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88201" w14:textId="5F0F0317" w:rsidR="001D6667" w:rsidRDefault="00BE0928">
      <w:pPr>
        <w:tabs>
          <w:tab w:val="left" w:pos="1979"/>
        </w:tabs>
        <w:spacing w:after="180" w:line="240" w:lineRule="auto"/>
        <w:jc w:val="left"/>
        <w:rPr>
          <w:rFonts w:ascii="Arial" w:hAnsi="Arial" w:cs="Arial"/>
          <w:b/>
          <w:bCs/>
          <w:lang w:val="en-US" w:eastAsia="en-US"/>
        </w:rPr>
      </w:pPr>
      <w:bookmarkStart w:id="0" w:name="OLE_LINK283"/>
      <w:r>
        <w:rPr>
          <w:rFonts w:ascii="Arial" w:hAnsi="Arial" w:cs="Arial"/>
          <w:b/>
          <w:bCs/>
          <w:lang w:val="en-US" w:eastAsia="en-US"/>
        </w:rPr>
        <w:t>3GPP TSG-RAN WG2 Meeting #107</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B14A84" w:rsidRPr="00B14A84">
        <w:rPr>
          <w:rFonts w:ascii="Arial" w:hAnsi="Arial" w:cs="Arial"/>
          <w:b/>
          <w:bCs/>
          <w:lang w:val="en-US" w:eastAsia="en-US"/>
        </w:rPr>
        <w:t>R2-1909786</w:t>
      </w:r>
    </w:p>
    <w:bookmarkEnd w:id="0"/>
    <w:p w14:paraId="62102A64" w14:textId="77777777" w:rsidR="001D6667" w:rsidRDefault="00BE092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Prague, Czech Republic, 26th – 30th Aug, 2019</w:t>
      </w:r>
      <w:r>
        <w:rPr>
          <w:rFonts w:ascii="Arial" w:hAnsi="Arial" w:cs="Arial"/>
          <w:b/>
          <w:bCs/>
          <w:lang w:val="en-US" w:eastAsia="en-US"/>
        </w:rPr>
        <w:tab/>
        <w:t xml:space="preserve"> </w:t>
      </w:r>
    </w:p>
    <w:p w14:paraId="213729DA" w14:textId="77777777" w:rsidR="001D6667" w:rsidRDefault="001D6667">
      <w:pPr>
        <w:tabs>
          <w:tab w:val="left" w:pos="1979"/>
        </w:tabs>
        <w:spacing w:after="0" w:line="240" w:lineRule="auto"/>
        <w:jc w:val="left"/>
        <w:rPr>
          <w:rFonts w:ascii="Arial" w:hAnsi="Arial" w:cs="Arial"/>
          <w:b/>
          <w:bCs/>
          <w:sz w:val="24"/>
          <w:lang w:val="en-US" w:eastAsia="en-US"/>
        </w:rPr>
      </w:pPr>
    </w:p>
    <w:p w14:paraId="5C4D5CC5" w14:textId="77777777" w:rsidR="001D6667" w:rsidRDefault="00BE092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 xml:space="preserve">vivo </w:t>
      </w:r>
    </w:p>
    <w:p w14:paraId="1EECE3D6" w14:textId="77777777" w:rsidR="001D6667" w:rsidRDefault="00BE092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t>Offline discussion summary on NR IDC</w:t>
      </w:r>
    </w:p>
    <w:p w14:paraId="00ED3C4C" w14:textId="59CD4455" w:rsidR="001D6667" w:rsidRPr="00BC24E1" w:rsidRDefault="00BE0928">
      <w:pPr>
        <w:tabs>
          <w:tab w:val="left" w:pos="1979"/>
        </w:tabs>
        <w:spacing w:after="180" w:line="240" w:lineRule="auto"/>
        <w:jc w:val="left"/>
        <w:rPr>
          <w:rFonts w:ascii="Arial" w:hAnsi="Arial" w:cs="Arial"/>
          <w:b/>
          <w:bCs/>
          <w:lang w:val="sv-SE"/>
        </w:rPr>
      </w:pPr>
      <w:r w:rsidRPr="00BC24E1">
        <w:rPr>
          <w:rFonts w:ascii="Arial" w:hAnsi="Arial" w:cs="Arial"/>
          <w:b/>
          <w:bCs/>
          <w:lang w:val="sv-SE" w:eastAsia="en-US"/>
        </w:rPr>
        <w:t>Agenda Item:</w:t>
      </w:r>
      <w:r w:rsidRPr="00BC24E1">
        <w:rPr>
          <w:rFonts w:ascii="Arial" w:hAnsi="Arial" w:cs="Arial"/>
          <w:b/>
          <w:bCs/>
          <w:lang w:val="sv-SE" w:eastAsia="en-US"/>
        </w:rPr>
        <w:tab/>
      </w:r>
      <w:r w:rsidR="00BE5CEC" w:rsidRPr="00BE5CEC">
        <w:rPr>
          <w:rFonts w:ascii="Arial" w:hAnsi="Arial" w:cs="Arial"/>
          <w:b/>
          <w:bCs/>
          <w:lang w:val="sv-SE" w:eastAsia="en-US"/>
        </w:rPr>
        <w:t>11.20.1</w:t>
      </w:r>
    </w:p>
    <w:p w14:paraId="282EE1E3" w14:textId="77777777" w:rsidR="001D6667" w:rsidRDefault="00BE092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299C96BC" w14:textId="77777777" w:rsidR="001D6667" w:rsidRDefault="00BE0928">
      <w:pPr>
        <w:pStyle w:val="Heading1"/>
        <w:pBdr>
          <w:top w:val="single" w:sz="12" w:space="1" w:color="auto"/>
        </w:pBdr>
        <w:jc w:val="left"/>
      </w:pPr>
      <w:bookmarkStart w:id="1" w:name="_Ref165266342"/>
      <w:r>
        <w:t>Introduction</w:t>
      </w:r>
      <w:bookmarkEnd w:id="1"/>
    </w:p>
    <w:p w14:paraId="774F8465" w14:textId="77777777" w:rsidR="001D6667" w:rsidRDefault="00BE0928">
      <w:pPr>
        <w:rPr>
          <w:bCs/>
          <w:szCs w:val="22"/>
        </w:rPr>
      </w:pPr>
      <w:r>
        <w:rPr>
          <w:bCs/>
          <w:szCs w:val="22"/>
        </w:rPr>
        <w:t xml:space="preserve">The intention of the offline discussion to collect company views on how/whether to resolve the NR IDC issue in the timeline of the Rel-16 TEI. </w:t>
      </w:r>
    </w:p>
    <w:p w14:paraId="409713EF" w14:textId="77777777" w:rsidR="001D6667" w:rsidRDefault="00BE0928">
      <w:pPr>
        <w:pStyle w:val="Heading1"/>
        <w:jc w:val="left"/>
      </w:pPr>
      <w:r>
        <w:rPr>
          <w:rFonts w:hint="eastAsia"/>
        </w:rPr>
        <w:t>Discussion</w:t>
      </w:r>
    </w:p>
    <w:p w14:paraId="7EE49601" w14:textId="77777777" w:rsidR="001D6667" w:rsidRDefault="00BE0928">
      <w:pPr>
        <w:pStyle w:val="Heading2"/>
        <w:keepLines w:val="0"/>
        <w:tabs>
          <w:tab w:val="left" w:pos="576"/>
        </w:tabs>
        <w:spacing w:line="240" w:lineRule="auto"/>
        <w:ind w:left="0" w:firstLine="0"/>
        <w:jc w:val="left"/>
        <w:rPr>
          <w:lang w:val="en-US"/>
        </w:rPr>
      </w:pPr>
      <w:r>
        <w:rPr>
          <w:lang w:val="en-US"/>
        </w:rPr>
        <w:t>IDC issues to be resolved</w:t>
      </w:r>
    </w:p>
    <w:p w14:paraId="225BB0EE" w14:textId="77777777" w:rsidR="001D6667" w:rsidRDefault="00BE0928">
      <w:pPr>
        <w:rPr>
          <w:lang w:val="en-US"/>
        </w:rPr>
      </w:pPr>
      <w:r>
        <w:rPr>
          <w:lang w:val="en-US"/>
        </w:rPr>
        <w:t>According to the LTE IDC discussion, the solutions are specified to resolve the following IDC issues:</w:t>
      </w:r>
    </w:p>
    <w:p w14:paraId="329F6B03" w14:textId="77777777" w:rsidR="001D6667" w:rsidRDefault="00BE0928">
      <w:pPr>
        <w:pStyle w:val="ListParagraph"/>
        <w:widowControl w:val="0"/>
        <w:numPr>
          <w:ilvl w:val="0"/>
          <w:numId w:val="7"/>
        </w:numPr>
        <w:ind w:firstLineChars="0"/>
        <w:jc w:val="both"/>
      </w:pPr>
      <w:r>
        <w:t>Issue 1: Adjacent frequency interference between 3GPP and other RAT(s)</w:t>
      </w:r>
    </w:p>
    <w:p w14:paraId="28D90FAF" w14:textId="77777777" w:rsidR="001D6667" w:rsidRDefault="00BE0928">
      <w:pPr>
        <w:pStyle w:val="ListParagraph"/>
        <w:widowControl w:val="0"/>
        <w:numPr>
          <w:ilvl w:val="0"/>
          <w:numId w:val="7"/>
        </w:numPr>
        <w:ind w:firstLineChars="0"/>
        <w:jc w:val="both"/>
      </w:pPr>
      <w:r>
        <w:t>Issue 2: Inter-modulation (amongst 3GPP frequencies) interference to other RAT(s)</w:t>
      </w:r>
    </w:p>
    <w:p w14:paraId="2A3B6BE4" w14:textId="77777777" w:rsidR="001D6667" w:rsidRDefault="00BE0928">
      <w:pPr>
        <w:pStyle w:val="ListParagraph"/>
        <w:widowControl w:val="0"/>
        <w:numPr>
          <w:ilvl w:val="0"/>
          <w:numId w:val="7"/>
        </w:numPr>
        <w:ind w:firstLineChars="0"/>
        <w:jc w:val="both"/>
      </w:pPr>
      <w:r>
        <w:t>Issue 3: Hardware sharing issue between 3GPP and other RAT(s)</w:t>
      </w:r>
    </w:p>
    <w:p w14:paraId="44A6CFF6" w14:textId="77777777" w:rsidR="001D6667" w:rsidRDefault="00BE0928">
      <w:pPr>
        <w:pStyle w:val="ListParagraph"/>
        <w:widowControl w:val="0"/>
        <w:numPr>
          <w:ilvl w:val="0"/>
          <w:numId w:val="7"/>
        </w:numPr>
        <w:ind w:firstLineChars="0"/>
        <w:jc w:val="both"/>
      </w:pPr>
      <w:r>
        <w:t>Issue 4: IDC-caused measurement inaccuracy for MDT</w:t>
      </w:r>
    </w:p>
    <w:p w14:paraId="4E84EACE" w14:textId="77777777" w:rsidR="001D6667" w:rsidRDefault="00BE0928">
      <w:pPr>
        <w:pStyle w:val="ListParagraph"/>
        <w:numPr>
          <w:ilvl w:val="0"/>
          <w:numId w:val="7"/>
        </w:numPr>
        <w:ind w:firstLineChars="0"/>
        <w:rPr>
          <w:lang w:val="en-US" w:eastAsia="zh-CN"/>
        </w:rPr>
      </w:pPr>
      <w:r>
        <w:rPr>
          <w:lang w:val="en-US" w:eastAsia="zh-CN"/>
        </w:rPr>
        <w:t xml:space="preserve">Issue 5: </w:t>
      </w:r>
      <w:r>
        <w:t>Inter-modulation (between 3GPP and other RAT) interference to 3GPP/other RAT(s)</w:t>
      </w:r>
    </w:p>
    <w:p w14:paraId="5C30C3E4" w14:textId="77777777" w:rsidR="001D6667" w:rsidRDefault="00BE0928">
      <w:pPr>
        <w:pStyle w:val="ListParagraph"/>
        <w:numPr>
          <w:ilvl w:val="0"/>
          <w:numId w:val="7"/>
        </w:numPr>
        <w:ind w:firstLineChars="0"/>
        <w:rPr>
          <w:lang w:val="en-US" w:eastAsia="zh-CN"/>
        </w:rPr>
      </w:pPr>
      <w:r>
        <w:rPr>
          <w:lang w:val="en-US" w:eastAsia="zh-CN"/>
        </w:rPr>
        <w:t xml:space="preserve">Issue 6: </w:t>
      </w:r>
      <w:r>
        <w:t>RLF/HOF caused by the IDC interference</w:t>
      </w:r>
    </w:p>
    <w:p w14:paraId="55D7E09D" w14:textId="77777777" w:rsidR="001D6667" w:rsidRDefault="00BE0928">
      <w:pPr>
        <w:rPr>
          <w:iCs/>
        </w:rPr>
      </w:pPr>
      <w:r>
        <w:rPr>
          <w:lang w:val="en-US"/>
        </w:rPr>
        <w:t xml:space="preserve">In LTE, separate solutions are specified to resolution the Issue 1/2/3/4. According to the 3GPP TS 36.331 [1], the solutions for Issue 1/2/3 includes the UE reporting of the IDC assistance information via </w:t>
      </w:r>
      <w:r>
        <w:rPr>
          <w:i/>
          <w:iCs/>
        </w:rPr>
        <w:t xml:space="preserve">InDeviceCoexIndication </w:t>
      </w:r>
      <w:r>
        <w:rPr>
          <w:iCs/>
        </w:rPr>
        <w:t xml:space="preserve">message and the autonomous deny configuration from the network, and the solution for Issue 4 includes the measurement logging suspension. </w:t>
      </w:r>
    </w:p>
    <w:p w14:paraId="55D0B842" w14:textId="77777777" w:rsidR="001D6667" w:rsidRDefault="00BE0928">
      <w:pPr>
        <w:rPr>
          <w:lang w:val="en-US"/>
        </w:rPr>
      </w:pPr>
      <w:r>
        <w:rPr>
          <w:lang w:val="en-US"/>
        </w:rPr>
        <w:t xml:space="preserve">Issue 5 is one critical IDC issue which is observed by our test but not discussed in LTE. According to the test result as given in the Table 2 of Annex A, the UE could have the inter-modulation between 3GPP frequency and the frequency of another RAT (e.g. WiFi), and the inter-modulation could cause strong interference to another 3GPP frequency. </w:t>
      </w:r>
    </w:p>
    <w:p w14:paraId="433991EB" w14:textId="77777777" w:rsidR="001D6667" w:rsidRDefault="00BE0928">
      <w:pPr>
        <w:rPr>
          <w:lang w:val="en-US"/>
        </w:rPr>
      </w:pPr>
      <w:r>
        <w:rPr>
          <w:lang w:val="en-US"/>
        </w:rPr>
        <w:t>For Issue 6, after reporting the IDC assistance information to the network, if the network does send the interference mitigation configuration in-time, the UE may not be able to maintain the RRC connection. Then some handover failure or radio link failure could occur due to the IDC interference. The IDC interference may cause that the measurement results reported in the RLF report are inaccurate.</w:t>
      </w:r>
    </w:p>
    <w:p w14:paraId="129FCB53" w14:textId="77777777" w:rsidR="001D6667" w:rsidRDefault="00BE0928">
      <w:pPr>
        <w:rPr>
          <w:b/>
          <w:lang w:val="en-US"/>
        </w:rPr>
      </w:pPr>
      <w:r>
        <w:rPr>
          <w:b/>
          <w:lang w:val="en-US"/>
        </w:rPr>
        <w:t xml:space="preserve">Question 1: Which IDC issue(s) should also be considered for the NR IDC solutions? </w:t>
      </w:r>
    </w:p>
    <w:tbl>
      <w:tblPr>
        <w:tblStyle w:val="TableGrid"/>
        <w:tblW w:w="9629" w:type="dxa"/>
        <w:tblLayout w:type="fixed"/>
        <w:tblLook w:val="04A0" w:firstRow="1" w:lastRow="0" w:firstColumn="1" w:lastColumn="0" w:noHBand="0" w:noVBand="1"/>
      </w:tblPr>
      <w:tblGrid>
        <w:gridCol w:w="1788"/>
        <w:gridCol w:w="1682"/>
        <w:gridCol w:w="6159"/>
      </w:tblGrid>
      <w:tr w:rsidR="001D6667" w14:paraId="13F98C5C" w14:textId="77777777" w:rsidTr="00A54D5E">
        <w:tc>
          <w:tcPr>
            <w:tcW w:w="1788" w:type="dxa"/>
          </w:tcPr>
          <w:p w14:paraId="1747F8A9" w14:textId="77777777" w:rsidR="001D6667" w:rsidRDefault="00BE0928">
            <w:pPr>
              <w:rPr>
                <w:b/>
                <w:lang w:val="en-US"/>
              </w:rPr>
            </w:pPr>
            <w:r>
              <w:rPr>
                <w:b/>
                <w:lang w:val="en-US"/>
              </w:rPr>
              <w:t>Company name</w:t>
            </w:r>
          </w:p>
        </w:tc>
        <w:tc>
          <w:tcPr>
            <w:tcW w:w="1682" w:type="dxa"/>
          </w:tcPr>
          <w:p w14:paraId="3F1B2624" w14:textId="77777777" w:rsidR="001D6667" w:rsidRDefault="00BE0928">
            <w:pPr>
              <w:rPr>
                <w:b/>
                <w:lang w:val="en-US"/>
              </w:rPr>
            </w:pPr>
            <w:r>
              <w:rPr>
                <w:b/>
                <w:lang w:val="en-US"/>
              </w:rPr>
              <w:t>Answer</w:t>
            </w:r>
          </w:p>
        </w:tc>
        <w:tc>
          <w:tcPr>
            <w:tcW w:w="6159" w:type="dxa"/>
          </w:tcPr>
          <w:p w14:paraId="0F92F624" w14:textId="77777777" w:rsidR="001D6667" w:rsidRDefault="00BE0928">
            <w:pPr>
              <w:rPr>
                <w:b/>
                <w:lang w:val="en-US"/>
              </w:rPr>
            </w:pPr>
            <w:r>
              <w:rPr>
                <w:b/>
                <w:lang w:val="en-US"/>
              </w:rPr>
              <w:t>Comments (if any)</w:t>
            </w:r>
          </w:p>
        </w:tc>
      </w:tr>
      <w:tr w:rsidR="001D6667" w14:paraId="3F460B01" w14:textId="77777777" w:rsidTr="00A54D5E">
        <w:tc>
          <w:tcPr>
            <w:tcW w:w="1788" w:type="dxa"/>
          </w:tcPr>
          <w:p w14:paraId="678A719F" w14:textId="77777777" w:rsidR="001D6667" w:rsidRDefault="00BE0928">
            <w:pPr>
              <w:rPr>
                <w:lang w:val="en-US"/>
              </w:rPr>
            </w:pPr>
            <w:r>
              <w:rPr>
                <w:lang w:val="en-US"/>
              </w:rPr>
              <w:t>vivo</w:t>
            </w:r>
          </w:p>
        </w:tc>
        <w:tc>
          <w:tcPr>
            <w:tcW w:w="1682" w:type="dxa"/>
          </w:tcPr>
          <w:p w14:paraId="4535D68D" w14:textId="77777777" w:rsidR="001D6667" w:rsidRDefault="00BE0928">
            <w:pPr>
              <w:rPr>
                <w:lang w:val="en-US"/>
              </w:rPr>
            </w:pPr>
            <w:r>
              <w:rPr>
                <w:lang w:val="en-US"/>
              </w:rPr>
              <w:t>Issue 1 should be prioritized.</w:t>
            </w:r>
          </w:p>
        </w:tc>
        <w:tc>
          <w:tcPr>
            <w:tcW w:w="6159" w:type="dxa"/>
          </w:tcPr>
          <w:p w14:paraId="3D74A761" w14:textId="77777777" w:rsidR="001D6667" w:rsidRDefault="001D6667">
            <w:pPr>
              <w:rPr>
                <w:lang w:val="en-US"/>
              </w:rPr>
            </w:pPr>
          </w:p>
        </w:tc>
      </w:tr>
      <w:tr w:rsidR="001D6667" w14:paraId="45B16888" w14:textId="77777777" w:rsidTr="00A54D5E">
        <w:tc>
          <w:tcPr>
            <w:tcW w:w="1788" w:type="dxa"/>
          </w:tcPr>
          <w:p w14:paraId="7D210C3D" w14:textId="77777777" w:rsidR="001D6667" w:rsidRDefault="00BE0928">
            <w:pPr>
              <w:rPr>
                <w:lang w:val="en-US"/>
              </w:rPr>
            </w:pPr>
            <w:ins w:id="2" w:author="Peng Cheng" w:date="2019-07-08T16:20:00Z">
              <w:r>
                <w:rPr>
                  <w:lang w:val="en-US"/>
                </w:rPr>
                <w:t>Qualcomm</w:t>
              </w:r>
            </w:ins>
          </w:p>
        </w:tc>
        <w:tc>
          <w:tcPr>
            <w:tcW w:w="1682" w:type="dxa"/>
          </w:tcPr>
          <w:p w14:paraId="77DF690F" w14:textId="77777777" w:rsidR="001D6667" w:rsidRDefault="00BE0928">
            <w:pPr>
              <w:rPr>
                <w:ins w:id="3" w:author="Peng Cheng" w:date="2019-07-12T08:39:00Z"/>
                <w:lang w:val="en-US"/>
              </w:rPr>
            </w:pPr>
            <w:ins w:id="4" w:author="Peng Cheng" w:date="2019-07-08T16:20:00Z">
              <w:r>
                <w:rPr>
                  <w:lang w:val="en-US"/>
                </w:rPr>
                <w:t>Issue 1</w:t>
              </w:r>
            </w:ins>
            <w:ins w:id="5" w:author="Peng Cheng" w:date="2019-07-09T20:12:00Z">
              <w:r>
                <w:rPr>
                  <w:lang w:val="en-US"/>
                </w:rPr>
                <w:t xml:space="preserve"> and 2</w:t>
              </w:r>
            </w:ins>
            <w:ins w:id="6" w:author="Peng Cheng" w:date="2019-07-08T16:21:00Z">
              <w:r>
                <w:rPr>
                  <w:lang w:val="en-US"/>
                </w:rPr>
                <w:t xml:space="preserve"> is </w:t>
              </w:r>
              <w:r>
                <w:rPr>
                  <w:lang w:val="en-US"/>
                </w:rPr>
                <w:lastRenderedPageBreak/>
                <w:t>prioritized.</w:t>
              </w:r>
            </w:ins>
          </w:p>
          <w:p w14:paraId="50CE49AD" w14:textId="77777777" w:rsidR="001D6667" w:rsidRDefault="00BE0928">
            <w:pPr>
              <w:rPr>
                <w:ins w:id="7" w:author="Peng Cheng" w:date="2019-07-12T08:39:00Z"/>
                <w:lang w:val="en-US"/>
              </w:rPr>
            </w:pPr>
            <w:ins w:id="8" w:author="Peng Cheng" w:date="2019-07-12T08:39:00Z">
              <w:r>
                <w:rPr>
                  <w:lang w:val="en-US"/>
                </w:rPr>
                <w:t xml:space="preserve">Issue 3 needs study. </w:t>
              </w:r>
            </w:ins>
          </w:p>
          <w:p w14:paraId="14ED5AFA" w14:textId="77777777" w:rsidR="001D6667" w:rsidRDefault="00BE0928">
            <w:pPr>
              <w:rPr>
                <w:lang w:val="en-US"/>
              </w:rPr>
            </w:pPr>
            <w:ins w:id="9" w:author="Peng Cheng" w:date="2019-07-12T08:39:00Z">
              <w:r>
                <w:rPr>
                  <w:lang w:val="en-US"/>
                </w:rPr>
                <w:t>Others are not in scoping</w:t>
              </w:r>
            </w:ins>
          </w:p>
        </w:tc>
        <w:tc>
          <w:tcPr>
            <w:tcW w:w="6159" w:type="dxa"/>
          </w:tcPr>
          <w:p w14:paraId="70C7D639" w14:textId="77777777" w:rsidR="001D6667" w:rsidRDefault="00BE0928">
            <w:pPr>
              <w:rPr>
                <w:ins w:id="10" w:author="Peng Cheng" w:date="2019-07-08T16:24:00Z"/>
                <w:lang w:val="en-US"/>
              </w:rPr>
            </w:pPr>
            <w:ins w:id="11" w:author="Peng Cheng" w:date="2019-07-08T16:24:00Z">
              <w:r>
                <w:rPr>
                  <w:lang w:val="en-US"/>
                </w:rPr>
                <w:lastRenderedPageBreak/>
                <w:t xml:space="preserve">Issue </w:t>
              </w:r>
            </w:ins>
            <w:ins w:id="12" w:author="Peng Cheng" w:date="2019-07-08T16:25:00Z">
              <w:r>
                <w:rPr>
                  <w:lang w:val="en-US"/>
                </w:rPr>
                <w:t xml:space="preserve">5 </w:t>
              </w:r>
            </w:ins>
            <w:ins w:id="13" w:author="Peng Cheng [2]" w:date="2019-07-19T08:27:00Z">
              <w:r>
                <w:rPr>
                  <w:lang w:val="en-US"/>
                </w:rPr>
                <w:t xml:space="preserve">was not covered in LTE IDC and LAA. We think it </w:t>
              </w:r>
            </w:ins>
            <w:ins w:id="14" w:author="Peng Cheng" w:date="2019-07-08T16:24:00Z">
              <w:r>
                <w:rPr>
                  <w:lang w:val="en-US"/>
                </w:rPr>
                <w:t xml:space="preserve">can be </w:t>
              </w:r>
              <w:r>
                <w:rPr>
                  <w:lang w:val="en-US"/>
                </w:rPr>
                <w:lastRenderedPageBreak/>
                <w:t>discussed in R</w:t>
              </w:r>
            </w:ins>
            <w:ins w:id="15" w:author="Peng Cheng" w:date="2019-07-08T16:25:00Z">
              <w:r>
                <w:rPr>
                  <w:lang w:val="en-US"/>
                </w:rPr>
                <w:t>el-17 multi-sim WI.</w:t>
              </w:r>
            </w:ins>
          </w:p>
          <w:p w14:paraId="3D724BC2" w14:textId="77777777" w:rsidR="001D6667" w:rsidRDefault="00BE0928">
            <w:pPr>
              <w:rPr>
                <w:ins w:id="16" w:author="Peng Cheng" w:date="2019-07-08T16:25:00Z"/>
                <w:lang w:val="en-US"/>
              </w:rPr>
            </w:pPr>
            <w:ins w:id="17" w:author="Peng Cheng" w:date="2019-07-08T16:24:00Z">
              <w:r>
                <w:rPr>
                  <w:lang w:val="en-US"/>
                </w:rPr>
                <w:t>Issue 4 and Issue 6 can be discussed in MDT.</w:t>
              </w:r>
            </w:ins>
          </w:p>
          <w:p w14:paraId="64D11F7A" w14:textId="77777777" w:rsidR="001D6667" w:rsidRDefault="001D6667">
            <w:pPr>
              <w:rPr>
                <w:lang w:val="en-US"/>
              </w:rPr>
            </w:pPr>
          </w:p>
        </w:tc>
      </w:tr>
      <w:tr w:rsidR="001D6667" w14:paraId="0DB87AC1" w14:textId="77777777" w:rsidTr="00A54D5E">
        <w:tc>
          <w:tcPr>
            <w:tcW w:w="1788" w:type="dxa"/>
          </w:tcPr>
          <w:p w14:paraId="420401BF" w14:textId="77777777" w:rsidR="001D6667" w:rsidRDefault="00BE0928">
            <w:pPr>
              <w:rPr>
                <w:lang w:val="en-US"/>
              </w:rPr>
            </w:pPr>
            <w:ins w:id="18" w:author="MediaTek (Felix)" w:date="2019-07-25T15:18:00Z">
              <w:r>
                <w:rPr>
                  <w:lang w:val="en-US"/>
                </w:rPr>
                <w:lastRenderedPageBreak/>
                <w:t>MediaTek</w:t>
              </w:r>
            </w:ins>
          </w:p>
        </w:tc>
        <w:tc>
          <w:tcPr>
            <w:tcW w:w="1682" w:type="dxa"/>
          </w:tcPr>
          <w:p w14:paraId="2EC3DC25" w14:textId="77777777" w:rsidR="001D6667" w:rsidRDefault="00BE0928">
            <w:pPr>
              <w:rPr>
                <w:ins w:id="19" w:author="MediaTek (Felix)" w:date="2019-07-25T15:35:00Z"/>
                <w:lang w:val="en-US"/>
              </w:rPr>
            </w:pPr>
            <w:ins w:id="20" w:author="MediaTek (Felix)" w:date="2019-07-25T15:35:00Z">
              <w:r>
                <w:rPr>
                  <w:lang w:val="en-US"/>
                </w:rPr>
                <w:t>Issue 1 and 2 are prioritized.</w:t>
              </w:r>
            </w:ins>
          </w:p>
          <w:p w14:paraId="2AE15687" w14:textId="77777777" w:rsidR="001D6667" w:rsidRDefault="00BE0928">
            <w:pPr>
              <w:rPr>
                <w:lang w:val="en-US"/>
              </w:rPr>
            </w:pPr>
            <w:ins w:id="21" w:author="MediaTek (Felix)" w:date="2019-07-25T15:36:00Z">
              <w:r>
                <w:rPr>
                  <w:lang w:val="en-US"/>
                </w:rPr>
                <w:t>Issue 3 could be study</w:t>
              </w:r>
            </w:ins>
          </w:p>
        </w:tc>
        <w:tc>
          <w:tcPr>
            <w:tcW w:w="6159" w:type="dxa"/>
          </w:tcPr>
          <w:p w14:paraId="21C13FC7" w14:textId="77777777" w:rsidR="001D6667" w:rsidRDefault="00BE0928">
            <w:pPr>
              <w:rPr>
                <w:lang w:val="en-US"/>
              </w:rPr>
            </w:pPr>
            <w:ins w:id="22" w:author="MediaTek (Felix)" w:date="2019-07-25T15:36:00Z">
              <w:r>
                <w:rPr>
                  <w:lang w:val="en-US"/>
                </w:rPr>
                <w:t xml:space="preserve">Since the time of TEI </w:t>
              </w:r>
            </w:ins>
            <w:ins w:id="23" w:author="MediaTek (Felix)" w:date="2019-07-25T15:37:00Z">
              <w:r>
                <w:rPr>
                  <w:lang w:val="en-US"/>
                </w:rPr>
                <w:t xml:space="preserve">WI is limited. We should focus on what has already been discussed in LTE IDC and decide whether to have similar behavior in NR. </w:t>
              </w:r>
            </w:ins>
            <w:ins w:id="24" w:author="MediaTek (Felix)" w:date="2019-07-25T15:38:00Z">
              <w:r>
                <w:rPr>
                  <w:lang w:val="en-US"/>
                </w:rPr>
                <w:t xml:space="preserve">If further enhancement (new </w:t>
              </w:r>
            </w:ins>
            <w:ins w:id="25" w:author="MediaTek (Felix)" w:date="2019-07-25T17:12:00Z">
              <w:r>
                <w:rPr>
                  <w:lang w:val="en-US"/>
                </w:rPr>
                <w:t>issues</w:t>
              </w:r>
            </w:ins>
            <w:ins w:id="26" w:author="MediaTek (Felix)" w:date="2019-07-25T15:38:00Z">
              <w:r>
                <w:rPr>
                  <w:lang w:val="en-US"/>
                </w:rPr>
                <w:t xml:space="preserve">, new </w:t>
              </w:r>
            </w:ins>
            <w:ins w:id="27" w:author="MediaTek (Felix)" w:date="2019-07-25T16:46:00Z">
              <w:r>
                <w:rPr>
                  <w:lang w:val="en-US"/>
                </w:rPr>
                <w:t>solution</w:t>
              </w:r>
            </w:ins>
            <w:ins w:id="28" w:author="MediaTek (Felix)" w:date="2019-07-25T17:12:00Z">
              <w:r>
                <w:rPr>
                  <w:lang w:val="en-US"/>
                </w:rPr>
                <w:t>s</w:t>
              </w:r>
            </w:ins>
            <w:ins w:id="29" w:author="MediaTek (Felix)" w:date="2019-07-25T15:38:00Z">
              <w:r>
                <w:rPr>
                  <w:lang w:val="en-US"/>
                </w:rPr>
                <w:t>) is required, a new WI is more suitable.</w:t>
              </w:r>
            </w:ins>
          </w:p>
        </w:tc>
      </w:tr>
      <w:tr w:rsidR="001D6667" w14:paraId="2FF5E2F6" w14:textId="77777777" w:rsidTr="00A54D5E">
        <w:tc>
          <w:tcPr>
            <w:tcW w:w="1788" w:type="dxa"/>
          </w:tcPr>
          <w:p w14:paraId="794A0032" w14:textId="77777777" w:rsidR="001D6667" w:rsidRDefault="00BE0928">
            <w:pPr>
              <w:rPr>
                <w:lang w:val="en-US"/>
              </w:rPr>
            </w:pPr>
            <w:ins w:id="30" w:author="Spreadtrum" w:date="2019-08-07T10:57:00Z">
              <w:r>
                <w:rPr>
                  <w:rFonts w:hint="eastAsia"/>
                  <w:lang w:val="en-US"/>
                </w:rPr>
                <w:t>S</w:t>
              </w:r>
              <w:r>
                <w:rPr>
                  <w:lang w:val="en-US"/>
                </w:rPr>
                <w:t>preadtrum</w:t>
              </w:r>
            </w:ins>
          </w:p>
        </w:tc>
        <w:tc>
          <w:tcPr>
            <w:tcW w:w="1682" w:type="dxa"/>
          </w:tcPr>
          <w:p w14:paraId="26F68650" w14:textId="77777777" w:rsidR="001D6667" w:rsidRDefault="00BE0928">
            <w:pPr>
              <w:rPr>
                <w:lang w:val="en-US"/>
              </w:rPr>
            </w:pPr>
            <w:ins w:id="31" w:author="Spreadtrum" w:date="2019-08-07T10:57:00Z">
              <w:r>
                <w:rPr>
                  <w:rFonts w:hint="eastAsia"/>
                  <w:lang w:val="en-US"/>
                </w:rPr>
                <w:t>Issue 1 and 2</w:t>
              </w:r>
            </w:ins>
            <w:ins w:id="32" w:author="Spreadtrum" w:date="2019-08-07T13:19:00Z">
              <w:r>
                <w:rPr>
                  <w:lang w:val="en-US"/>
                </w:rPr>
                <w:t xml:space="preserve"> and 3</w:t>
              </w:r>
            </w:ins>
            <w:ins w:id="33" w:author="Spreadtrum" w:date="2019-08-07T10:57:00Z">
              <w:r>
                <w:rPr>
                  <w:rFonts w:hint="eastAsia"/>
                  <w:lang w:val="en-US"/>
                </w:rPr>
                <w:t xml:space="preserve"> are prioritized.</w:t>
              </w:r>
            </w:ins>
          </w:p>
        </w:tc>
        <w:tc>
          <w:tcPr>
            <w:tcW w:w="6159" w:type="dxa"/>
          </w:tcPr>
          <w:p w14:paraId="5A8B602F" w14:textId="77777777" w:rsidR="001D6667" w:rsidRDefault="00BE0928">
            <w:pPr>
              <w:rPr>
                <w:lang w:val="en-US"/>
              </w:rPr>
            </w:pPr>
            <w:ins w:id="34" w:author="Spreadtrum" w:date="2019-08-07T13:20:00Z">
              <w:r>
                <w:rPr>
                  <w:rFonts w:hint="eastAsia"/>
                  <w:lang w:val="en-US"/>
                </w:rPr>
                <w:t xml:space="preserve">Issue 5 </w:t>
              </w:r>
              <w:r>
                <w:rPr>
                  <w:lang w:val="en-US"/>
                </w:rPr>
                <w:t>may be discussed.</w:t>
              </w:r>
            </w:ins>
          </w:p>
        </w:tc>
      </w:tr>
      <w:tr w:rsidR="001D6667" w14:paraId="69B9E71E" w14:textId="77777777" w:rsidTr="00A54D5E">
        <w:trPr>
          <w:trHeight w:val="417"/>
          <w:ins w:id="35" w:author="Apple" w:date="2019-08-08T12:11:00Z"/>
        </w:trPr>
        <w:tc>
          <w:tcPr>
            <w:tcW w:w="1788" w:type="dxa"/>
          </w:tcPr>
          <w:p w14:paraId="0710C2D3" w14:textId="77777777" w:rsidR="001D6667" w:rsidRDefault="00BE0928">
            <w:pPr>
              <w:rPr>
                <w:ins w:id="36" w:author="Apple" w:date="2019-08-08T12:11:00Z"/>
                <w:lang w:val="en-US"/>
              </w:rPr>
            </w:pPr>
            <w:ins w:id="37" w:author="Apple" w:date="2019-08-08T12:11:00Z">
              <w:r>
                <w:rPr>
                  <w:lang w:val="en-US"/>
                </w:rPr>
                <w:t>Apple</w:t>
              </w:r>
            </w:ins>
          </w:p>
        </w:tc>
        <w:tc>
          <w:tcPr>
            <w:tcW w:w="1682" w:type="dxa"/>
          </w:tcPr>
          <w:p w14:paraId="290EC8C2" w14:textId="77777777" w:rsidR="001D6667" w:rsidRDefault="00BE0928">
            <w:pPr>
              <w:rPr>
                <w:ins w:id="38" w:author="Apple" w:date="2019-08-08T12:11:00Z"/>
                <w:lang w:val="en-US"/>
              </w:rPr>
            </w:pPr>
            <w:ins w:id="39" w:author="Apple" w:date="2019-08-08T12:11:00Z">
              <w:r>
                <w:rPr>
                  <w:lang w:val="en-US"/>
                </w:rPr>
                <w:t xml:space="preserve">Issues 1, 2, 3 </w:t>
              </w:r>
            </w:ins>
          </w:p>
        </w:tc>
        <w:tc>
          <w:tcPr>
            <w:tcW w:w="6159" w:type="dxa"/>
          </w:tcPr>
          <w:p w14:paraId="3738857B" w14:textId="77777777" w:rsidR="001D6667" w:rsidRDefault="00BE0928">
            <w:pPr>
              <w:rPr>
                <w:ins w:id="40" w:author="Apple" w:date="2019-08-08T12:11:00Z"/>
                <w:lang w:val="en-US"/>
              </w:rPr>
            </w:pPr>
            <w:ins w:id="41" w:author="Apple" w:date="2019-08-08T12:11:00Z">
              <w:r>
                <w:rPr>
                  <w:lang w:val="en-US"/>
                </w:rPr>
                <w:t>Issues 1, 2, 3 for R16;</w:t>
              </w:r>
            </w:ins>
          </w:p>
          <w:p w14:paraId="0E6592B5" w14:textId="77777777" w:rsidR="001D6667" w:rsidRDefault="00BE0928">
            <w:pPr>
              <w:rPr>
                <w:ins w:id="42" w:author="Apple" w:date="2019-08-08T12:11:00Z"/>
                <w:lang w:val="en-US"/>
              </w:rPr>
            </w:pPr>
            <w:ins w:id="43" w:author="Apple" w:date="2019-08-08T12:11:00Z">
              <w:r>
                <w:rPr>
                  <w:lang w:val="en-US"/>
                </w:rPr>
                <w:t>Open to other Issues for later releases</w:t>
              </w:r>
            </w:ins>
          </w:p>
        </w:tc>
      </w:tr>
      <w:tr w:rsidR="001D6667" w14:paraId="6D13A78B" w14:textId="77777777" w:rsidTr="00A54D5E">
        <w:trPr>
          <w:ins w:id="44" w:author="Apple" w:date="2019-08-08T12:11:00Z"/>
        </w:trPr>
        <w:tc>
          <w:tcPr>
            <w:tcW w:w="1788" w:type="dxa"/>
          </w:tcPr>
          <w:p w14:paraId="1BE46109" w14:textId="77777777" w:rsidR="001D6667" w:rsidRPr="001D6667" w:rsidRDefault="00BE0928">
            <w:pPr>
              <w:keepLines/>
              <w:ind w:left="1702" w:hanging="1418"/>
              <w:rPr>
                <w:ins w:id="45" w:author="Apple" w:date="2019-08-08T12:11:00Z"/>
                <w:rPrChange w:id="46" w:author="Apple" w:date="2019-08-08T12:11:00Z">
                  <w:rPr>
                    <w:ins w:id="47" w:author="Apple" w:date="2019-08-08T12:11:00Z"/>
                    <w:lang w:val="en-US"/>
                  </w:rPr>
                </w:rPrChange>
              </w:rPr>
            </w:pPr>
            <w:ins w:id="48" w:author="Benoist" w:date="2019-08-08T16:51:00Z">
              <w:r>
                <w:t>Nokia</w:t>
              </w:r>
            </w:ins>
          </w:p>
        </w:tc>
        <w:tc>
          <w:tcPr>
            <w:tcW w:w="1682" w:type="dxa"/>
          </w:tcPr>
          <w:p w14:paraId="236B68C5" w14:textId="77777777" w:rsidR="001D6667" w:rsidRDefault="00BE0928">
            <w:pPr>
              <w:rPr>
                <w:ins w:id="49" w:author="Apple" w:date="2019-08-08T12:11:00Z"/>
                <w:lang w:val="en-US"/>
              </w:rPr>
            </w:pPr>
            <w:ins w:id="50" w:author="Benoist" w:date="2019-08-08T16:51:00Z">
              <w:r>
                <w:rPr>
                  <w:lang w:val="en-US"/>
                </w:rPr>
                <w:t>Issues 1</w:t>
              </w:r>
            </w:ins>
            <w:ins w:id="51" w:author="Benoist" w:date="2019-08-08T17:12:00Z">
              <w:r>
                <w:rPr>
                  <w:lang w:val="en-US"/>
                </w:rPr>
                <w:t xml:space="preserve"> and 2</w:t>
              </w:r>
            </w:ins>
          </w:p>
        </w:tc>
        <w:tc>
          <w:tcPr>
            <w:tcW w:w="6159" w:type="dxa"/>
          </w:tcPr>
          <w:p w14:paraId="6A9F0084" w14:textId="77777777" w:rsidR="001D6667" w:rsidRDefault="00BE0928">
            <w:pPr>
              <w:rPr>
                <w:ins w:id="52" w:author="Benoist" w:date="2019-08-08T17:12:00Z"/>
                <w:lang w:val="en-US"/>
              </w:rPr>
            </w:pPr>
            <w:ins w:id="53" w:author="Benoist" w:date="2019-08-08T17:12:00Z">
              <w:r>
                <w:rPr>
                  <w:lang w:val="en-US"/>
                </w:rPr>
                <w:t>Issue 3 would benefit from NR-U to conclude first.</w:t>
              </w:r>
            </w:ins>
          </w:p>
          <w:p w14:paraId="70E3B592" w14:textId="77777777" w:rsidR="001D6667" w:rsidRDefault="00BE0928">
            <w:pPr>
              <w:rPr>
                <w:ins w:id="54" w:author="Benoist" w:date="2019-08-08T16:54:00Z"/>
              </w:rPr>
            </w:pPr>
            <w:ins w:id="55" w:author="Benoist" w:date="2019-08-08T16:53:00Z">
              <w:r>
                <w:rPr>
                  <w:lang w:val="en-US"/>
                </w:rPr>
                <w:t xml:space="preserve">Issue 4 can be discussed </w:t>
              </w:r>
            </w:ins>
            <w:ins w:id="56" w:author="Benoist" w:date="2019-08-08T16:54:00Z">
              <w:r>
                <w:rPr>
                  <w:lang w:val="en-US"/>
                </w:rPr>
                <w:t xml:space="preserve">in </w:t>
              </w:r>
              <w:r>
                <w:t>NR_SON_MDT-Core</w:t>
              </w:r>
            </w:ins>
            <w:ins w:id="57" w:author="Benoist" w:date="2019-08-08T16:55:00Z">
              <w:r>
                <w:t>.</w:t>
              </w:r>
            </w:ins>
          </w:p>
          <w:p w14:paraId="6AB99846" w14:textId="77777777" w:rsidR="001D6667" w:rsidRDefault="00BE0928">
            <w:pPr>
              <w:rPr>
                <w:ins w:id="58" w:author="Apple" w:date="2019-08-08T12:11:00Z"/>
                <w:lang w:val="en-US"/>
              </w:rPr>
            </w:pPr>
            <w:ins w:id="59" w:author="Benoist" w:date="2019-08-08T16:54:00Z">
              <w:r>
                <w:t>New Issues would require further studies (possibl</w:t>
              </w:r>
            </w:ins>
            <w:ins w:id="60" w:author="Benoist" w:date="2019-08-08T16:55:00Z">
              <w:r>
                <w:t>y involving RAN4</w:t>
              </w:r>
            </w:ins>
            <w:ins w:id="61" w:author="Benoist" w:date="2019-08-08T16:54:00Z">
              <w:r>
                <w:t>)</w:t>
              </w:r>
            </w:ins>
            <w:ins w:id="62" w:author="Benoist" w:date="2019-08-08T16:55:00Z">
              <w:r>
                <w:t xml:space="preserve"> </w:t>
              </w:r>
            </w:ins>
            <w:ins w:id="63" w:author="Benoist" w:date="2019-08-08T16:54:00Z">
              <w:r>
                <w:t>and do not seem appropriate for a TEI.</w:t>
              </w:r>
            </w:ins>
          </w:p>
        </w:tc>
      </w:tr>
      <w:tr w:rsidR="001D6667" w14:paraId="439991FA" w14:textId="77777777" w:rsidTr="00A54D5E">
        <w:trPr>
          <w:ins w:id="64" w:author="Intel_yh" w:date="2019-08-08T17:05:00Z"/>
        </w:trPr>
        <w:tc>
          <w:tcPr>
            <w:tcW w:w="1788" w:type="dxa"/>
          </w:tcPr>
          <w:p w14:paraId="260F71D7" w14:textId="77777777" w:rsidR="001D6667" w:rsidRDefault="00BE0928">
            <w:pPr>
              <w:rPr>
                <w:ins w:id="65" w:author="Intel_yh" w:date="2019-08-08T17:05:00Z"/>
              </w:rPr>
            </w:pPr>
            <w:ins w:id="66" w:author="Intel_yh" w:date="2019-08-08T17:06:00Z">
              <w:r>
                <w:rPr>
                  <w:lang w:val="en-US"/>
                </w:rPr>
                <w:t>Intel</w:t>
              </w:r>
            </w:ins>
          </w:p>
        </w:tc>
        <w:tc>
          <w:tcPr>
            <w:tcW w:w="1682" w:type="dxa"/>
          </w:tcPr>
          <w:p w14:paraId="398EFFC6" w14:textId="77777777" w:rsidR="001D6667" w:rsidRDefault="00BE0928">
            <w:pPr>
              <w:rPr>
                <w:ins w:id="67" w:author="Intel_yh" w:date="2019-08-08T17:05:00Z"/>
                <w:lang w:val="en-US"/>
              </w:rPr>
            </w:pPr>
            <w:ins w:id="68" w:author="Intel_yh" w:date="2019-08-08T17:06:00Z">
              <w:r>
                <w:rPr>
                  <w:lang w:val="en-US"/>
                </w:rPr>
                <w:t>Issue 1-</w:t>
              </w:r>
            </w:ins>
            <w:ins w:id="69" w:author="Intel_yh" w:date="2019-08-08T17:12:00Z">
              <w:r>
                <w:rPr>
                  <w:lang w:val="en-US"/>
                </w:rPr>
                <w:t>3</w:t>
              </w:r>
            </w:ins>
          </w:p>
        </w:tc>
        <w:tc>
          <w:tcPr>
            <w:tcW w:w="6159" w:type="dxa"/>
          </w:tcPr>
          <w:p w14:paraId="3DF73163" w14:textId="77777777" w:rsidR="001D6667" w:rsidRDefault="00BE0928">
            <w:pPr>
              <w:rPr>
                <w:ins w:id="70" w:author="Intel_yh" w:date="2019-08-08T17:06:00Z"/>
                <w:lang w:val="en-US"/>
              </w:rPr>
            </w:pPr>
            <w:ins w:id="71" w:author="Intel_yh" w:date="2019-08-08T17:06:00Z">
              <w:r>
                <w:rPr>
                  <w:lang w:val="en-US"/>
                </w:rPr>
                <w:t>Basically, we can support issue 1-</w:t>
              </w:r>
            </w:ins>
            <w:ins w:id="72" w:author="Intel_yh" w:date="2019-08-08T17:12:00Z">
              <w:r>
                <w:rPr>
                  <w:lang w:val="en-US"/>
                </w:rPr>
                <w:t>3</w:t>
              </w:r>
            </w:ins>
            <w:ins w:id="73" w:author="Intel_yh" w:date="2019-08-08T17:06:00Z">
              <w:r>
                <w:rPr>
                  <w:lang w:val="en-US"/>
                </w:rPr>
                <w:t xml:space="preserve"> in the sense that we will reuse LTE IDC for NR. </w:t>
              </w:r>
            </w:ins>
          </w:p>
          <w:p w14:paraId="4F2E705D" w14:textId="77777777" w:rsidR="001D6667" w:rsidRDefault="00BE0928">
            <w:pPr>
              <w:rPr>
                <w:ins w:id="74" w:author="Intel_yh" w:date="2019-08-08T17:05:00Z"/>
                <w:lang w:val="en-US"/>
              </w:rPr>
            </w:pPr>
            <w:ins w:id="75" w:author="Intel_yh" w:date="2019-08-08T17:06:00Z">
              <w:r>
                <w:rPr>
                  <w:lang w:val="en-US"/>
                </w:rPr>
                <w:t>Regarding Issue 5, we are not clear what additional mechanism is needed to support issue 5. It seems LTE IDC can also address this issue. If we need a new solution, we should first understand how this issue happen.</w:t>
              </w:r>
            </w:ins>
          </w:p>
        </w:tc>
      </w:tr>
      <w:tr w:rsidR="001D6667" w14:paraId="7EC724FC" w14:textId="77777777" w:rsidTr="00A54D5E">
        <w:trPr>
          <w:ins w:id="76" w:author="HH" w:date="2019-08-10T08:34:00Z"/>
        </w:trPr>
        <w:tc>
          <w:tcPr>
            <w:tcW w:w="1788" w:type="dxa"/>
          </w:tcPr>
          <w:p w14:paraId="7581F6C3" w14:textId="77777777" w:rsidR="001D6667" w:rsidRDefault="00BE0928">
            <w:pPr>
              <w:rPr>
                <w:ins w:id="77" w:author="HH" w:date="2019-08-10T08:34:00Z"/>
                <w:lang w:val="en-US"/>
              </w:rPr>
            </w:pPr>
            <w:ins w:id="78" w:author="HH" w:date="2019-08-10T08:34:00Z">
              <w:r>
                <w:rPr>
                  <w:rFonts w:hint="eastAsia"/>
                  <w:lang w:val="en-US"/>
                </w:rPr>
                <w:t>ZTE</w:t>
              </w:r>
            </w:ins>
          </w:p>
        </w:tc>
        <w:tc>
          <w:tcPr>
            <w:tcW w:w="1682" w:type="dxa"/>
          </w:tcPr>
          <w:p w14:paraId="15E499F8" w14:textId="77777777" w:rsidR="001D6667" w:rsidRDefault="00BE0928">
            <w:pPr>
              <w:rPr>
                <w:ins w:id="79" w:author="HH" w:date="2019-08-10T08:34:00Z"/>
                <w:lang w:val="en-US"/>
              </w:rPr>
            </w:pPr>
            <w:ins w:id="80" w:author="HH" w:date="2019-08-10T08:34:00Z">
              <w:r>
                <w:rPr>
                  <w:lang w:val="en-US"/>
                </w:rPr>
                <w:t xml:space="preserve">Issue 1 and 2 </w:t>
              </w:r>
              <w:r>
                <w:rPr>
                  <w:rFonts w:hint="eastAsia"/>
                  <w:lang w:val="en-US"/>
                </w:rPr>
                <w:t>should be</w:t>
              </w:r>
              <w:r>
                <w:rPr>
                  <w:lang w:val="en-US"/>
                </w:rPr>
                <w:t xml:space="preserve"> prioritized.</w:t>
              </w:r>
            </w:ins>
          </w:p>
        </w:tc>
        <w:tc>
          <w:tcPr>
            <w:tcW w:w="6159" w:type="dxa"/>
          </w:tcPr>
          <w:p w14:paraId="7DF36DC5" w14:textId="77777777" w:rsidR="001D6667" w:rsidRDefault="00BE0928">
            <w:pPr>
              <w:rPr>
                <w:ins w:id="81" w:author="HH" w:date="2019-08-10T08:34:00Z"/>
                <w:lang w:val="en-US"/>
              </w:rPr>
            </w:pPr>
            <w:ins w:id="82" w:author="HH" w:date="2019-08-10T08:35:00Z">
              <w:r>
                <w:rPr>
                  <w:rFonts w:hint="eastAsia"/>
                  <w:lang w:val="en-US"/>
                </w:rPr>
                <w:t>Issue 3 can also be considered, but should be limited to the LTE solution.</w:t>
              </w:r>
            </w:ins>
          </w:p>
        </w:tc>
      </w:tr>
      <w:tr w:rsidR="00131C71" w14:paraId="0C6A8E9B" w14:textId="77777777" w:rsidTr="00A54D5E">
        <w:trPr>
          <w:ins w:id="83" w:author="NTT DOCOMO, INC." w:date="2019-08-13T10:14:00Z"/>
        </w:trPr>
        <w:tc>
          <w:tcPr>
            <w:tcW w:w="1788" w:type="dxa"/>
          </w:tcPr>
          <w:p w14:paraId="38E2D2A8" w14:textId="77777777" w:rsidR="00131C71" w:rsidRDefault="00131C71" w:rsidP="00131C71">
            <w:pPr>
              <w:rPr>
                <w:ins w:id="84" w:author="NTT DOCOMO, INC." w:date="2019-08-13T10:14:00Z"/>
                <w:lang w:val="en-US"/>
              </w:rPr>
            </w:pPr>
            <w:ins w:id="85" w:author="NTT DOCOMO, INC." w:date="2019-08-13T10:14:00Z">
              <w:r>
                <w:rPr>
                  <w:rFonts w:eastAsia="Yu Mincho" w:hint="eastAsia"/>
                  <w:lang w:val="en-US" w:eastAsia="ja-JP"/>
                </w:rPr>
                <w:t>N</w:t>
              </w:r>
              <w:r>
                <w:rPr>
                  <w:rFonts w:eastAsia="Yu Mincho"/>
                  <w:lang w:val="en-US" w:eastAsia="ja-JP"/>
                </w:rPr>
                <w:t>TT DOCOMO</w:t>
              </w:r>
            </w:ins>
          </w:p>
        </w:tc>
        <w:tc>
          <w:tcPr>
            <w:tcW w:w="1682" w:type="dxa"/>
          </w:tcPr>
          <w:p w14:paraId="70B83B4A" w14:textId="77777777" w:rsidR="00131C71" w:rsidRDefault="00131C71" w:rsidP="00131C71">
            <w:pPr>
              <w:rPr>
                <w:ins w:id="86" w:author="NTT DOCOMO, INC." w:date="2019-08-13T10:14:00Z"/>
                <w:lang w:val="en-US"/>
              </w:rPr>
            </w:pPr>
            <w:ins w:id="87" w:author="NTT DOCOMO, INC." w:date="2019-08-13T10:14:00Z">
              <w:r>
                <w:rPr>
                  <w:rFonts w:eastAsia="Yu Mincho" w:hint="eastAsia"/>
                  <w:lang w:val="en-US" w:eastAsia="ja-JP"/>
                </w:rPr>
                <w:t>Issue 2</w:t>
              </w:r>
            </w:ins>
          </w:p>
        </w:tc>
        <w:tc>
          <w:tcPr>
            <w:tcW w:w="6159" w:type="dxa"/>
          </w:tcPr>
          <w:p w14:paraId="66C771ED" w14:textId="77777777" w:rsidR="00131C71" w:rsidRDefault="00131C71" w:rsidP="00131C71">
            <w:pPr>
              <w:rPr>
                <w:ins w:id="88" w:author="NTT DOCOMO, INC." w:date="2019-08-13T10:14:00Z"/>
                <w:lang w:val="en-US"/>
              </w:rPr>
            </w:pPr>
            <w:ins w:id="89" w:author="NTT DOCOMO, INC." w:date="2019-08-13T10:14:00Z">
              <w:r>
                <w:rPr>
                  <w:rFonts w:eastAsia="Yu Mincho" w:hint="eastAsia"/>
                  <w:lang w:val="en-US" w:eastAsia="ja-JP"/>
                </w:rPr>
                <w:t>To o</w:t>
              </w:r>
              <w:r>
                <w:rPr>
                  <w:rFonts w:eastAsia="Yu Mincho"/>
                  <w:lang w:val="en-US" w:eastAsia="ja-JP"/>
                </w:rPr>
                <w:t>ur knowledge, Issue 2 is only the case for which LTE IDC solution has been used in the real network so far.</w:t>
              </w:r>
            </w:ins>
          </w:p>
        </w:tc>
      </w:tr>
      <w:tr w:rsidR="00A54D5E" w14:paraId="6AAF602A" w14:textId="77777777" w:rsidTr="00A54D5E">
        <w:trPr>
          <w:ins w:id="90" w:author="Ericsson" w:date="2019-08-13T08:26:00Z"/>
        </w:trPr>
        <w:tc>
          <w:tcPr>
            <w:tcW w:w="1788" w:type="dxa"/>
          </w:tcPr>
          <w:p w14:paraId="2FF7CEDB" w14:textId="77777777" w:rsidR="00A54D5E" w:rsidRPr="00512F75" w:rsidRDefault="00A54D5E" w:rsidP="00E34C92">
            <w:pPr>
              <w:rPr>
                <w:ins w:id="91" w:author="Ericsson" w:date="2019-08-13T08:26:00Z"/>
                <w:lang w:eastAsia="x-none"/>
              </w:rPr>
            </w:pPr>
            <w:ins w:id="92" w:author="Ericsson" w:date="2019-08-13T08:26:00Z">
              <w:r>
                <w:rPr>
                  <w:lang w:eastAsia="x-none"/>
                </w:rPr>
                <w:t>Ericsson</w:t>
              </w:r>
            </w:ins>
          </w:p>
        </w:tc>
        <w:tc>
          <w:tcPr>
            <w:tcW w:w="1682" w:type="dxa"/>
          </w:tcPr>
          <w:p w14:paraId="50C7855E" w14:textId="77777777" w:rsidR="00A54D5E" w:rsidRDefault="00A54D5E" w:rsidP="00E34C92">
            <w:pPr>
              <w:rPr>
                <w:ins w:id="93" w:author="Ericsson" w:date="2019-08-13T08:26:00Z"/>
                <w:lang w:val="en-US" w:eastAsia="x-none"/>
              </w:rPr>
            </w:pPr>
          </w:p>
        </w:tc>
        <w:tc>
          <w:tcPr>
            <w:tcW w:w="6159" w:type="dxa"/>
          </w:tcPr>
          <w:p w14:paraId="115450E0" w14:textId="77777777" w:rsidR="00A54D5E" w:rsidRDefault="00A54D5E" w:rsidP="00E34C92">
            <w:pPr>
              <w:rPr>
                <w:ins w:id="94" w:author="Ericsson" w:date="2019-08-13T08:26:00Z"/>
                <w:lang w:val="en-US" w:eastAsia="x-none"/>
              </w:rPr>
            </w:pPr>
            <w:ins w:id="95" w:author="Ericsson" w:date="2019-08-13T08:26:00Z">
              <w:r>
                <w:rPr>
                  <w:lang w:val="en-US" w:eastAsia="x-none"/>
                </w:rPr>
                <w:t>Out of the issues listed above Issues 1 and 2 are the ones which would benefit most from an NR IDC solution and they should therefore be addressed first. However, rushing IDC in Rel-16 may result in a sub-optimal solution due to the lack of time.</w:t>
              </w:r>
            </w:ins>
          </w:p>
        </w:tc>
      </w:tr>
      <w:tr w:rsidR="00E34C92" w14:paraId="1E3D4F67" w14:textId="77777777" w:rsidTr="00A54D5E">
        <w:trPr>
          <w:ins w:id="96" w:author="xiaomi" w:date="2019-08-13T15:09:00Z"/>
        </w:trPr>
        <w:tc>
          <w:tcPr>
            <w:tcW w:w="1788" w:type="dxa"/>
          </w:tcPr>
          <w:p w14:paraId="7C8515A5" w14:textId="4C6AAAA8" w:rsidR="00E34C92" w:rsidRPr="00E34C92" w:rsidRDefault="00E34C92" w:rsidP="00E34C92">
            <w:pPr>
              <w:rPr>
                <w:ins w:id="97" w:author="xiaomi" w:date="2019-08-13T15:09:00Z"/>
                <w:lang w:eastAsia="x-none"/>
              </w:rPr>
            </w:pPr>
            <w:ins w:id="98" w:author="xiaomi" w:date="2019-08-13T15:09:00Z">
              <w:r>
                <w:rPr>
                  <w:lang w:eastAsia="x-none"/>
                </w:rPr>
                <w:t>Xiaomi</w:t>
              </w:r>
            </w:ins>
          </w:p>
        </w:tc>
        <w:tc>
          <w:tcPr>
            <w:tcW w:w="1682" w:type="dxa"/>
          </w:tcPr>
          <w:p w14:paraId="189C5E12" w14:textId="34838270" w:rsidR="00E34C92" w:rsidRDefault="00E34C92" w:rsidP="00E34C92">
            <w:pPr>
              <w:rPr>
                <w:ins w:id="99" w:author="xiaomi" w:date="2019-08-13T15:09:00Z"/>
                <w:lang w:val="en-US"/>
              </w:rPr>
            </w:pPr>
            <w:ins w:id="100" w:author="xiaomi" w:date="2019-08-13T15:09:00Z">
              <w:r>
                <w:rPr>
                  <w:rFonts w:hint="eastAsia"/>
                  <w:lang w:val="en-US"/>
                </w:rPr>
                <w:t>I</w:t>
              </w:r>
              <w:r>
                <w:rPr>
                  <w:lang w:val="en-US"/>
                </w:rPr>
                <w:t>ssue 1 &amp; 2</w:t>
              </w:r>
            </w:ins>
          </w:p>
        </w:tc>
        <w:tc>
          <w:tcPr>
            <w:tcW w:w="6159" w:type="dxa"/>
          </w:tcPr>
          <w:p w14:paraId="41D18738" w14:textId="47CED244" w:rsidR="00E34C92" w:rsidRDefault="00E34C92" w:rsidP="00E34C92">
            <w:pPr>
              <w:rPr>
                <w:ins w:id="101" w:author="xiaomi" w:date="2019-08-13T15:09:00Z"/>
                <w:lang w:val="en-US"/>
              </w:rPr>
            </w:pPr>
            <w:ins w:id="102" w:author="xiaomi" w:date="2019-08-13T15:09:00Z">
              <w:r>
                <w:rPr>
                  <w:rFonts w:hint="eastAsia"/>
                  <w:lang w:val="en-US"/>
                </w:rPr>
                <w:t>I</w:t>
              </w:r>
              <w:r>
                <w:rPr>
                  <w:lang w:val="en-US"/>
                </w:rPr>
                <w:t>t is better to consider other aspects in Rel-17</w:t>
              </w:r>
            </w:ins>
          </w:p>
        </w:tc>
      </w:tr>
      <w:tr w:rsidR="00170577" w14:paraId="643DEE1D" w14:textId="77777777" w:rsidTr="00A54D5E">
        <w:trPr>
          <w:ins w:id="103" w:author="Jia, Meiyi/贾 美艺" w:date="2019-08-13T16:27:00Z"/>
        </w:trPr>
        <w:tc>
          <w:tcPr>
            <w:tcW w:w="1788" w:type="dxa"/>
          </w:tcPr>
          <w:p w14:paraId="0D0016D6" w14:textId="06B0025F" w:rsidR="00170577" w:rsidRDefault="00170577" w:rsidP="00E34C92">
            <w:pPr>
              <w:rPr>
                <w:ins w:id="104" w:author="Jia, Meiyi/贾 美艺" w:date="2019-08-13T16:27:00Z"/>
                <w:lang w:eastAsia="x-none"/>
              </w:rPr>
            </w:pPr>
            <w:ins w:id="105" w:author="Jia, Meiyi/贾 美艺" w:date="2019-08-13T16:27:00Z">
              <w:r>
                <w:rPr>
                  <w:lang w:eastAsia="x-none"/>
                </w:rPr>
                <w:t xml:space="preserve">Fujitsu </w:t>
              </w:r>
            </w:ins>
          </w:p>
        </w:tc>
        <w:tc>
          <w:tcPr>
            <w:tcW w:w="1682" w:type="dxa"/>
          </w:tcPr>
          <w:p w14:paraId="5778D37A" w14:textId="608DB562" w:rsidR="00170577" w:rsidRDefault="00170577" w:rsidP="00E34C92">
            <w:pPr>
              <w:rPr>
                <w:ins w:id="106" w:author="Jia, Meiyi/贾 美艺" w:date="2019-08-13T16:27:00Z"/>
                <w:lang w:val="en-US"/>
              </w:rPr>
            </w:pPr>
            <w:ins w:id="107" w:author="Jia, Meiyi/贾 美艺" w:date="2019-08-13T16:30:00Z">
              <w:r>
                <w:rPr>
                  <w:lang w:val="en-US"/>
                </w:rPr>
                <w:t>Issue 1</w:t>
              </w:r>
            </w:ins>
          </w:p>
        </w:tc>
        <w:tc>
          <w:tcPr>
            <w:tcW w:w="6159" w:type="dxa"/>
          </w:tcPr>
          <w:p w14:paraId="5155D0F3" w14:textId="2978CC2A" w:rsidR="00170577" w:rsidRDefault="00170577" w:rsidP="00E34C92">
            <w:pPr>
              <w:rPr>
                <w:ins w:id="108" w:author="Jia, Meiyi/贾 美艺" w:date="2019-08-13T16:27:00Z"/>
                <w:lang w:val="en-US"/>
              </w:rPr>
            </w:pPr>
            <w:ins w:id="109" w:author="Jia, Meiyi/贾 美艺" w:date="2019-08-13T16:30:00Z">
              <w:r>
                <w:rPr>
                  <w:lang w:val="en-US"/>
                </w:rPr>
                <w:t>Issue 6 can be discussed in R16 if time allows.</w:t>
              </w:r>
            </w:ins>
          </w:p>
        </w:tc>
      </w:tr>
      <w:tr w:rsidR="00695800" w14:paraId="2E53096A" w14:textId="77777777" w:rsidTr="00A54D5E">
        <w:trPr>
          <w:ins w:id="110" w:author="CATT" w:date="2019-08-14T17:24:00Z"/>
        </w:trPr>
        <w:tc>
          <w:tcPr>
            <w:tcW w:w="1788" w:type="dxa"/>
          </w:tcPr>
          <w:p w14:paraId="1B4DCC19" w14:textId="429D0099" w:rsidR="00695800" w:rsidRPr="00695800" w:rsidRDefault="00695800" w:rsidP="00E34C92">
            <w:pPr>
              <w:rPr>
                <w:ins w:id="111" w:author="CATT" w:date="2019-08-14T17:24:00Z"/>
              </w:rPr>
            </w:pPr>
            <w:ins w:id="112" w:author="CATT" w:date="2019-08-14T17:24:00Z">
              <w:r>
                <w:rPr>
                  <w:rFonts w:hint="eastAsia"/>
                </w:rPr>
                <w:t>CATT</w:t>
              </w:r>
            </w:ins>
          </w:p>
        </w:tc>
        <w:tc>
          <w:tcPr>
            <w:tcW w:w="1682" w:type="dxa"/>
          </w:tcPr>
          <w:p w14:paraId="129BA7BD" w14:textId="1C2CC64D" w:rsidR="00695800" w:rsidRDefault="00695800" w:rsidP="00E34C92">
            <w:pPr>
              <w:rPr>
                <w:ins w:id="113" w:author="CATT" w:date="2019-08-14T17:24:00Z"/>
                <w:lang w:val="en-US"/>
              </w:rPr>
            </w:pPr>
            <w:ins w:id="114" w:author="CATT" w:date="2019-08-14T17:24:00Z">
              <w:r>
                <w:rPr>
                  <w:rFonts w:hint="eastAsia"/>
                  <w:lang w:val="en-US"/>
                </w:rPr>
                <w:t>Issue 1&amp;2</w:t>
              </w:r>
            </w:ins>
          </w:p>
        </w:tc>
        <w:tc>
          <w:tcPr>
            <w:tcW w:w="6159" w:type="dxa"/>
          </w:tcPr>
          <w:p w14:paraId="787EAA2A" w14:textId="77777777" w:rsidR="00695800" w:rsidRDefault="00695800" w:rsidP="00E34C92">
            <w:pPr>
              <w:rPr>
                <w:ins w:id="115" w:author="CATT" w:date="2019-08-14T17:24:00Z"/>
                <w:lang w:val="en-US"/>
              </w:rPr>
            </w:pPr>
          </w:p>
        </w:tc>
      </w:tr>
      <w:tr w:rsidR="00F75BE4" w14:paraId="29E884A0" w14:textId="77777777" w:rsidTr="00A54D5E">
        <w:trPr>
          <w:ins w:id="116" w:author="vivo" w:date="2019-08-15T18:39:00Z"/>
        </w:trPr>
        <w:tc>
          <w:tcPr>
            <w:tcW w:w="1788" w:type="dxa"/>
          </w:tcPr>
          <w:p w14:paraId="3B7CCCC0" w14:textId="6F6DA226" w:rsidR="00F75BE4" w:rsidRDefault="00F75BE4" w:rsidP="00F75BE4">
            <w:pPr>
              <w:rPr>
                <w:ins w:id="117" w:author="vivo" w:date="2019-08-15T18:39:00Z"/>
              </w:rPr>
            </w:pPr>
            <w:ins w:id="118" w:author="vivo" w:date="2019-08-15T18:39:00Z">
              <w:r>
                <w:t>NEC</w:t>
              </w:r>
            </w:ins>
          </w:p>
        </w:tc>
        <w:tc>
          <w:tcPr>
            <w:tcW w:w="1682" w:type="dxa"/>
          </w:tcPr>
          <w:p w14:paraId="3DC7BEE3" w14:textId="5BF2796C" w:rsidR="00F75BE4" w:rsidRDefault="00F75BE4" w:rsidP="00F75BE4">
            <w:pPr>
              <w:rPr>
                <w:ins w:id="119" w:author="vivo" w:date="2019-08-15T18:39:00Z"/>
                <w:lang w:val="en-US"/>
              </w:rPr>
            </w:pPr>
            <w:ins w:id="120" w:author="vivo" w:date="2019-08-15T18:39:00Z">
              <w:r>
                <w:rPr>
                  <w:rFonts w:eastAsia="Yu Mincho" w:hint="eastAsia"/>
                  <w:lang w:val="en-US" w:eastAsia="ja-JP"/>
                </w:rPr>
                <w:t>Issue 1 and 2</w:t>
              </w:r>
            </w:ins>
          </w:p>
        </w:tc>
        <w:tc>
          <w:tcPr>
            <w:tcW w:w="6159" w:type="dxa"/>
          </w:tcPr>
          <w:p w14:paraId="00291A8D" w14:textId="77777777" w:rsidR="00F75BE4" w:rsidRDefault="00F75BE4" w:rsidP="00F75BE4">
            <w:pPr>
              <w:rPr>
                <w:ins w:id="121" w:author="vivo" w:date="2019-08-15T18:39:00Z"/>
                <w:rFonts w:eastAsia="Yu Mincho"/>
                <w:lang w:val="en-US" w:eastAsia="ja-JP"/>
              </w:rPr>
            </w:pPr>
            <w:ins w:id="122" w:author="vivo" w:date="2019-08-15T18:39:00Z">
              <w:r>
                <w:rPr>
                  <w:rFonts w:eastAsia="Yu Mincho"/>
                  <w:lang w:val="en-US" w:eastAsia="ja-JP"/>
                </w:rPr>
                <w:t>I</w:t>
              </w:r>
              <w:r>
                <w:rPr>
                  <w:rFonts w:eastAsia="Yu Mincho" w:hint="eastAsia"/>
                  <w:lang w:val="en-US" w:eastAsia="ja-JP"/>
                </w:rPr>
                <w:t xml:space="preserve">f time is allowed, issue 3 may be </w:t>
              </w:r>
              <w:r>
                <w:rPr>
                  <w:rFonts w:eastAsia="Yu Mincho"/>
                  <w:lang w:val="en-US" w:eastAsia="ja-JP"/>
                </w:rPr>
                <w:t xml:space="preserve">also </w:t>
              </w:r>
              <w:r>
                <w:rPr>
                  <w:rFonts w:eastAsia="Yu Mincho" w:hint="eastAsia"/>
                  <w:lang w:val="en-US" w:eastAsia="ja-JP"/>
                </w:rPr>
                <w:t>considered.</w:t>
              </w:r>
            </w:ins>
          </w:p>
          <w:p w14:paraId="32F2DBD7" w14:textId="43EC3F6E" w:rsidR="00F75BE4" w:rsidRDefault="00F75BE4" w:rsidP="00F75BE4">
            <w:pPr>
              <w:rPr>
                <w:ins w:id="123" w:author="vivo" w:date="2019-08-15T18:39:00Z"/>
                <w:lang w:val="en-US"/>
              </w:rPr>
            </w:pPr>
            <w:ins w:id="124" w:author="vivo" w:date="2019-08-15T18:39:00Z">
              <w:r>
                <w:rPr>
                  <w:rFonts w:eastAsia="Yu Mincho"/>
                  <w:lang w:val="en-US" w:eastAsia="ja-JP"/>
                </w:rPr>
                <w:t>Issue 4 can be discussed in SON/MDT WI.</w:t>
              </w:r>
            </w:ins>
          </w:p>
        </w:tc>
      </w:tr>
    </w:tbl>
    <w:p w14:paraId="6EED8D4C" w14:textId="77777777" w:rsidR="001D6667" w:rsidRDefault="001D6667">
      <w:pPr>
        <w:rPr>
          <w:lang w:val="en-US"/>
        </w:rPr>
      </w:pPr>
    </w:p>
    <w:tbl>
      <w:tblPr>
        <w:tblStyle w:val="TableGrid"/>
        <w:tblW w:w="0" w:type="auto"/>
        <w:tblLook w:val="04A0" w:firstRow="1" w:lastRow="0" w:firstColumn="1" w:lastColumn="0" w:noHBand="0" w:noVBand="1"/>
      </w:tblPr>
      <w:tblGrid>
        <w:gridCol w:w="9855"/>
      </w:tblGrid>
      <w:tr w:rsidR="001045F2" w14:paraId="20829A05" w14:textId="77777777" w:rsidTr="001045F2">
        <w:tc>
          <w:tcPr>
            <w:tcW w:w="9855" w:type="dxa"/>
          </w:tcPr>
          <w:p w14:paraId="2E6CBC9A" w14:textId="38EDE693" w:rsidR="001045F2" w:rsidRDefault="001045F2">
            <w:pPr>
              <w:rPr>
                <w:lang w:val="en-US"/>
              </w:rPr>
            </w:pPr>
            <w:r>
              <w:rPr>
                <w:lang w:val="en-US"/>
              </w:rPr>
              <w:t>Summary</w:t>
            </w:r>
            <w:r w:rsidR="004A6D0C">
              <w:rPr>
                <w:lang w:val="en-US"/>
              </w:rPr>
              <w:t>:</w:t>
            </w:r>
            <w:r w:rsidR="00120C27">
              <w:rPr>
                <w:lang w:val="en-US"/>
              </w:rPr>
              <w:t xml:space="preserve"> </w:t>
            </w:r>
          </w:p>
          <w:p w14:paraId="2FD0E3B1" w14:textId="3678505A" w:rsidR="000A634C" w:rsidRDefault="00B67584">
            <w:pPr>
              <w:rPr>
                <w:lang w:val="en-US"/>
              </w:rPr>
            </w:pPr>
            <w:r>
              <w:rPr>
                <w:lang w:val="en-US"/>
              </w:rPr>
              <w:t>Issue 1:</w:t>
            </w:r>
            <w:r w:rsidR="00A31D0F">
              <w:rPr>
                <w:lang w:val="en-US"/>
              </w:rPr>
              <w:t xml:space="preserve"> 12 companies</w:t>
            </w:r>
            <w:r w:rsidR="00C414A0">
              <w:rPr>
                <w:lang w:val="en-US"/>
              </w:rPr>
              <w:t xml:space="preserve"> think </w:t>
            </w:r>
            <w:r w:rsidR="004E69A9">
              <w:rPr>
                <w:lang w:val="en-US"/>
              </w:rPr>
              <w:t xml:space="preserve">that </w:t>
            </w:r>
            <w:r w:rsidR="00C414A0">
              <w:rPr>
                <w:lang w:val="en-US"/>
              </w:rPr>
              <w:t>Issue 1 can be considered.</w:t>
            </w:r>
          </w:p>
          <w:p w14:paraId="670F170A" w14:textId="40AF67F5" w:rsidR="00845634" w:rsidRDefault="00B67584" w:rsidP="00845634">
            <w:pPr>
              <w:rPr>
                <w:lang w:val="en-US"/>
              </w:rPr>
            </w:pPr>
            <w:r>
              <w:rPr>
                <w:lang w:val="en-US"/>
              </w:rPr>
              <w:t>Issue 2:</w:t>
            </w:r>
            <w:r w:rsidR="00A31D0F">
              <w:rPr>
                <w:lang w:val="en-US"/>
              </w:rPr>
              <w:t xml:space="preserve"> </w:t>
            </w:r>
            <w:r w:rsidR="00164BF5">
              <w:rPr>
                <w:lang w:val="en-US"/>
              </w:rPr>
              <w:t>1</w:t>
            </w:r>
            <w:r w:rsidR="00F20704">
              <w:rPr>
                <w:lang w:val="en-US"/>
              </w:rPr>
              <w:t>1</w:t>
            </w:r>
            <w:r w:rsidR="00164BF5">
              <w:rPr>
                <w:lang w:val="en-US"/>
              </w:rPr>
              <w:t xml:space="preserve"> companies</w:t>
            </w:r>
            <w:r w:rsidR="00845634">
              <w:rPr>
                <w:lang w:val="en-US"/>
              </w:rPr>
              <w:t xml:space="preserve"> think </w:t>
            </w:r>
            <w:r w:rsidR="004E69A9">
              <w:rPr>
                <w:lang w:val="en-US"/>
              </w:rPr>
              <w:t xml:space="preserve">that </w:t>
            </w:r>
            <w:r w:rsidR="00845634">
              <w:rPr>
                <w:lang w:val="en-US"/>
              </w:rPr>
              <w:t>Issue 2 can be considered.</w:t>
            </w:r>
          </w:p>
          <w:p w14:paraId="0B4901BC" w14:textId="4E6A7BEA" w:rsidR="00B67584" w:rsidRDefault="00B67584">
            <w:pPr>
              <w:rPr>
                <w:lang w:val="en-US"/>
              </w:rPr>
            </w:pPr>
            <w:r>
              <w:rPr>
                <w:lang w:val="en-US"/>
              </w:rPr>
              <w:t>Issue 3:</w:t>
            </w:r>
            <w:r w:rsidR="00294DA4">
              <w:rPr>
                <w:lang w:val="en-US"/>
              </w:rPr>
              <w:t xml:space="preserve"> </w:t>
            </w:r>
            <w:r w:rsidR="009723A8">
              <w:rPr>
                <w:lang w:val="en-US"/>
              </w:rPr>
              <w:t xml:space="preserve">3 companies think </w:t>
            </w:r>
            <w:r w:rsidR="004E69A9">
              <w:rPr>
                <w:lang w:val="en-US"/>
              </w:rPr>
              <w:t xml:space="preserve">that </w:t>
            </w:r>
            <w:r w:rsidR="00317BDE">
              <w:rPr>
                <w:lang w:val="en-US"/>
              </w:rPr>
              <w:t xml:space="preserve">Issue 3 can be considered. </w:t>
            </w:r>
            <w:r w:rsidR="00294DA4">
              <w:rPr>
                <w:lang w:val="en-US"/>
              </w:rPr>
              <w:t xml:space="preserve">2 companies think </w:t>
            </w:r>
            <w:r w:rsidR="004E69A9">
              <w:rPr>
                <w:lang w:val="en-US"/>
              </w:rPr>
              <w:t xml:space="preserve">that </w:t>
            </w:r>
            <w:r w:rsidR="00294DA4">
              <w:rPr>
                <w:lang w:val="en-US"/>
              </w:rPr>
              <w:t>Issue 3 needs some study.</w:t>
            </w:r>
            <w:r w:rsidR="009911B7">
              <w:rPr>
                <w:lang w:val="en-US"/>
              </w:rPr>
              <w:t xml:space="preserve"> 1 company thinks that Issue </w:t>
            </w:r>
            <w:r w:rsidR="00232D68">
              <w:rPr>
                <w:lang w:val="en-US"/>
              </w:rPr>
              <w:t>3</w:t>
            </w:r>
            <w:r w:rsidR="009911B7">
              <w:rPr>
                <w:lang w:val="en-US"/>
              </w:rPr>
              <w:t xml:space="preserve"> can be considered in Rel-17.</w:t>
            </w:r>
          </w:p>
          <w:p w14:paraId="15EC38AB" w14:textId="48C8AFEE" w:rsidR="00B67584" w:rsidRDefault="00B67584">
            <w:pPr>
              <w:rPr>
                <w:lang w:val="en-US"/>
              </w:rPr>
            </w:pPr>
            <w:r>
              <w:rPr>
                <w:lang w:val="en-US"/>
              </w:rPr>
              <w:t>Issue 4:</w:t>
            </w:r>
            <w:r w:rsidR="007000D8">
              <w:rPr>
                <w:lang w:val="en-US"/>
              </w:rPr>
              <w:t xml:space="preserve"> </w:t>
            </w:r>
            <w:r w:rsidR="002B399F">
              <w:rPr>
                <w:lang w:val="en-US"/>
              </w:rPr>
              <w:t>3 companies think that Issue 4 can be discussed in SON/MDT WI.</w:t>
            </w:r>
            <w:r w:rsidR="00DA6AF3">
              <w:rPr>
                <w:lang w:val="en-US"/>
              </w:rPr>
              <w:t xml:space="preserve"> 1 company thinks that Issue </w:t>
            </w:r>
            <w:r w:rsidR="00232D68">
              <w:rPr>
                <w:lang w:val="en-US"/>
              </w:rPr>
              <w:t>4</w:t>
            </w:r>
            <w:r w:rsidR="00DA6AF3">
              <w:rPr>
                <w:lang w:val="en-US"/>
              </w:rPr>
              <w:t xml:space="preserve"> can be considered in Rel-17.</w:t>
            </w:r>
            <w:r w:rsidR="006A4BFD">
              <w:rPr>
                <w:lang w:val="en-US"/>
              </w:rPr>
              <w:t xml:space="preserve"> 1 company thinks that Issue 4 can be considered </w:t>
            </w:r>
            <w:r w:rsidR="00D9458F">
              <w:rPr>
                <w:lang w:val="en-US"/>
              </w:rPr>
              <w:t xml:space="preserve">in Rel-16 </w:t>
            </w:r>
            <w:r w:rsidR="006A4BFD">
              <w:rPr>
                <w:lang w:val="en-US"/>
              </w:rPr>
              <w:t>if time allows.</w:t>
            </w:r>
          </w:p>
          <w:p w14:paraId="73C9F982" w14:textId="0774E976" w:rsidR="00B67584" w:rsidRDefault="00B67584">
            <w:pPr>
              <w:rPr>
                <w:lang w:val="en-US"/>
              </w:rPr>
            </w:pPr>
            <w:r>
              <w:rPr>
                <w:lang w:val="en-US"/>
              </w:rPr>
              <w:t>Issue 5:</w:t>
            </w:r>
            <w:r w:rsidR="004E69A9">
              <w:rPr>
                <w:lang w:val="en-US"/>
              </w:rPr>
              <w:t xml:space="preserve"> 1 company think</w:t>
            </w:r>
            <w:r w:rsidR="005C130A">
              <w:rPr>
                <w:lang w:val="en-US"/>
              </w:rPr>
              <w:t>s</w:t>
            </w:r>
            <w:r w:rsidR="004E69A9">
              <w:rPr>
                <w:lang w:val="en-US"/>
              </w:rPr>
              <w:t xml:space="preserve"> that Issue 5 can be discussed in Rel-17 multi-sim WI. 1 company thinks that Issue 5 needs some discussion.</w:t>
            </w:r>
            <w:r w:rsidR="007000D8">
              <w:rPr>
                <w:lang w:val="en-US"/>
              </w:rPr>
              <w:t xml:space="preserve"> 1 company thinks that </w:t>
            </w:r>
            <w:r w:rsidR="009962E8">
              <w:rPr>
                <w:lang w:val="en-US"/>
              </w:rPr>
              <w:t>we need to understand how this issue happens.</w:t>
            </w:r>
            <w:r w:rsidR="00DA6AF3">
              <w:rPr>
                <w:lang w:val="en-US"/>
              </w:rPr>
              <w:t xml:space="preserve"> 1 company thinks that Issue </w:t>
            </w:r>
            <w:r w:rsidR="00232D68">
              <w:rPr>
                <w:lang w:val="en-US"/>
              </w:rPr>
              <w:t>5</w:t>
            </w:r>
            <w:r w:rsidR="00DA6AF3">
              <w:rPr>
                <w:lang w:val="en-US"/>
              </w:rPr>
              <w:t xml:space="preserve"> can be considered in Rel-17.</w:t>
            </w:r>
          </w:p>
          <w:p w14:paraId="31DA5884" w14:textId="79644E6A" w:rsidR="00964557" w:rsidRDefault="00964557" w:rsidP="00232D68">
            <w:pPr>
              <w:rPr>
                <w:lang w:val="en-US"/>
              </w:rPr>
            </w:pPr>
            <w:r>
              <w:rPr>
                <w:lang w:val="en-US"/>
              </w:rPr>
              <w:t>Issue 6:</w:t>
            </w:r>
            <w:r w:rsidR="007000D8">
              <w:rPr>
                <w:lang w:val="en-US"/>
              </w:rPr>
              <w:t xml:space="preserve"> 1</w:t>
            </w:r>
            <w:r w:rsidR="00FC70AB">
              <w:rPr>
                <w:lang w:val="en-US"/>
              </w:rPr>
              <w:t xml:space="preserve"> </w:t>
            </w:r>
            <w:r w:rsidR="005C130A">
              <w:rPr>
                <w:lang w:val="en-US"/>
              </w:rPr>
              <w:t xml:space="preserve">company </w:t>
            </w:r>
            <w:r w:rsidR="00FC70AB">
              <w:rPr>
                <w:lang w:val="en-US"/>
              </w:rPr>
              <w:t>think</w:t>
            </w:r>
            <w:r w:rsidR="005C130A">
              <w:rPr>
                <w:lang w:val="en-US"/>
              </w:rPr>
              <w:t>s</w:t>
            </w:r>
            <w:r w:rsidR="00FC70AB">
              <w:rPr>
                <w:lang w:val="en-US"/>
              </w:rPr>
              <w:t xml:space="preserve"> that </w:t>
            </w:r>
            <w:r w:rsidR="00970FD8">
              <w:rPr>
                <w:lang w:val="en-US"/>
              </w:rPr>
              <w:t>Issue 5 can discussed in SON/MDT WI</w:t>
            </w:r>
            <w:r w:rsidR="005C130A">
              <w:rPr>
                <w:lang w:val="en-US"/>
              </w:rPr>
              <w:t>.</w:t>
            </w:r>
            <w:r w:rsidR="00DA6AF3">
              <w:rPr>
                <w:lang w:val="en-US"/>
              </w:rPr>
              <w:t xml:space="preserve"> 1 company thinks that Issue </w:t>
            </w:r>
            <w:r w:rsidR="00232D68">
              <w:rPr>
                <w:lang w:val="en-US"/>
              </w:rPr>
              <w:t>6</w:t>
            </w:r>
            <w:r w:rsidR="00DA6AF3">
              <w:rPr>
                <w:lang w:val="en-US"/>
              </w:rPr>
              <w:t xml:space="preserve"> can be considered in Rel-17.</w:t>
            </w:r>
            <w:r w:rsidR="002762D3">
              <w:rPr>
                <w:lang w:val="en-US"/>
              </w:rPr>
              <w:t xml:space="preserve"> 1 company thinks that Issue 6 can be considered if time allows.</w:t>
            </w:r>
          </w:p>
        </w:tc>
      </w:tr>
    </w:tbl>
    <w:p w14:paraId="67AEF88E" w14:textId="77777777" w:rsidR="00D62660" w:rsidRDefault="00D62660">
      <w:pPr>
        <w:rPr>
          <w:lang w:val="en-US"/>
        </w:rPr>
      </w:pPr>
    </w:p>
    <w:p w14:paraId="2A529745" w14:textId="77777777" w:rsidR="001D6667" w:rsidRDefault="00BE0928">
      <w:pPr>
        <w:rPr>
          <w:lang w:val="en-US"/>
        </w:rPr>
      </w:pPr>
      <w:r>
        <w:rPr>
          <w:lang w:val="en-US"/>
        </w:rPr>
        <w:t>According to our understanding, the specifications impacts regarding the IDC solutions could be (slightly) different for different NR SA/NSA architectures (i.e. EN-DC/NE-DC/NR-SA (Stand-alone)). For example, the LTE IDC RRC message reported by UE via SRB1 would need to include the IDC assistance information for the affected NR frequency for the EN-DC, and the NR IDC RRC message reported by UE via SRB1 would need to include the IDC assistance information for the affected LTE frequency for the EN-DC. Considering the use of the SRB3, more discussion is needed on what IDC assistance information should be reported via the NR/LTE SRB3 and what information should be exchanged between MN and SN. As the IDC solutions as specified so far only impact the RAN specification, we consider that the ng-EN-DC and the EN-DC would have the same specification impacts for the IDC solutions.</w:t>
      </w:r>
    </w:p>
    <w:p w14:paraId="3D81F2E1" w14:textId="77777777" w:rsidR="001D6667" w:rsidRDefault="00BE0928">
      <w:pPr>
        <w:rPr>
          <w:b/>
          <w:lang w:val="en-US"/>
        </w:rPr>
      </w:pPr>
      <w:r>
        <w:rPr>
          <w:b/>
          <w:lang w:val="en-US"/>
        </w:rPr>
        <w:t xml:space="preserve">Question 2: Which of the following NR architecture should be considered for the NR IDC solutions? </w:t>
      </w:r>
    </w:p>
    <w:p w14:paraId="3D4F8026" w14:textId="77777777" w:rsidR="001D6667" w:rsidRDefault="00BE0928">
      <w:pPr>
        <w:pStyle w:val="ListParagraph"/>
        <w:numPr>
          <w:ilvl w:val="0"/>
          <w:numId w:val="8"/>
        </w:numPr>
        <w:ind w:firstLineChars="0"/>
        <w:rPr>
          <w:b/>
          <w:lang w:val="en-US" w:eastAsia="zh-CN"/>
        </w:rPr>
      </w:pPr>
      <w:r>
        <w:rPr>
          <w:b/>
          <w:lang w:val="en-US" w:eastAsia="zh-CN"/>
        </w:rPr>
        <w:t>Scenario 1: EN-DC</w:t>
      </w:r>
    </w:p>
    <w:p w14:paraId="2DF4068D" w14:textId="77777777" w:rsidR="001D6667" w:rsidRDefault="00BE0928">
      <w:pPr>
        <w:pStyle w:val="ListParagraph"/>
        <w:numPr>
          <w:ilvl w:val="0"/>
          <w:numId w:val="8"/>
        </w:numPr>
        <w:ind w:firstLineChars="0"/>
        <w:rPr>
          <w:b/>
          <w:lang w:val="en-US" w:eastAsia="zh-CN"/>
        </w:rPr>
      </w:pPr>
      <w:r>
        <w:rPr>
          <w:b/>
          <w:lang w:val="en-US" w:eastAsia="zh-CN"/>
        </w:rPr>
        <w:t>Scenario 2: NE-DC</w:t>
      </w:r>
    </w:p>
    <w:p w14:paraId="05AC1369" w14:textId="77777777" w:rsidR="001D6667" w:rsidRDefault="00BE0928">
      <w:pPr>
        <w:pStyle w:val="ListParagraph"/>
        <w:numPr>
          <w:ilvl w:val="0"/>
          <w:numId w:val="8"/>
        </w:numPr>
        <w:ind w:firstLineChars="0"/>
        <w:rPr>
          <w:b/>
          <w:lang w:val="en-US" w:eastAsia="zh-CN"/>
        </w:rPr>
      </w:pPr>
      <w:r>
        <w:rPr>
          <w:b/>
          <w:lang w:val="en-US" w:eastAsia="zh-CN"/>
        </w:rPr>
        <w:t>Scenario 3: NR-SA</w:t>
      </w:r>
    </w:p>
    <w:tbl>
      <w:tblPr>
        <w:tblStyle w:val="TableGrid"/>
        <w:tblW w:w="9629" w:type="dxa"/>
        <w:tblLayout w:type="fixed"/>
        <w:tblLook w:val="04A0" w:firstRow="1" w:lastRow="0" w:firstColumn="1" w:lastColumn="0" w:noHBand="0" w:noVBand="1"/>
      </w:tblPr>
      <w:tblGrid>
        <w:gridCol w:w="1788"/>
        <w:gridCol w:w="1682"/>
        <w:gridCol w:w="6159"/>
      </w:tblGrid>
      <w:tr w:rsidR="001D6667" w14:paraId="34D4231F" w14:textId="77777777" w:rsidTr="00940C4B">
        <w:tc>
          <w:tcPr>
            <w:tcW w:w="1788" w:type="dxa"/>
          </w:tcPr>
          <w:p w14:paraId="357161DC" w14:textId="77777777" w:rsidR="001D6667" w:rsidRDefault="00BE0928">
            <w:pPr>
              <w:rPr>
                <w:b/>
                <w:lang w:val="en-US"/>
              </w:rPr>
            </w:pPr>
            <w:r>
              <w:rPr>
                <w:b/>
                <w:lang w:val="en-US"/>
              </w:rPr>
              <w:t>Company name</w:t>
            </w:r>
          </w:p>
        </w:tc>
        <w:tc>
          <w:tcPr>
            <w:tcW w:w="1682" w:type="dxa"/>
          </w:tcPr>
          <w:p w14:paraId="59C41009" w14:textId="77777777" w:rsidR="001D6667" w:rsidRDefault="00BE0928">
            <w:pPr>
              <w:rPr>
                <w:b/>
                <w:lang w:val="en-US"/>
              </w:rPr>
            </w:pPr>
            <w:r>
              <w:rPr>
                <w:b/>
                <w:lang w:val="en-US"/>
              </w:rPr>
              <w:t>Answer</w:t>
            </w:r>
          </w:p>
        </w:tc>
        <w:tc>
          <w:tcPr>
            <w:tcW w:w="6159" w:type="dxa"/>
          </w:tcPr>
          <w:p w14:paraId="51A7FE50" w14:textId="77777777" w:rsidR="001D6667" w:rsidRDefault="00BE0928">
            <w:pPr>
              <w:rPr>
                <w:b/>
                <w:lang w:val="en-US"/>
              </w:rPr>
            </w:pPr>
            <w:r>
              <w:rPr>
                <w:b/>
                <w:lang w:val="en-US"/>
              </w:rPr>
              <w:t>Comments (if any)</w:t>
            </w:r>
          </w:p>
        </w:tc>
      </w:tr>
      <w:tr w:rsidR="001D6667" w14:paraId="77A6ABE9" w14:textId="77777777" w:rsidTr="00940C4B">
        <w:tc>
          <w:tcPr>
            <w:tcW w:w="1788" w:type="dxa"/>
          </w:tcPr>
          <w:p w14:paraId="495430DB" w14:textId="77777777" w:rsidR="001D6667" w:rsidRDefault="00BE0928">
            <w:pPr>
              <w:rPr>
                <w:lang w:val="en-US"/>
              </w:rPr>
            </w:pPr>
            <w:r>
              <w:rPr>
                <w:lang w:val="en-US"/>
              </w:rPr>
              <w:t>vivo</w:t>
            </w:r>
          </w:p>
        </w:tc>
        <w:tc>
          <w:tcPr>
            <w:tcW w:w="1682" w:type="dxa"/>
          </w:tcPr>
          <w:p w14:paraId="3DE31E2C" w14:textId="77777777" w:rsidR="001D6667" w:rsidRDefault="00BE0928">
            <w:pPr>
              <w:rPr>
                <w:lang w:val="en-US"/>
              </w:rPr>
            </w:pPr>
            <w:r>
              <w:rPr>
                <w:lang w:val="en-US"/>
              </w:rPr>
              <w:t>Scenario 3 should be prioritized.</w:t>
            </w:r>
          </w:p>
        </w:tc>
        <w:tc>
          <w:tcPr>
            <w:tcW w:w="6159" w:type="dxa"/>
          </w:tcPr>
          <w:p w14:paraId="4D0944F1" w14:textId="77777777" w:rsidR="001D6667" w:rsidRDefault="001D6667">
            <w:pPr>
              <w:rPr>
                <w:lang w:val="en-US"/>
              </w:rPr>
            </w:pPr>
          </w:p>
        </w:tc>
      </w:tr>
      <w:tr w:rsidR="001D6667" w14:paraId="68963534" w14:textId="77777777" w:rsidTr="00940C4B">
        <w:tc>
          <w:tcPr>
            <w:tcW w:w="1788" w:type="dxa"/>
          </w:tcPr>
          <w:p w14:paraId="501E0C18" w14:textId="77777777" w:rsidR="001D6667" w:rsidRDefault="00BE0928">
            <w:pPr>
              <w:rPr>
                <w:lang w:val="en-US"/>
              </w:rPr>
            </w:pPr>
            <w:ins w:id="125" w:author="Peng Cheng" w:date="2019-07-08T16:27:00Z">
              <w:r>
                <w:rPr>
                  <w:lang w:val="en-US"/>
                </w:rPr>
                <w:t>Qualcomm</w:t>
              </w:r>
            </w:ins>
          </w:p>
        </w:tc>
        <w:tc>
          <w:tcPr>
            <w:tcW w:w="1682" w:type="dxa"/>
          </w:tcPr>
          <w:p w14:paraId="2BC2D7B3" w14:textId="77777777" w:rsidR="001D6667" w:rsidRDefault="00BE0928">
            <w:pPr>
              <w:rPr>
                <w:lang w:val="en-US"/>
              </w:rPr>
            </w:pPr>
            <w:ins w:id="126" w:author="Peng Cheng" w:date="2019-07-08T16:27:00Z">
              <w:r>
                <w:rPr>
                  <w:lang w:val="en-US"/>
                </w:rPr>
                <w:t>Sce</w:t>
              </w:r>
            </w:ins>
            <w:ins w:id="127" w:author="Peng Cheng" w:date="2019-07-08T16:28:00Z">
              <w:r>
                <w:rPr>
                  <w:lang w:val="en-US"/>
                </w:rPr>
                <w:t>nario 3 and 1 should be prioritized</w:t>
              </w:r>
            </w:ins>
          </w:p>
        </w:tc>
        <w:tc>
          <w:tcPr>
            <w:tcW w:w="6159" w:type="dxa"/>
          </w:tcPr>
          <w:p w14:paraId="6CD9C5D7" w14:textId="77777777" w:rsidR="001D6667" w:rsidRDefault="00BE0928">
            <w:pPr>
              <w:rPr>
                <w:ins w:id="128" w:author="Peng Cheng" w:date="2019-07-08T16:29:00Z"/>
                <w:lang w:val="en-US"/>
              </w:rPr>
            </w:pPr>
            <w:ins w:id="129" w:author="Peng Cheng" w:date="2019-07-08T16:28:00Z">
              <w:r>
                <w:rPr>
                  <w:lang w:val="en-US"/>
                </w:rPr>
                <w:t>For Scenario 1, FDM solution has been supported in NR rel-</w:t>
              </w:r>
            </w:ins>
            <w:ins w:id="130" w:author="Peng Cheng" w:date="2019-07-08T16:29:00Z">
              <w:r>
                <w:rPr>
                  <w:lang w:val="en-US"/>
                </w:rPr>
                <w:t>15. We can at least discuss how to support autonomous denial in Rel-16 TEI.</w:t>
              </w:r>
            </w:ins>
          </w:p>
          <w:p w14:paraId="7987C4CF" w14:textId="77777777" w:rsidR="001D6667" w:rsidRDefault="00BE0928">
            <w:pPr>
              <w:rPr>
                <w:lang w:val="en-US"/>
              </w:rPr>
            </w:pPr>
            <w:ins w:id="131" w:author="Peng Cheng" w:date="2019-07-08T16:29:00Z">
              <w:r>
                <w:rPr>
                  <w:lang w:val="en-US"/>
                </w:rPr>
                <w:t>For Scenario 3, we at least need to discuss how to support FDM solution and autonomous de</w:t>
              </w:r>
            </w:ins>
            <w:ins w:id="132" w:author="Peng Cheng" w:date="2019-07-08T16:30:00Z">
              <w:r>
                <w:rPr>
                  <w:lang w:val="en-US"/>
                </w:rPr>
                <w:t>nial in Rel-16 TEI.</w:t>
              </w:r>
            </w:ins>
          </w:p>
        </w:tc>
      </w:tr>
      <w:tr w:rsidR="001D6667" w14:paraId="0C8ED055" w14:textId="77777777" w:rsidTr="00940C4B">
        <w:tc>
          <w:tcPr>
            <w:tcW w:w="1788" w:type="dxa"/>
          </w:tcPr>
          <w:p w14:paraId="6583FD68" w14:textId="77777777" w:rsidR="001D6667" w:rsidRDefault="00BE0928">
            <w:pPr>
              <w:rPr>
                <w:lang w:val="en-US"/>
              </w:rPr>
            </w:pPr>
            <w:ins w:id="133" w:author="MediaTek (Felix)" w:date="2019-07-25T15:39:00Z">
              <w:r>
                <w:rPr>
                  <w:lang w:val="en-US"/>
                </w:rPr>
                <w:t>MediaTek</w:t>
              </w:r>
            </w:ins>
          </w:p>
        </w:tc>
        <w:tc>
          <w:tcPr>
            <w:tcW w:w="1682" w:type="dxa"/>
          </w:tcPr>
          <w:p w14:paraId="139D5FBE" w14:textId="77777777" w:rsidR="001D6667" w:rsidRDefault="00BE0928">
            <w:pPr>
              <w:rPr>
                <w:lang w:val="en-US"/>
              </w:rPr>
            </w:pPr>
            <w:ins w:id="134" w:author="MediaTek (Felix)" w:date="2019-07-25T15:39:00Z">
              <w:r>
                <w:rPr>
                  <w:lang w:val="en-US"/>
                </w:rPr>
                <w:t>Scenario 3</w:t>
              </w:r>
            </w:ins>
          </w:p>
        </w:tc>
        <w:tc>
          <w:tcPr>
            <w:tcW w:w="6159" w:type="dxa"/>
          </w:tcPr>
          <w:p w14:paraId="176EB127" w14:textId="77777777" w:rsidR="001D6667" w:rsidRDefault="00BE0928">
            <w:pPr>
              <w:rPr>
                <w:lang w:val="en-US"/>
              </w:rPr>
            </w:pPr>
            <w:ins w:id="135" w:author="MediaTek (Felix)" w:date="2019-07-25T15:39:00Z">
              <w:r>
                <w:rPr>
                  <w:lang w:val="en-US"/>
                </w:rPr>
                <w:t>We already have FDM solution in EN-DC. We think that TDM solution (</w:t>
              </w:r>
            </w:ins>
            <w:ins w:id="136" w:author="MediaTek (Felix)" w:date="2019-07-25T15:40:00Z">
              <w:r>
                <w:rPr>
                  <w:lang w:val="en-US"/>
                </w:rPr>
                <w:t>including autonomous denial</w:t>
              </w:r>
            </w:ins>
            <w:ins w:id="137" w:author="MediaTek (Felix)" w:date="2019-07-25T15:39:00Z">
              <w:r>
                <w:rPr>
                  <w:lang w:val="en-US"/>
                </w:rPr>
                <w:t>)</w:t>
              </w:r>
            </w:ins>
            <w:ins w:id="138" w:author="MediaTek (Felix)" w:date="2019-07-25T15:40:00Z">
              <w:r>
                <w:rPr>
                  <w:lang w:val="en-US"/>
                </w:rPr>
                <w:t xml:space="preserve"> is not so </w:t>
              </w:r>
            </w:ins>
            <w:ins w:id="139" w:author="MediaTek (Felix)" w:date="2019-07-25T15:47:00Z">
              <w:r>
                <w:rPr>
                  <w:lang w:val="en-US"/>
                </w:rPr>
                <w:t>critical</w:t>
              </w:r>
            </w:ins>
            <w:ins w:id="140" w:author="MediaTek (Felix)" w:date="2019-07-25T15:40:00Z">
              <w:r>
                <w:rPr>
                  <w:lang w:val="en-US"/>
                </w:rPr>
                <w:t xml:space="preserve">. So, we could prioritize </w:t>
              </w:r>
            </w:ins>
            <w:ins w:id="141" w:author="MediaTek (Felix)" w:date="2019-07-25T16:46:00Z">
              <w:r>
                <w:rPr>
                  <w:lang w:val="en-US"/>
                </w:rPr>
                <w:t>NR SA</w:t>
              </w:r>
            </w:ins>
            <w:ins w:id="142" w:author="MediaTek (Felix)" w:date="2019-07-25T15:40:00Z">
              <w:r>
                <w:rPr>
                  <w:lang w:val="en-US"/>
                </w:rPr>
                <w:t xml:space="preserve"> first.</w:t>
              </w:r>
            </w:ins>
          </w:p>
        </w:tc>
      </w:tr>
      <w:tr w:rsidR="001D6667" w14:paraId="59802E72" w14:textId="77777777" w:rsidTr="00940C4B">
        <w:tc>
          <w:tcPr>
            <w:tcW w:w="1788" w:type="dxa"/>
          </w:tcPr>
          <w:p w14:paraId="5DDAF1F8" w14:textId="77777777" w:rsidR="001D6667" w:rsidRDefault="00BE0928">
            <w:pPr>
              <w:rPr>
                <w:lang w:val="en-US"/>
              </w:rPr>
            </w:pPr>
            <w:ins w:id="143" w:author="Spreadtrum" w:date="2019-08-07T11:07:00Z">
              <w:r>
                <w:rPr>
                  <w:rFonts w:hint="eastAsia"/>
                  <w:lang w:val="en-US"/>
                </w:rPr>
                <w:t>Spreadtrum</w:t>
              </w:r>
            </w:ins>
          </w:p>
        </w:tc>
        <w:tc>
          <w:tcPr>
            <w:tcW w:w="1682" w:type="dxa"/>
          </w:tcPr>
          <w:p w14:paraId="33818D90" w14:textId="77777777" w:rsidR="001D6667" w:rsidRDefault="00BE0928">
            <w:pPr>
              <w:rPr>
                <w:lang w:val="en-US"/>
              </w:rPr>
            </w:pPr>
            <w:ins w:id="144" w:author="Spreadtrum" w:date="2019-08-07T11:07:00Z">
              <w:r>
                <w:rPr>
                  <w:rFonts w:hint="eastAsia"/>
                  <w:lang w:val="en-US"/>
                </w:rPr>
                <w:t xml:space="preserve">Scenario 3 is </w:t>
              </w:r>
              <w:r>
                <w:rPr>
                  <w:rFonts w:hint="eastAsia"/>
                  <w:lang w:val="en-US"/>
                </w:rPr>
                <w:lastRenderedPageBreak/>
                <w:t>prioritized.</w:t>
              </w:r>
            </w:ins>
          </w:p>
        </w:tc>
        <w:tc>
          <w:tcPr>
            <w:tcW w:w="6159" w:type="dxa"/>
          </w:tcPr>
          <w:p w14:paraId="0C209852" w14:textId="77777777" w:rsidR="001D6667" w:rsidRDefault="001D6667">
            <w:pPr>
              <w:rPr>
                <w:lang w:val="en-US"/>
              </w:rPr>
            </w:pPr>
          </w:p>
        </w:tc>
      </w:tr>
      <w:tr w:rsidR="001D6667" w14:paraId="16C198A3" w14:textId="77777777" w:rsidTr="00940C4B">
        <w:trPr>
          <w:ins w:id="145" w:author="Apple" w:date="2019-08-08T12:12:00Z"/>
        </w:trPr>
        <w:tc>
          <w:tcPr>
            <w:tcW w:w="1788" w:type="dxa"/>
          </w:tcPr>
          <w:p w14:paraId="2582AF25" w14:textId="77777777" w:rsidR="001D6667" w:rsidRDefault="00BE0928">
            <w:pPr>
              <w:rPr>
                <w:ins w:id="146" w:author="Apple" w:date="2019-08-08T12:12:00Z"/>
                <w:lang w:val="en-US"/>
              </w:rPr>
            </w:pPr>
            <w:ins w:id="147" w:author="Apple" w:date="2019-08-08T12:12:00Z">
              <w:r>
                <w:rPr>
                  <w:lang w:val="en-US"/>
                </w:rPr>
                <w:t>Apple</w:t>
              </w:r>
            </w:ins>
          </w:p>
        </w:tc>
        <w:tc>
          <w:tcPr>
            <w:tcW w:w="1682" w:type="dxa"/>
          </w:tcPr>
          <w:p w14:paraId="2185EF37" w14:textId="77777777" w:rsidR="001D6667" w:rsidRDefault="00BE0928">
            <w:pPr>
              <w:rPr>
                <w:ins w:id="148" w:author="Apple" w:date="2019-08-08T12:12:00Z"/>
                <w:lang w:val="en-US"/>
              </w:rPr>
            </w:pPr>
            <w:ins w:id="149" w:author="Apple" w:date="2019-08-08T12:12:00Z">
              <w:r>
                <w:rPr>
                  <w:lang w:val="en-US"/>
                </w:rPr>
                <w:t>Scenarios 1, 3</w:t>
              </w:r>
            </w:ins>
          </w:p>
        </w:tc>
        <w:tc>
          <w:tcPr>
            <w:tcW w:w="6159" w:type="dxa"/>
          </w:tcPr>
          <w:p w14:paraId="2A36E37A" w14:textId="77777777" w:rsidR="001D6667" w:rsidRDefault="001D6667">
            <w:pPr>
              <w:rPr>
                <w:ins w:id="150" w:author="Apple" w:date="2019-08-08T12:12:00Z"/>
                <w:lang w:val="en-US"/>
              </w:rPr>
            </w:pPr>
          </w:p>
        </w:tc>
      </w:tr>
      <w:tr w:rsidR="001D6667" w14:paraId="7C3BF496" w14:textId="77777777" w:rsidTr="00940C4B">
        <w:trPr>
          <w:ins w:id="151" w:author="Apple" w:date="2019-08-08T12:12:00Z"/>
        </w:trPr>
        <w:tc>
          <w:tcPr>
            <w:tcW w:w="1788" w:type="dxa"/>
          </w:tcPr>
          <w:p w14:paraId="1C096C79" w14:textId="77777777" w:rsidR="001D6667" w:rsidRDefault="00BE0928">
            <w:pPr>
              <w:rPr>
                <w:ins w:id="152" w:author="Apple" w:date="2019-08-08T12:12:00Z"/>
                <w:lang w:val="en-US"/>
              </w:rPr>
            </w:pPr>
            <w:ins w:id="153" w:author="Benoist" w:date="2019-08-08T17:01:00Z">
              <w:r>
                <w:rPr>
                  <w:lang w:val="en-US"/>
                </w:rPr>
                <w:t>Nokia</w:t>
              </w:r>
            </w:ins>
          </w:p>
        </w:tc>
        <w:tc>
          <w:tcPr>
            <w:tcW w:w="1682" w:type="dxa"/>
          </w:tcPr>
          <w:p w14:paraId="30932DD5" w14:textId="77777777" w:rsidR="001D6667" w:rsidRDefault="00BE0928">
            <w:pPr>
              <w:rPr>
                <w:ins w:id="154" w:author="Apple" w:date="2019-08-08T12:12:00Z"/>
                <w:lang w:val="en-US"/>
              </w:rPr>
            </w:pPr>
            <w:ins w:id="155" w:author="Benoist" w:date="2019-08-08T17:01:00Z">
              <w:r>
                <w:rPr>
                  <w:lang w:val="en-US"/>
                </w:rPr>
                <w:t>Scenario 3</w:t>
              </w:r>
            </w:ins>
          </w:p>
        </w:tc>
        <w:tc>
          <w:tcPr>
            <w:tcW w:w="6159" w:type="dxa"/>
          </w:tcPr>
          <w:p w14:paraId="19520FFC" w14:textId="77777777" w:rsidR="001D6667" w:rsidRDefault="001D6667">
            <w:pPr>
              <w:rPr>
                <w:ins w:id="156" w:author="Apple" w:date="2019-08-08T12:12:00Z"/>
                <w:lang w:val="en-US"/>
              </w:rPr>
            </w:pPr>
          </w:p>
        </w:tc>
      </w:tr>
      <w:tr w:rsidR="001D6667" w14:paraId="1103D085" w14:textId="77777777" w:rsidTr="00940C4B">
        <w:trPr>
          <w:ins w:id="157" w:author="Intel_yh" w:date="2019-08-08T17:06:00Z"/>
        </w:trPr>
        <w:tc>
          <w:tcPr>
            <w:tcW w:w="1788" w:type="dxa"/>
          </w:tcPr>
          <w:p w14:paraId="2323079E" w14:textId="77777777" w:rsidR="001D6667" w:rsidRDefault="00BE0928">
            <w:pPr>
              <w:rPr>
                <w:ins w:id="158" w:author="Intel_yh" w:date="2019-08-08T17:06:00Z"/>
                <w:lang w:val="en-US"/>
              </w:rPr>
            </w:pPr>
            <w:ins w:id="159" w:author="Intel_yh" w:date="2019-08-08T17:07:00Z">
              <w:r>
                <w:rPr>
                  <w:lang w:val="en-US"/>
                </w:rPr>
                <w:t>Intel</w:t>
              </w:r>
            </w:ins>
          </w:p>
        </w:tc>
        <w:tc>
          <w:tcPr>
            <w:tcW w:w="1682" w:type="dxa"/>
          </w:tcPr>
          <w:p w14:paraId="11E80C3F" w14:textId="77777777" w:rsidR="001D6667" w:rsidRDefault="00BE0928">
            <w:pPr>
              <w:rPr>
                <w:ins w:id="160" w:author="Intel_yh" w:date="2019-08-08T17:06:00Z"/>
                <w:lang w:val="en-US"/>
              </w:rPr>
            </w:pPr>
            <w:ins w:id="161" w:author="Intel_yh" w:date="2019-08-08T17:07:00Z">
              <w:r>
                <w:rPr>
                  <w:lang w:val="en-US"/>
                </w:rPr>
                <w:t>Scenario 3</w:t>
              </w:r>
            </w:ins>
          </w:p>
        </w:tc>
        <w:tc>
          <w:tcPr>
            <w:tcW w:w="6159" w:type="dxa"/>
          </w:tcPr>
          <w:p w14:paraId="0E2A8A2E" w14:textId="77777777" w:rsidR="001D6667" w:rsidRDefault="00BE0928">
            <w:pPr>
              <w:rPr>
                <w:ins w:id="162" w:author="Intel_yh" w:date="2019-08-08T17:06:00Z"/>
                <w:lang w:val="en-US"/>
              </w:rPr>
            </w:pPr>
            <w:ins w:id="163" w:author="Intel_yh" w:date="2019-08-08T17:07:00Z">
              <w:r>
                <w:rPr>
                  <w:lang w:val="en-US"/>
                </w:rPr>
                <w:t xml:space="preserve">We can start for NR SA first. If the time is available, we can also look at scenario 1 as Qualcomm suggests. </w:t>
              </w:r>
            </w:ins>
          </w:p>
        </w:tc>
      </w:tr>
      <w:tr w:rsidR="001D6667" w14:paraId="198353D9" w14:textId="77777777" w:rsidTr="00940C4B">
        <w:trPr>
          <w:ins w:id="164" w:author="HH" w:date="2019-08-10T08:35:00Z"/>
        </w:trPr>
        <w:tc>
          <w:tcPr>
            <w:tcW w:w="1788" w:type="dxa"/>
          </w:tcPr>
          <w:p w14:paraId="5A632E92" w14:textId="77777777" w:rsidR="001D6667" w:rsidRDefault="00BE0928">
            <w:pPr>
              <w:rPr>
                <w:ins w:id="165" w:author="HH" w:date="2019-08-10T08:35:00Z"/>
                <w:lang w:val="en-US"/>
              </w:rPr>
            </w:pPr>
            <w:ins w:id="166" w:author="HH" w:date="2019-08-10T08:35:00Z">
              <w:r>
                <w:rPr>
                  <w:rFonts w:hint="eastAsia"/>
                  <w:lang w:val="en-US"/>
                </w:rPr>
                <w:t>ZTE</w:t>
              </w:r>
            </w:ins>
          </w:p>
        </w:tc>
        <w:tc>
          <w:tcPr>
            <w:tcW w:w="1682" w:type="dxa"/>
          </w:tcPr>
          <w:p w14:paraId="29FE6FFB" w14:textId="77777777" w:rsidR="001D6667" w:rsidRDefault="00BE0928">
            <w:pPr>
              <w:rPr>
                <w:ins w:id="167" w:author="HH" w:date="2019-08-10T08:35:00Z"/>
                <w:lang w:val="en-US"/>
              </w:rPr>
            </w:pPr>
            <w:ins w:id="168" w:author="HH" w:date="2019-08-10T08:36:00Z">
              <w:r>
                <w:rPr>
                  <w:rFonts w:hint="eastAsia"/>
                  <w:lang w:val="en-US"/>
                </w:rPr>
                <w:t>Scenario 3 should be prioritized.</w:t>
              </w:r>
            </w:ins>
          </w:p>
        </w:tc>
        <w:tc>
          <w:tcPr>
            <w:tcW w:w="6159" w:type="dxa"/>
          </w:tcPr>
          <w:p w14:paraId="211ABAF7" w14:textId="77777777" w:rsidR="001D6667" w:rsidRDefault="001D6667">
            <w:pPr>
              <w:rPr>
                <w:ins w:id="169" w:author="HH" w:date="2019-08-10T08:35:00Z"/>
                <w:lang w:val="en-US"/>
              </w:rPr>
            </w:pPr>
          </w:p>
        </w:tc>
      </w:tr>
      <w:tr w:rsidR="00131C71" w14:paraId="2D4EDC5E" w14:textId="77777777" w:rsidTr="00940C4B">
        <w:trPr>
          <w:ins w:id="170" w:author="NTT DOCOMO, INC." w:date="2019-08-13T10:15:00Z"/>
        </w:trPr>
        <w:tc>
          <w:tcPr>
            <w:tcW w:w="1788" w:type="dxa"/>
          </w:tcPr>
          <w:p w14:paraId="5E34758F" w14:textId="77777777" w:rsidR="00131C71" w:rsidRDefault="00131C71" w:rsidP="00131C71">
            <w:pPr>
              <w:rPr>
                <w:ins w:id="171" w:author="NTT DOCOMO, INC." w:date="2019-08-13T10:15:00Z"/>
                <w:lang w:val="en-US"/>
              </w:rPr>
            </w:pPr>
            <w:ins w:id="172" w:author="NTT DOCOMO, INC." w:date="2019-08-13T10:15:00Z">
              <w:r>
                <w:rPr>
                  <w:rFonts w:eastAsia="Yu Mincho" w:hint="eastAsia"/>
                  <w:lang w:val="en-US" w:eastAsia="ja-JP"/>
                </w:rPr>
                <w:t>N</w:t>
              </w:r>
              <w:r>
                <w:rPr>
                  <w:rFonts w:eastAsia="Yu Mincho"/>
                  <w:lang w:val="en-US" w:eastAsia="ja-JP"/>
                </w:rPr>
                <w:t>TT DOCOMO</w:t>
              </w:r>
            </w:ins>
          </w:p>
        </w:tc>
        <w:tc>
          <w:tcPr>
            <w:tcW w:w="1682" w:type="dxa"/>
          </w:tcPr>
          <w:p w14:paraId="1D8EE4F7" w14:textId="77777777" w:rsidR="00131C71" w:rsidRDefault="00131C71" w:rsidP="00131C71">
            <w:pPr>
              <w:rPr>
                <w:ins w:id="173" w:author="NTT DOCOMO, INC." w:date="2019-08-13T10:15:00Z"/>
                <w:lang w:val="en-US"/>
              </w:rPr>
            </w:pPr>
            <w:ins w:id="174" w:author="NTT DOCOMO, INC." w:date="2019-08-13T10:15:00Z">
              <w:r>
                <w:rPr>
                  <w:rFonts w:eastAsia="Yu Mincho" w:hint="eastAsia"/>
                  <w:lang w:val="en-US" w:eastAsia="ja-JP"/>
                </w:rPr>
                <w:t>S</w:t>
              </w:r>
              <w:r>
                <w:rPr>
                  <w:rFonts w:eastAsia="Yu Mincho"/>
                  <w:lang w:val="en-US" w:eastAsia="ja-JP"/>
                </w:rPr>
                <w:t>cenario 3</w:t>
              </w:r>
            </w:ins>
          </w:p>
        </w:tc>
        <w:tc>
          <w:tcPr>
            <w:tcW w:w="6159" w:type="dxa"/>
          </w:tcPr>
          <w:p w14:paraId="0DF28E6E" w14:textId="77777777" w:rsidR="00131C71" w:rsidRDefault="00131C71" w:rsidP="00131C71">
            <w:pPr>
              <w:rPr>
                <w:ins w:id="175" w:author="NTT DOCOMO, INC." w:date="2019-08-13T10:15:00Z"/>
                <w:lang w:val="en-US"/>
              </w:rPr>
            </w:pPr>
            <w:ins w:id="176" w:author="NTT DOCOMO, INC." w:date="2019-08-13T10:15:00Z">
              <w:r>
                <w:rPr>
                  <w:rFonts w:eastAsia="Yu Mincho" w:hint="eastAsia"/>
                  <w:lang w:val="en-US" w:eastAsia="ja-JP"/>
                </w:rPr>
                <w:t xml:space="preserve">For </w:t>
              </w:r>
              <w:r>
                <w:rPr>
                  <w:rFonts w:eastAsia="Yu Mincho"/>
                  <w:lang w:val="en-US" w:eastAsia="ja-JP"/>
                </w:rPr>
                <w:t>scenario 1, the solution has already been specified in Rel-15. Scenario 2 would be not so urgent, as if the issue exists, the network performs fallback to (NG)EN-DC.</w:t>
              </w:r>
            </w:ins>
          </w:p>
        </w:tc>
      </w:tr>
      <w:tr w:rsidR="00940C4B" w14:paraId="37671ADC" w14:textId="77777777" w:rsidTr="00940C4B">
        <w:trPr>
          <w:ins w:id="177" w:author="Ericsson" w:date="2019-08-13T08:26:00Z"/>
        </w:trPr>
        <w:tc>
          <w:tcPr>
            <w:tcW w:w="1788" w:type="dxa"/>
          </w:tcPr>
          <w:p w14:paraId="20D972D5" w14:textId="77777777" w:rsidR="00940C4B" w:rsidRDefault="00940C4B" w:rsidP="00E34C92">
            <w:pPr>
              <w:rPr>
                <w:ins w:id="178" w:author="Ericsson" w:date="2019-08-13T08:26:00Z"/>
                <w:lang w:val="en-US" w:eastAsia="x-none"/>
              </w:rPr>
            </w:pPr>
            <w:ins w:id="179" w:author="Ericsson" w:date="2019-08-13T08:26:00Z">
              <w:r>
                <w:rPr>
                  <w:lang w:val="en-US" w:eastAsia="x-none"/>
                </w:rPr>
                <w:t>Ericsson</w:t>
              </w:r>
            </w:ins>
          </w:p>
        </w:tc>
        <w:tc>
          <w:tcPr>
            <w:tcW w:w="1682" w:type="dxa"/>
          </w:tcPr>
          <w:p w14:paraId="51170F00" w14:textId="77777777" w:rsidR="00940C4B" w:rsidRDefault="00940C4B" w:rsidP="00E34C92">
            <w:pPr>
              <w:rPr>
                <w:ins w:id="180" w:author="Ericsson" w:date="2019-08-13T08:26:00Z"/>
                <w:lang w:val="en-US" w:eastAsia="x-none"/>
              </w:rPr>
            </w:pPr>
          </w:p>
        </w:tc>
        <w:tc>
          <w:tcPr>
            <w:tcW w:w="6159" w:type="dxa"/>
          </w:tcPr>
          <w:p w14:paraId="7CA7409F" w14:textId="77777777" w:rsidR="00940C4B" w:rsidRDefault="00940C4B" w:rsidP="00E34C92">
            <w:pPr>
              <w:rPr>
                <w:ins w:id="181" w:author="Ericsson" w:date="2019-08-13T08:26:00Z"/>
                <w:lang w:val="en-US" w:eastAsia="x-none"/>
              </w:rPr>
            </w:pPr>
            <w:ins w:id="182" w:author="Ericsson" w:date="2019-08-13T08:26:00Z">
              <w:r>
                <w:rPr>
                  <w:lang w:val="en-US" w:eastAsia="x-none"/>
                </w:rPr>
                <w:t>NR IDC does not seem to be a good candidate for TEI if RAN2 has to spend time to agree on which scenarios to address.</w:t>
              </w:r>
            </w:ins>
          </w:p>
        </w:tc>
      </w:tr>
      <w:tr w:rsidR="00E34C92" w14:paraId="11C684FF" w14:textId="77777777" w:rsidTr="00940C4B">
        <w:trPr>
          <w:ins w:id="183" w:author="xiaomi" w:date="2019-08-13T15:11:00Z"/>
        </w:trPr>
        <w:tc>
          <w:tcPr>
            <w:tcW w:w="1788" w:type="dxa"/>
          </w:tcPr>
          <w:p w14:paraId="6ED37F24" w14:textId="5C7F6180" w:rsidR="00E34C92" w:rsidRDefault="00E34C92" w:rsidP="00E34C92">
            <w:pPr>
              <w:rPr>
                <w:ins w:id="184" w:author="xiaomi" w:date="2019-08-13T15:11:00Z"/>
                <w:lang w:val="en-US"/>
              </w:rPr>
            </w:pPr>
            <w:ins w:id="185" w:author="xiaomi" w:date="2019-08-13T15:11:00Z">
              <w:r>
                <w:rPr>
                  <w:rFonts w:hint="eastAsia"/>
                  <w:lang w:val="en-US"/>
                </w:rPr>
                <w:t>X</w:t>
              </w:r>
              <w:r>
                <w:rPr>
                  <w:lang w:val="en-US"/>
                </w:rPr>
                <w:t>iaomi</w:t>
              </w:r>
            </w:ins>
          </w:p>
        </w:tc>
        <w:tc>
          <w:tcPr>
            <w:tcW w:w="1682" w:type="dxa"/>
          </w:tcPr>
          <w:p w14:paraId="42C185BC" w14:textId="797C093C" w:rsidR="00E34C92" w:rsidRDefault="00E34C92" w:rsidP="00E34C92">
            <w:pPr>
              <w:rPr>
                <w:ins w:id="186" w:author="xiaomi" w:date="2019-08-13T15:11:00Z"/>
                <w:lang w:val="en-US"/>
              </w:rPr>
            </w:pPr>
            <w:ins w:id="187" w:author="xiaomi" w:date="2019-08-13T15:11:00Z">
              <w:r>
                <w:rPr>
                  <w:rFonts w:hint="eastAsia"/>
                  <w:lang w:val="en-US"/>
                </w:rPr>
                <w:t>S</w:t>
              </w:r>
              <w:r>
                <w:rPr>
                  <w:lang w:val="en-US"/>
                </w:rPr>
                <w:t>cenario 3</w:t>
              </w:r>
            </w:ins>
          </w:p>
        </w:tc>
        <w:tc>
          <w:tcPr>
            <w:tcW w:w="6159" w:type="dxa"/>
          </w:tcPr>
          <w:p w14:paraId="1534484E" w14:textId="4DD7A890" w:rsidR="00E34C92" w:rsidRDefault="00E34C92" w:rsidP="00E34C92">
            <w:pPr>
              <w:rPr>
                <w:ins w:id="188" w:author="xiaomi" w:date="2019-08-13T15:11:00Z"/>
                <w:lang w:val="en-US"/>
              </w:rPr>
            </w:pPr>
            <w:ins w:id="189" w:author="xiaomi" w:date="2019-08-13T15:11:00Z">
              <w:r>
                <w:rPr>
                  <w:rFonts w:hint="eastAsia"/>
                  <w:lang w:val="en-US"/>
                </w:rPr>
                <w:t>W</w:t>
              </w:r>
              <w:r>
                <w:rPr>
                  <w:lang w:val="en-US"/>
                </w:rPr>
                <w:t>e suggest to limit the scope to SA</w:t>
              </w:r>
            </w:ins>
            <w:ins w:id="190" w:author="xiaomi" w:date="2019-08-13T15:12:00Z">
              <w:r>
                <w:rPr>
                  <w:lang w:val="en-US"/>
                </w:rPr>
                <w:t xml:space="preserve">. Other scenarios can be considered in Rel-17. </w:t>
              </w:r>
            </w:ins>
          </w:p>
        </w:tc>
      </w:tr>
      <w:tr w:rsidR="00170577" w14:paraId="381DCE51" w14:textId="77777777" w:rsidTr="00940C4B">
        <w:trPr>
          <w:ins w:id="191" w:author="Jia, Meiyi/贾 美艺" w:date="2019-08-13T16:31:00Z"/>
        </w:trPr>
        <w:tc>
          <w:tcPr>
            <w:tcW w:w="1788" w:type="dxa"/>
          </w:tcPr>
          <w:p w14:paraId="718B483D" w14:textId="58D8ED5C" w:rsidR="00170577" w:rsidRDefault="00170577" w:rsidP="00E34C92">
            <w:pPr>
              <w:rPr>
                <w:ins w:id="192" w:author="Jia, Meiyi/贾 美艺" w:date="2019-08-13T16:31:00Z"/>
                <w:lang w:val="en-US"/>
              </w:rPr>
            </w:pPr>
            <w:ins w:id="193" w:author="Jia, Meiyi/贾 美艺" w:date="2019-08-13T16:31:00Z">
              <w:r>
                <w:rPr>
                  <w:lang w:val="en-US"/>
                </w:rPr>
                <w:t xml:space="preserve">Fujitsu </w:t>
              </w:r>
            </w:ins>
          </w:p>
        </w:tc>
        <w:tc>
          <w:tcPr>
            <w:tcW w:w="1682" w:type="dxa"/>
          </w:tcPr>
          <w:p w14:paraId="075F397C" w14:textId="3E328F93" w:rsidR="00170577" w:rsidRDefault="00170577" w:rsidP="00E34C92">
            <w:pPr>
              <w:rPr>
                <w:ins w:id="194" w:author="Jia, Meiyi/贾 美艺" w:date="2019-08-13T16:31:00Z"/>
                <w:lang w:val="en-US"/>
              </w:rPr>
            </w:pPr>
            <w:ins w:id="195" w:author="Jia, Meiyi/贾 美艺" w:date="2019-08-13T16:31:00Z">
              <w:r>
                <w:rPr>
                  <w:lang w:val="en-US"/>
                </w:rPr>
                <w:t>Scenario 3</w:t>
              </w:r>
            </w:ins>
          </w:p>
        </w:tc>
        <w:tc>
          <w:tcPr>
            <w:tcW w:w="6159" w:type="dxa"/>
          </w:tcPr>
          <w:p w14:paraId="6B2CFE1F" w14:textId="77777777" w:rsidR="00170577" w:rsidRDefault="00170577" w:rsidP="00E34C92">
            <w:pPr>
              <w:rPr>
                <w:ins w:id="196" w:author="Jia, Meiyi/贾 美艺" w:date="2019-08-13T16:31:00Z"/>
                <w:lang w:val="en-US"/>
              </w:rPr>
            </w:pPr>
          </w:p>
        </w:tc>
      </w:tr>
      <w:tr w:rsidR="00695800" w14:paraId="1A880BA0" w14:textId="77777777" w:rsidTr="00940C4B">
        <w:trPr>
          <w:ins w:id="197" w:author="CATT" w:date="2019-08-14T17:24:00Z"/>
        </w:trPr>
        <w:tc>
          <w:tcPr>
            <w:tcW w:w="1788" w:type="dxa"/>
          </w:tcPr>
          <w:p w14:paraId="0532F36A" w14:textId="23761320" w:rsidR="00695800" w:rsidRDefault="00695800" w:rsidP="00E34C92">
            <w:pPr>
              <w:rPr>
                <w:ins w:id="198" w:author="CATT" w:date="2019-08-14T17:24:00Z"/>
                <w:lang w:val="en-US"/>
              </w:rPr>
            </w:pPr>
            <w:ins w:id="199" w:author="CATT" w:date="2019-08-14T17:24:00Z">
              <w:r>
                <w:rPr>
                  <w:rFonts w:hint="eastAsia"/>
                  <w:lang w:val="en-US"/>
                </w:rPr>
                <w:t>CATT</w:t>
              </w:r>
            </w:ins>
          </w:p>
        </w:tc>
        <w:tc>
          <w:tcPr>
            <w:tcW w:w="1682" w:type="dxa"/>
          </w:tcPr>
          <w:p w14:paraId="0EB0D844" w14:textId="03C883ED" w:rsidR="00695800" w:rsidRDefault="00695800" w:rsidP="00E34C92">
            <w:pPr>
              <w:rPr>
                <w:ins w:id="200" w:author="CATT" w:date="2019-08-14T17:24:00Z"/>
                <w:lang w:val="en-US"/>
              </w:rPr>
            </w:pPr>
            <w:ins w:id="201" w:author="CATT" w:date="2019-08-14T17:24:00Z">
              <w:r>
                <w:rPr>
                  <w:rFonts w:hint="eastAsia"/>
                  <w:lang w:val="en-US"/>
                </w:rPr>
                <w:t>Scenario 3</w:t>
              </w:r>
            </w:ins>
          </w:p>
        </w:tc>
        <w:tc>
          <w:tcPr>
            <w:tcW w:w="6159" w:type="dxa"/>
          </w:tcPr>
          <w:p w14:paraId="3165695E" w14:textId="77777777" w:rsidR="00695800" w:rsidRDefault="00695800" w:rsidP="00E34C92">
            <w:pPr>
              <w:rPr>
                <w:ins w:id="202" w:author="CATT" w:date="2019-08-14T17:24:00Z"/>
                <w:lang w:val="en-US"/>
              </w:rPr>
            </w:pPr>
          </w:p>
        </w:tc>
      </w:tr>
      <w:tr w:rsidR="00506B9A" w14:paraId="6C041E1B" w14:textId="77777777" w:rsidTr="00940C4B">
        <w:trPr>
          <w:ins w:id="203" w:author="vivo" w:date="2019-08-15T18:39:00Z"/>
        </w:trPr>
        <w:tc>
          <w:tcPr>
            <w:tcW w:w="1788" w:type="dxa"/>
          </w:tcPr>
          <w:p w14:paraId="44B2A2F4" w14:textId="6C05D660" w:rsidR="00506B9A" w:rsidRDefault="00506B9A" w:rsidP="00506B9A">
            <w:pPr>
              <w:rPr>
                <w:ins w:id="204" w:author="vivo" w:date="2019-08-15T18:39:00Z"/>
                <w:lang w:val="en-US"/>
              </w:rPr>
            </w:pPr>
            <w:ins w:id="205" w:author="vivo" w:date="2019-08-15T18:39:00Z">
              <w:r>
                <w:rPr>
                  <w:rFonts w:eastAsia="Yu Mincho" w:hint="eastAsia"/>
                  <w:lang w:val="en-US" w:eastAsia="ja-JP"/>
                </w:rPr>
                <w:t>NEC</w:t>
              </w:r>
            </w:ins>
          </w:p>
        </w:tc>
        <w:tc>
          <w:tcPr>
            <w:tcW w:w="1682" w:type="dxa"/>
          </w:tcPr>
          <w:p w14:paraId="142248D4" w14:textId="36FE1BE8" w:rsidR="00506B9A" w:rsidRDefault="00506B9A" w:rsidP="00506B9A">
            <w:pPr>
              <w:rPr>
                <w:ins w:id="206" w:author="vivo" w:date="2019-08-15T18:39:00Z"/>
                <w:lang w:val="en-US"/>
              </w:rPr>
            </w:pPr>
            <w:ins w:id="207" w:author="vivo" w:date="2019-08-15T18:39:00Z">
              <w:r>
                <w:rPr>
                  <w:rFonts w:eastAsia="Yu Mincho" w:hint="eastAsia"/>
                  <w:lang w:val="en-US" w:eastAsia="ja-JP"/>
                </w:rPr>
                <w:t>Scenario 3</w:t>
              </w:r>
            </w:ins>
          </w:p>
        </w:tc>
        <w:tc>
          <w:tcPr>
            <w:tcW w:w="6159" w:type="dxa"/>
          </w:tcPr>
          <w:p w14:paraId="0250ACDC" w14:textId="77777777" w:rsidR="00506B9A" w:rsidRDefault="00506B9A" w:rsidP="00506B9A">
            <w:pPr>
              <w:rPr>
                <w:ins w:id="208" w:author="vivo" w:date="2019-08-15T18:39:00Z"/>
                <w:lang w:val="en-US"/>
              </w:rPr>
            </w:pPr>
          </w:p>
        </w:tc>
      </w:tr>
    </w:tbl>
    <w:p w14:paraId="4568C3C9" w14:textId="77777777" w:rsidR="001D6667" w:rsidRDefault="001D6667">
      <w:pPr>
        <w:rPr>
          <w:lang w:val="en-US"/>
        </w:rPr>
      </w:pPr>
    </w:p>
    <w:p w14:paraId="546B0017" w14:textId="77777777" w:rsidR="00B0520B" w:rsidRDefault="00B0520B" w:rsidP="00B0520B">
      <w:pPr>
        <w:rPr>
          <w:lang w:val="en-US"/>
        </w:rPr>
      </w:pPr>
    </w:p>
    <w:tbl>
      <w:tblPr>
        <w:tblStyle w:val="TableGrid"/>
        <w:tblW w:w="0" w:type="auto"/>
        <w:tblLook w:val="04A0" w:firstRow="1" w:lastRow="0" w:firstColumn="1" w:lastColumn="0" w:noHBand="0" w:noVBand="1"/>
      </w:tblPr>
      <w:tblGrid>
        <w:gridCol w:w="9855"/>
      </w:tblGrid>
      <w:tr w:rsidR="00B0520B" w14:paraId="19427778" w14:textId="77777777" w:rsidTr="00212ECA">
        <w:tc>
          <w:tcPr>
            <w:tcW w:w="9855" w:type="dxa"/>
          </w:tcPr>
          <w:p w14:paraId="27EF5A5C" w14:textId="0D66F2EE" w:rsidR="00B0520B" w:rsidRDefault="00B0520B" w:rsidP="00212ECA">
            <w:pPr>
              <w:rPr>
                <w:lang w:val="en-US"/>
              </w:rPr>
            </w:pPr>
            <w:r>
              <w:rPr>
                <w:lang w:val="en-US"/>
              </w:rPr>
              <w:t>Summary:</w:t>
            </w:r>
          </w:p>
          <w:p w14:paraId="1E5A687B" w14:textId="56872FEF" w:rsidR="00B0520B" w:rsidRDefault="00F65EA5" w:rsidP="00212ECA">
            <w:pPr>
              <w:rPr>
                <w:lang w:val="en-US"/>
              </w:rPr>
            </w:pPr>
            <w:r>
              <w:rPr>
                <w:lang w:val="en-US"/>
              </w:rPr>
              <w:t>Scenario 1:</w:t>
            </w:r>
            <w:r w:rsidR="008C6E61">
              <w:rPr>
                <w:lang w:val="en-US"/>
              </w:rPr>
              <w:t xml:space="preserve"> 2 companies think that Scenario 1 can be considered.</w:t>
            </w:r>
          </w:p>
          <w:p w14:paraId="6DCB7E1F" w14:textId="0917B278" w:rsidR="00F65EA5" w:rsidRDefault="00F65EA5" w:rsidP="00F65EA5">
            <w:pPr>
              <w:rPr>
                <w:lang w:val="en-US"/>
              </w:rPr>
            </w:pPr>
            <w:r>
              <w:rPr>
                <w:lang w:val="en-US"/>
              </w:rPr>
              <w:t>Scenario 2:</w:t>
            </w:r>
          </w:p>
          <w:p w14:paraId="246A3365" w14:textId="00BE85F4" w:rsidR="00F65EA5" w:rsidRDefault="00F65EA5" w:rsidP="00F65EA5">
            <w:pPr>
              <w:rPr>
                <w:lang w:val="en-US"/>
              </w:rPr>
            </w:pPr>
            <w:r>
              <w:rPr>
                <w:lang w:val="en-US"/>
              </w:rPr>
              <w:t>Scenario 3:</w:t>
            </w:r>
            <w:r w:rsidR="00FE49D9">
              <w:rPr>
                <w:lang w:val="en-US"/>
              </w:rPr>
              <w:t xml:space="preserve"> 13 companies think Scenario 3</w:t>
            </w:r>
            <w:r w:rsidR="00275AD3">
              <w:rPr>
                <w:lang w:val="en-US"/>
              </w:rPr>
              <w:t xml:space="preserve"> can be considered.</w:t>
            </w:r>
          </w:p>
        </w:tc>
      </w:tr>
    </w:tbl>
    <w:p w14:paraId="25EDFEE7" w14:textId="77777777" w:rsidR="00B0520B" w:rsidRDefault="00B0520B" w:rsidP="00B0520B">
      <w:pPr>
        <w:rPr>
          <w:lang w:val="en-US"/>
        </w:rPr>
      </w:pPr>
    </w:p>
    <w:p w14:paraId="4FE662D9" w14:textId="77777777" w:rsidR="00B0520B" w:rsidRDefault="00B0520B">
      <w:pPr>
        <w:rPr>
          <w:lang w:val="en-US"/>
        </w:rPr>
      </w:pPr>
    </w:p>
    <w:p w14:paraId="5F2BD45A" w14:textId="77777777" w:rsidR="001D6667" w:rsidRDefault="00BE0928">
      <w:pPr>
        <w:pStyle w:val="Heading2"/>
        <w:keepLines w:val="0"/>
        <w:tabs>
          <w:tab w:val="left" w:pos="576"/>
        </w:tabs>
        <w:spacing w:line="240" w:lineRule="auto"/>
        <w:ind w:left="0" w:firstLine="0"/>
        <w:jc w:val="left"/>
        <w:rPr>
          <w:lang w:val="en-US"/>
        </w:rPr>
      </w:pPr>
      <w:r>
        <w:rPr>
          <w:lang w:val="en-US"/>
        </w:rPr>
        <w:t xml:space="preserve">NR IDC solutions </w:t>
      </w:r>
    </w:p>
    <w:p w14:paraId="2F7E74D6" w14:textId="77777777" w:rsidR="001D6667" w:rsidRDefault="00BE0928">
      <w:pPr>
        <w:pStyle w:val="Heading3"/>
        <w:rPr>
          <w:lang w:val="en-US"/>
        </w:rPr>
      </w:pPr>
      <w:r>
        <w:rPr>
          <w:lang w:val="en-US"/>
        </w:rPr>
        <w:t>Selection of IDC solutions</w:t>
      </w:r>
    </w:p>
    <w:p w14:paraId="2154FE0D" w14:textId="77777777" w:rsidR="001D6667" w:rsidRDefault="00BE0928">
      <w:pPr>
        <w:rPr>
          <w:lang w:val="en-US"/>
        </w:rPr>
      </w:pPr>
      <w:r>
        <w:rPr>
          <w:lang w:val="en-US"/>
        </w:rPr>
        <w:t>Regarding the solution direction(s) to the IDC issues, LTE solutions are listed as follows:</w:t>
      </w:r>
    </w:p>
    <w:p w14:paraId="54A2F710" w14:textId="77777777" w:rsidR="001D6667" w:rsidRDefault="00BE0928">
      <w:pPr>
        <w:pStyle w:val="ListParagraph"/>
        <w:numPr>
          <w:ilvl w:val="0"/>
          <w:numId w:val="9"/>
        </w:numPr>
        <w:ind w:firstLineChars="0"/>
        <w:rPr>
          <w:lang w:val="en-US" w:eastAsia="zh-CN"/>
        </w:rPr>
      </w:pPr>
      <w:r>
        <w:rPr>
          <w:lang w:val="en-US" w:eastAsia="zh-CN"/>
        </w:rPr>
        <w:t>Solution 1: FDM</w:t>
      </w:r>
    </w:p>
    <w:p w14:paraId="0AECFF73" w14:textId="77777777" w:rsidR="001D6667" w:rsidRDefault="00BE0928">
      <w:pPr>
        <w:pStyle w:val="ListParagraph"/>
        <w:numPr>
          <w:ilvl w:val="0"/>
          <w:numId w:val="9"/>
        </w:numPr>
        <w:ind w:firstLineChars="0"/>
        <w:rPr>
          <w:lang w:val="en-US" w:eastAsia="zh-CN"/>
        </w:rPr>
      </w:pPr>
      <w:r>
        <w:rPr>
          <w:lang w:val="en-US" w:eastAsia="zh-CN"/>
        </w:rPr>
        <w:t>Solution 2: TDM</w:t>
      </w:r>
    </w:p>
    <w:p w14:paraId="4110A210" w14:textId="77777777" w:rsidR="001D6667" w:rsidRDefault="00BE0928">
      <w:pPr>
        <w:pStyle w:val="ListParagraph"/>
        <w:numPr>
          <w:ilvl w:val="0"/>
          <w:numId w:val="9"/>
        </w:numPr>
        <w:ind w:firstLineChars="0"/>
        <w:rPr>
          <w:lang w:val="en-US" w:eastAsia="zh-CN"/>
        </w:rPr>
      </w:pPr>
      <w:r>
        <w:rPr>
          <w:lang w:val="en-US" w:eastAsia="zh-CN"/>
        </w:rPr>
        <w:t>Solution 3: Hardware sharing indication</w:t>
      </w:r>
    </w:p>
    <w:p w14:paraId="36261E00" w14:textId="77777777" w:rsidR="001D6667" w:rsidRDefault="00BE0928">
      <w:pPr>
        <w:pStyle w:val="ListParagraph"/>
        <w:numPr>
          <w:ilvl w:val="0"/>
          <w:numId w:val="9"/>
        </w:numPr>
        <w:ind w:firstLineChars="0"/>
        <w:rPr>
          <w:lang w:val="en-US" w:eastAsia="zh-CN"/>
        </w:rPr>
      </w:pPr>
      <w:r>
        <w:rPr>
          <w:lang w:val="en-US" w:eastAsia="zh-CN"/>
        </w:rPr>
        <w:t>Solution 4: Suspended measurement logging</w:t>
      </w:r>
    </w:p>
    <w:p w14:paraId="6F59A5D6" w14:textId="77777777" w:rsidR="001D6667" w:rsidRDefault="00BE0928">
      <w:pPr>
        <w:rPr>
          <w:lang w:val="en-US"/>
        </w:rPr>
      </w:pPr>
      <w:r>
        <w:rPr>
          <w:lang w:val="en-US"/>
        </w:rPr>
        <w:t xml:space="preserve">According to the 3GPP TS 36.331 [1], Option 1 refers to the affected frequency reported by the UE. Option 2 includes 3 sub-solutions (i.e. preferred DRX reported by the UE; preferred UL/DL transmission/reception reported by the UE; autonomous deny.). Option 3 refers to the UE indication of the hardware sharing problem. Option 4 refers to the UE temporary suspension of the measurement logging due to the IDC </w:t>
      </w:r>
      <w:r>
        <w:rPr>
          <w:lang w:val="en-US"/>
        </w:rPr>
        <w:lastRenderedPageBreak/>
        <w:t>interference. One another solution is the single uplink solution (as specified in EN-DC) which is used to resolve the inter-modulation interference between MCG and SCG.</w:t>
      </w:r>
    </w:p>
    <w:p w14:paraId="5D3BF9A7" w14:textId="77777777" w:rsidR="001D6667" w:rsidRDefault="00BE0928">
      <w:pPr>
        <w:rPr>
          <w:b/>
          <w:lang w:val="en-US"/>
        </w:rPr>
      </w:pPr>
      <w:r>
        <w:rPr>
          <w:b/>
          <w:lang w:val="en-US"/>
        </w:rPr>
        <w:t xml:space="preserve">Question 3: Which of the following solution(s) should be considered for the NR IDC? </w:t>
      </w:r>
    </w:p>
    <w:p w14:paraId="60E55FB2" w14:textId="77777777" w:rsidR="001D6667" w:rsidRDefault="00BE0928">
      <w:pPr>
        <w:pStyle w:val="ListParagraph"/>
        <w:numPr>
          <w:ilvl w:val="0"/>
          <w:numId w:val="9"/>
        </w:numPr>
        <w:ind w:firstLineChars="0"/>
        <w:rPr>
          <w:b/>
          <w:lang w:val="en-US" w:eastAsia="zh-CN"/>
        </w:rPr>
      </w:pPr>
      <w:r>
        <w:rPr>
          <w:b/>
          <w:lang w:val="en-US" w:eastAsia="zh-CN"/>
        </w:rPr>
        <w:t>Option 1: FDM</w:t>
      </w:r>
    </w:p>
    <w:p w14:paraId="5A951C4F" w14:textId="77777777" w:rsidR="001D6667" w:rsidRDefault="00BE0928">
      <w:pPr>
        <w:pStyle w:val="ListParagraph"/>
        <w:numPr>
          <w:ilvl w:val="0"/>
          <w:numId w:val="9"/>
        </w:numPr>
        <w:ind w:firstLineChars="0"/>
        <w:rPr>
          <w:b/>
          <w:lang w:val="en-US" w:eastAsia="zh-CN"/>
        </w:rPr>
      </w:pPr>
      <w:r>
        <w:rPr>
          <w:b/>
          <w:lang w:val="en-US" w:eastAsia="zh-CN"/>
        </w:rPr>
        <w:t>Option 2: TDM</w:t>
      </w:r>
    </w:p>
    <w:p w14:paraId="256BEB14" w14:textId="77777777" w:rsidR="001D6667" w:rsidRDefault="00BE0928">
      <w:pPr>
        <w:pStyle w:val="ListParagraph"/>
        <w:numPr>
          <w:ilvl w:val="0"/>
          <w:numId w:val="9"/>
        </w:numPr>
        <w:ind w:firstLineChars="0"/>
        <w:rPr>
          <w:b/>
          <w:lang w:val="en-US" w:eastAsia="zh-CN"/>
        </w:rPr>
      </w:pPr>
      <w:r>
        <w:rPr>
          <w:b/>
          <w:lang w:val="en-US" w:eastAsia="zh-CN"/>
        </w:rPr>
        <w:t>Option 3: Hardware sharing indication</w:t>
      </w:r>
    </w:p>
    <w:p w14:paraId="382612B7" w14:textId="77777777" w:rsidR="001D6667" w:rsidRDefault="00BE0928">
      <w:pPr>
        <w:pStyle w:val="ListParagraph"/>
        <w:numPr>
          <w:ilvl w:val="0"/>
          <w:numId w:val="9"/>
        </w:numPr>
        <w:ind w:firstLineChars="0"/>
        <w:rPr>
          <w:b/>
          <w:lang w:val="en-US" w:eastAsia="zh-CN"/>
        </w:rPr>
      </w:pPr>
      <w:r>
        <w:rPr>
          <w:b/>
          <w:lang w:val="en-US" w:eastAsia="zh-CN"/>
        </w:rPr>
        <w:t>Option 4: Suspended measurement logging</w:t>
      </w:r>
    </w:p>
    <w:tbl>
      <w:tblPr>
        <w:tblStyle w:val="TableGrid"/>
        <w:tblW w:w="9629" w:type="dxa"/>
        <w:tblLayout w:type="fixed"/>
        <w:tblLook w:val="04A0" w:firstRow="1" w:lastRow="0" w:firstColumn="1" w:lastColumn="0" w:noHBand="0" w:noVBand="1"/>
      </w:tblPr>
      <w:tblGrid>
        <w:gridCol w:w="1788"/>
        <w:gridCol w:w="1683"/>
        <w:gridCol w:w="6158"/>
      </w:tblGrid>
      <w:tr w:rsidR="001D6667" w14:paraId="05772C9E" w14:textId="77777777" w:rsidTr="00712F1F">
        <w:tc>
          <w:tcPr>
            <w:tcW w:w="1788" w:type="dxa"/>
          </w:tcPr>
          <w:p w14:paraId="27A8D604" w14:textId="77777777" w:rsidR="001D6667" w:rsidRDefault="00BE0928">
            <w:pPr>
              <w:rPr>
                <w:b/>
                <w:lang w:val="en-US"/>
              </w:rPr>
            </w:pPr>
            <w:r>
              <w:rPr>
                <w:b/>
                <w:lang w:val="en-US"/>
              </w:rPr>
              <w:t>Company name</w:t>
            </w:r>
          </w:p>
        </w:tc>
        <w:tc>
          <w:tcPr>
            <w:tcW w:w="1683" w:type="dxa"/>
          </w:tcPr>
          <w:p w14:paraId="132721A3" w14:textId="77777777" w:rsidR="001D6667" w:rsidRDefault="00BE0928">
            <w:pPr>
              <w:rPr>
                <w:b/>
                <w:lang w:val="en-US"/>
              </w:rPr>
            </w:pPr>
            <w:r>
              <w:rPr>
                <w:b/>
                <w:lang w:val="en-US"/>
              </w:rPr>
              <w:t>Answer</w:t>
            </w:r>
          </w:p>
        </w:tc>
        <w:tc>
          <w:tcPr>
            <w:tcW w:w="6158" w:type="dxa"/>
          </w:tcPr>
          <w:p w14:paraId="5F4216F2" w14:textId="77777777" w:rsidR="001D6667" w:rsidRDefault="00BE0928">
            <w:pPr>
              <w:rPr>
                <w:b/>
                <w:lang w:val="en-US"/>
              </w:rPr>
            </w:pPr>
            <w:r>
              <w:rPr>
                <w:b/>
                <w:lang w:val="en-US"/>
              </w:rPr>
              <w:t>Comments (if any)</w:t>
            </w:r>
          </w:p>
        </w:tc>
      </w:tr>
      <w:tr w:rsidR="001D6667" w14:paraId="46B9E85D" w14:textId="77777777" w:rsidTr="00712F1F">
        <w:tc>
          <w:tcPr>
            <w:tcW w:w="1788" w:type="dxa"/>
          </w:tcPr>
          <w:p w14:paraId="47F74FB0" w14:textId="77777777" w:rsidR="001D6667" w:rsidRDefault="00BE0928">
            <w:pPr>
              <w:rPr>
                <w:lang w:val="en-US"/>
              </w:rPr>
            </w:pPr>
            <w:r>
              <w:rPr>
                <w:lang w:val="en-US"/>
              </w:rPr>
              <w:t>vivo</w:t>
            </w:r>
          </w:p>
        </w:tc>
        <w:tc>
          <w:tcPr>
            <w:tcW w:w="1683" w:type="dxa"/>
          </w:tcPr>
          <w:p w14:paraId="75B8E5CE" w14:textId="77777777" w:rsidR="001D6667" w:rsidRDefault="00BE0928">
            <w:pPr>
              <w:rPr>
                <w:lang w:val="en-US"/>
              </w:rPr>
            </w:pPr>
            <w:r>
              <w:rPr>
                <w:lang w:val="en-US"/>
              </w:rPr>
              <w:t>Option 1 should be prioritized.</w:t>
            </w:r>
          </w:p>
        </w:tc>
        <w:tc>
          <w:tcPr>
            <w:tcW w:w="6158" w:type="dxa"/>
          </w:tcPr>
          <w:p w14:paraId="51550BFE" w14:textId="77777777" w:rsidR="001D6667" w:rsidRDefault="001D6667">
            <w:pPr>
              <w:rPr>
                <w:lang w:val="en-US"/>
              </w:rPr>
            </w:pPr>
          </w:p>
        </w:tc>
      </w:tr>
      <w:tr w:rsidR="001D6667" w14:paraId="601ADDAF" w14:textId="77777777" w:rsidTr="00712F1F">
        <w:tc>
          <w:tcPr>
            <w:tcW w:w="1788" w:type="dxa"/>
          </w:tcPr>
          <w:p w14:paraId="65141080" w14:textId="77777777" w:rsidR="001D6667" w:rsidRDefault="00BE0928">
            <w:pPr>
              <w:rPr>
                <w:lang w:val="en-US"/>
              </w:rPr>
            </w:pPr>
            <w:ins w:id="209" w:author="Peng Cheng" w:date="2019-07-08T16:30:00Z">
              <w:r>
                <w:rPr>
                  <w:lang w:val="en-US"/>
                </w:rPr>
                <w:t>Qualcomm</w:t>
              </w:r>
            </w:ins>
          </w:p>
        </w:tc>
        <w:tc>
          <w:tcPr>
            <w:tcW w:w="1683" w:type="dxa"/>
          </w:tcPr>
          <w:p w14:paraId="4DC9DABC" w14:textId="77777777" w:rsidR="001D6667" w:rsidRDefault="00BE0928">
            <w:pPr>
              <w:rPr>
                <w:ins w:id="210" w:author="Peng Cheng" w:date="2019-07-09T20:15:00Z"/>
                <w:lang w:val="en-US"/>
              </w:rPr>
            </w:pPr>
            <w:ins w:id="211" w:author="Peng Cheng" w:date="2019-07-08T16:30:00Z">
              <w:r>
                <w:rPr>
                  <w:lang w:val="en-US"/>
                </w:rPr>
                <w:t>Option 1 is prioritized.</w:t>
              </w:r>
            </w:ins>
          </w:p>
          <w:p w14:paraId="53D94F23" w14:textId="77777777" w:rsidR="001D6667" w:rsidRDefault="00BE0928">
            <w:pPr>
              <w:rPr>
                <w:ins w:id="212" w:author="Peng Cheng" w:date="2019-07-12T08:40:00Z"/>
                <w:lang w:val="en-US"/>
              </w:rPr>
            </w:pPr>
            <w:ins w:id="213" w:author="Peng Cheng" w:date="2019-07-09T20:15:00Z">
              <w:r>
                <w:rPr>
                  <w:lang w:val="en-US"/>
                </w:rPr>
                <w:t xml:space="preserve">Option 2 with </w:t>
              </w:r>
            </w:ins>
            <w:ins w:id="214" w:author="Peng Cheng" w:date="2019-07-09T20:16:00Z">
              <w:r>
                <w:rPr>
                  <w:lang w:val="en-US"/>
                </w:rPr>
                <w:t>preferred</w:t>
              </w:r>
            </w:ins>
            <w:ins w:id="215" w:author="Peng Cheng" w:date="2019-07-09T20:15:00Z">
              <w:r>
                <w:rPr>
                  <w:lang w:val="en-US"/>
                </w:rPr>
                <w:t xml:space="preserve"> DRX pattern can be considered</w:t>
              </w:r>
            </w:ins>
          </w:p>
          <w:p w14:paraId="52BDE0AF" w14:textId="77777777" w:rsidR="001D6667" w:rsidRDefault="00BE0928">
            <w:pPr>
              <w:rPr>
                <w:lang w:val="en-US"/>
              </w:rPr>
            </w:pPr>
            <w:ins w:id="216" w:author="Peng Cheng" w:date="2019-07-12T08:40:00Z">
              <w:r>
                <w:rPr>
                  <w:lang w:val="en-US"/>
                </w:rPr>
                <w:t>Option 3 also can be considered</w:t>
              </w:r>
            </w:ins>
          </w:p>
        </w:tc>
        <w:tc>
          <w:tcPr>
            <w:tcW w:w="6158" w:type="dxa"/>
          </w:tcPr>
          <w:p w14:paraId="596173C9" w14:textId="77777777" w:rsidR="001D6667" w:rsidRDefault="00BE0928">
            <w:pPr>
              <w:rPr>
                <w:ins w:id="217" w:author="Peng Cheng" w:date="2019-07-08T16:32:00Z"/>
                <w:lang w:val="en-US"/>
              </w:rPr>
            </w:pPr>
            <w:ins w:id="218" w:author="Peng Cheng" w:date="2019-07-08T16:31:00Z">
              <w:r>
                <w:rPr>
                  <w:lang w:val="en-US"/>
                </w:rPr>
                <w:t xml:space="preserve">Similar to our comments in Question 2, we should at least discuss how to support FDM solution and autonomous denial for (NG)EN-DC and NR SA. </w:t>
              </w:r>
            </w:ins>
            <w:ins w:id="219" w:author="Peng Cheng" w:date="2019-07-08T16:32:00Z">
              <w:r>
                <w:rPr>
                  <w:lang w:val="en-US"/>
                </w:rPr>
                <w:t>So, option 1 is prioritized by us.</w:t>
              </w:r>
            </w:ins>
          </w:p>
          <w:p w14:paraId="0AA3DA89" w14:textId="77777777" w:rsidR="001D6667" w:rsidRDefault="00BE0928">
            <w:pPr>
              <w:rPr>
                <w:ins w:id="220" w:author="Peng Cheng" w:date="2019-07-08T16:33:00Z"/>
                <w:lang w:val="en-US"/>
              </w:rPr>
            </w:pPr>
            <w:ins w:id="221" w:author="Peng Cheng" w:date="2019-07-08T16:32:00Z">
              <w:r>
                <w:rPr>
                  <w:lang w:val="en-US"/>
                </w:rPr>
                <w:t>For option 2, because there should be no involvement of other WGs in TEI, it seems TDM solution is diff</w:t>
              </w:r>
            </w:ins>
            <w:ins w:id="222" w:author="Peng Cheng" w:date="2019-07-12T08:40:00Z">
              <w:r>
                <w:rPr>
                  <w:lang w:val="en-US"/>
                </w:rPr>
                <w:t>iculty</w:t>
              </w:r>
            </w:ins>
            <w:ins w:id="223" w:author="Peng Cheng" w:date="2019-07-08T16:32:00Z">
              <w:r>
                <w:rPr>
                  <w:lang w:val="en-US"/>
                </w:rPr>
                <w:t xml:space="preserve"> to be </w:t>
              </w:r>
            </w:ins>
            <w:ins w:id="224" w:author="Peng Cheng" w:date="2019-07-08T16:33:00Z">
              <w:r>
                <w:rPr>
                  <w:lang w:val="en-US"/>
                </w:rPr>
                <w:t xml:space="preserve">concluded in Rel-16 TEI, which needs RAN4 inputs on </w:t>
              </w:r>
            </w:ins>
            <w:ins w:id="225" w:author="Peng Cheng" w:date="2019-07-12T08:41:00Z">
              <w:r>
                <w:rPr>
                  <w:lang w:val="en-US"/>
                </w:rPr>
                <w:t>HARQ</w:t>
              </w:r>
            </w:ins>
            <w:ins w:id="226" w:author="Peng Cheng" w:date="2019-07-08T16:33:00Z">
              <w:r>
                <w:rPr>
                  <w:lang w:val="en-US"/>
                </w:rPr>
                <w:t xml:space="preserve"> pattern for co-existence in NR.</w:t>
              </w:r>
            </w:ins>
            <w:ins w:id="227" w:author="Peng Cheng [2]" w:date="2019-07-19T08:29:00Z">
              <w:r>
                <w:rPr>
                  <w:lang w:val="en-US"/>
                </w:rPr>
                <w:t xml:space="preserve"> Autonomous denial and suggested DRX pattern can be considered.</w:t>
              </w:r>
            </w:ins>
          </w:p>
          <w:p w14:paraId="4B037E8E" w14:textId="77777777" w:rsidR="001D6667" w:rsidRDefault="00BE0928">
            <w:pPr>
              <w:rPr>
                <w:lang w:val="en-US"/>
              </w:rPr>
            </w:pPr>
            <w:ins w:id="228" w:author="Peng Cheng" w:date="2019-07-08T16:33:00Z">
              <w:r>
                <w:rPr>
                  <w:lang w:val="en-US"/>
                </w:rPr>
                <w:t xml:space="preserve">For option </w:t>
              </w:r>
            </w:ins>
            <w:ins w:id="229" w:author="Peng Cheng" w:date="2019-07-08T16:34:00Z">
              <w:r>
                <w:rPr>
                  <w:lang w:val="en-US"/>
                </w:rPr>
                <w:t xml:space="preserve">4, we don’t prefer to discuss following similar justification as option2, i.e. </w:t>
              </w:r>
            </w:ins>
            <w:ins w:id="230" w:author="Peng Cheng" w:date="2019-07-08T16:47:00Z">
              <w:r>
                <w:rPr>
                  <w:lang w:val="en-US"/>
                </w:rPr>
                <w:t>both</w:t>
              </w:r>
            </w:ins>
            <w:ins w:id="231" w:author="Peng Cheng" w:date="2019-07-08T16:34:00Z">
              <w:r>
                <w:rPr>
                  <w:lang w:val="en-US"/>
                </w:rPr>
                <w:t xml:space="preserve"> need RAN4 inputs.</w:t>
              </w:r>
            </w:ins>
            <w:ins w:id="232" w:author="Peng Cheng" w:date="2019-07-08T16:33:00Z">
              <w:r>
                <w:rPr>
                  <w:lang w:val="en-US"/>
                </w:rPr>
                <w:t xml:space="preserve"> </w:t>
              </w:r>
            </w:ins>
          </w:p>
        </w:tc>
      </w:tr>
      <w:tr w:rsidR="001D6667" w14:paraId="50D59F3F" w14:textId="77777777" w:rsidTr="00712F1F">
        <w:tc>
          <w:tcPr>
            <w:tcW w:w="1788" w:type="dxa"/>
          </w:tcPr>
          <w:p w14:paraId="01B76316" w14:textId="77777777" w:rsidR="001D6667" w:rsidRDefault="00BE0928">
            <w:pPr>
              <w:rPr>
                <w:lang w:val="en-US"/>
              </w:rPr>
            </w:pPr>
            <w:ins w:id="233" w:author="MediaTek (Felix)" w:date="2019-07-25T15:41:00Z">
              <w:r>
                <w:rPr>
                  <w:lang w:val="en-US"/>
                </w:rPr>
                <w:t>MediaTek</w:t>
              </w:r>
            </w:ins>
          </w:p>
        </w:tc>
        <w:tc>
          <w:tcPr>
            <w:tcW w:w="1683" w:type="dxa"/>
          </w:tcPr>
          <w:p w14:paraId="7360F4AB" w14:textId="77777777" w:rsidR="001D6667" w:rsidRDefault="00BE0928">
            <w:pPr>
              <w:rPr>
                <w:lang w:val="en-US"/>
              </w:rPr>
            </w:pPr>
            <w:ins w:id="234" w:author="MediaTek (Felix)" w:date="2019-07-25T15:41:00Z">
              <w:r>
                <w:rPr>
                  <w:lang w:val="en-US"/>
                </w:rPr>
                <w:t>Option 1 should be prioritized.</w:t>
              </w:r>
            </w:ins>
            <w:ins w:id="235" w:author="MediaTek (Felix)" w:date="2019-07-25T15:43:00Z">
              <w:r>
                <w:rPr>
                  <w:lang w:val="en-US"/>
                </w:rPr>
                <w:t xml:space="preserve"> Option 2 could be considered</w:t>
              </w:r>
            </w:ins>
          </w:p>
        </w:tc>
        <w:tc>
          <w:tcPr>
            <w:tcW w:w="6158" w:type="dxa"/>
          </w:tcPr>
          <w:p w14:paraId="69972E5F" w14:textId="77777777" w:rsidR="001D6667" w:rsidRDefault="00BE0928">
            <w:pPr>
              <w:rPr>
                <w:ins w:id="236" w:author="MediaTek (Felix)" w:date="2019-07-25T15:43:00Z"/>
                <w:lang w:val="en-US"/>
              </w:rPr>
            </w:pPr>
            <w:ins w:id="237" w:author="MediaTek (Felix)" w:date="2019-07-25T15:42:00Z">
              <w:r>
                <w:rPr>
                  <w:lang w:val="en-US"/>
                </w:rPr>
                <w:t xml:space="preserve">Based on our experience in LTE, we think that FDM </w:t>
              </w:r>
            </w:ins>
            <w:ins w:id="238" w:author="MediaTek (Felix)" w:date="2019-07-25T16:45:00Z">
              <w:r>
                <w:rPr>
                  <w:lang w:val="en-US"/>
                </w:rPr>
                <w:t xml:space="preserve">solution </w:t>
              </w:r>
            </w:ins>
            <w:ins w:id="239" w:author="MediaTek (Felix)" w:date="2019-07-25T15:42:00Z">
              <w:r>
                <w:rPr>
                  <w:lang w:val="en-US"/>
                </w:rPr>
                <w:t>is more useful</w:t>
              </w:r>
            </w:ins>
            <w:ins w:id="240" w:author="MediaTek (Felix)" w:date="2019-07-25T15:46:00Z">
              <w:r>
                <w:rPr>
                  <w:lang w:val="en-US"/>
                </w:rPr>
                <w:t xml:space="preserve"> than TDM</w:t>
              </w:r>
            </w:ins>
            <w:ins w:id="241" w:author="MediaTek (Felix)" w:date="2019-07-25T16:45:00Z">
              <w:r>
                <w:rPr>
                  <w:lang w:val="en-US"/>
                </w:rPr>
                <w:t xml:space="preserve"> solution</w:t>
              </w:r>
            </w:ins>
            <w:ins w:id="242" w:author="MediaTek (Felix)" w:date="2019-07-25T15:42:00Z">
              <w:r>
                <w:rPr>
                  <w:lang w:val="en-US"/>
                </w:rPr>
                <w:t xml:space="preserve">. We are not sure the hardware sharing </w:t>
              </w:r>
            </w:ins>
            <w:ins w:id="243" w:author="MediaTek (Felix)" w:date="2019-07-25T15:43:00Z">
              <w:r>
                <w:rPr>
                  <w:lang w:val="en-US"/>
                </w:rPr>
                <w:t>indication</w:t>
              </w:r>
            </w:ins>
            <w:ins w:id="244" w:author="MediaTek (Felix)" w:date="2019-07-25T15:42:00Z">
              <w:r>
                <w:rPr>
                  <w:lang w:val="en-US"/>
                </w:rPr>
                <w:t xml:space="preserve"> </w:t>
              </w:r>
            </w:ins>
            <w:ins w:id="245" w:author="MediaTek (Felix)" w:date="2019-07-25T15:43:00Z">
              <w:r>
                <w:rPr>
                  <w:lang w:val="en-US"/>
                </w:rPr>
                <w:t>is needed, but open to discussion.</w:t>
              </w:r>
            </w:ins>
          </w:p>
          <w:p w14:paraId="67DAD2CB" w14:textId="77777777" w:rsidR="001D6667" w:rsidRDefault="00BE0928">
            <w:pPr>
              <w:rPr>
                <w:lang w:val="en-US"/>
              </w:rPr>
            </w:pPr>
            <w:ins w:id="246" w:author="MediaTek (Felix)" w:date="2019-07-25T15:43:00Z">
              <w:r>
                <w:rPr>
                  <w:lang w:val="en-US"/>
                </w:rPr>
                <w:t>Since we don’t have MDT in NR yet, we think that there is no urgent to discuss option 4.</w:t>
              </w:r>
            </w:ins>
          </w:p>
        </w:tc>
      </w:tr>
      <w:tr w:rsidR="001D6667" w14:paraId="3236CE2D" w14:textId="77777777" w:rsidTr="00712F1F">
        <w:tc>
          <w:tcPr>
            <w:tcW w:w="1788" w:type="dxa"/>
          </w:tcPr>
          <w:p w14:paraId="2E4B0423" w14:textId="77777777" w:rsidR="001D6667" w:rsidRDefault="00BE0928">
            <w:pPr>
              <w:rPr>
                <w:lang w:val="en-US"/>
              </w:rPr>
            </w:pPr>
            <w:ins w:id="247" w:author="Spreadtrum" w:date="2019-08-07T17:31:00Z">
              <w:r>
                <w:rPr>
                  <w:rFonts w:hint="eastAsia"/>
                  <w:lang w:val="en-US"/>
                </w:rPr>
                <w:t>S</w:t>
              </w:r>
              <w:r>
                <w:rPr>
                  <w:lang w:val="en-US"/>
                </w:rPr>
                <w:t>preadtrum</w:t>
              </w:r>
            </w:ins>
          </w:p>
        </w:tc>
        <w:tc>
          <w:tcPr>
            <w:tcW w:w="1683" w:type="dxa"/>
          </w:tcPr>
          <w:p w14:paraId="0EEA7ACD" w14:textId="77777777" w:rsidR="001D6667" w:rsidRDefault="00BE0928">
            <w:pPr>
              <w:rPr>
                <w:ins w:id="248" w:author="Spreadtrum" w:date="2019-08-07T17:31:00Z"/>
                <w:lang w:val="en-US"/>
              </w:rPr>
            </w:pPr>
            <w:ins w:id="249" w:author="Spreadtrum" w:date="2019-08-07T17:31:00Z">
              <w:r>
                <w:rPr>
                  <w:rFonts w:hint="eastAsia"/>
                  <w:lang w:val="en-US"/>
                </w:rPr>
                <w:t xml:space="preserve">Option 1 is prioritized. </w:t>
              </w:r>
              <w:r>
                <w:rPr>
                  <w:lang w:val="en-US"/>
                </w:rPr>
                <w:t>Option 2</w:t>
              </w:r>
            </w:ins>
            <w:ins w:id="250" w:author="Spreadtrum" w:date="2019-08-07T17:32:00Z">
              <w:r>
                <w:rPr>
                  <w:lang w:val="en-US"/>
                </w:rPr>
                <w:t xml:space="preserve"> </w:t>
              </w:r>
            </w:ins>
            <w:ins w:id="251" w:author="Spreadtrum" w:date="2019-08-07T17:31:00Z">
              <w:r>
                <w:rPr>
                  <w:lang w:val="en-US"/>
                </w:rPr>
                <w:t>can be considered.</w:t>
              </w:r>
            </w:ins>
          </w:p>
          <w:p w14:paraId="5475B3E8" w14:textId="77777777" w:rsidR="001D6667" w:rsidRDefault="001D6667">
            <w:pPr>
              <w:rPr>
                <w:lang w:val="en-US"/>
              </w:rPr>
            </w:pPr>
          </w:p>
        </w:tc>
        <w:tc>
          <w:tcPr>
            <w:tcW w:w="6158" w:type="dxa"/>
          </w:tcPr>
          <w:p w14:paraId="4283B647" w14:textId="77777777" w:rsidR="001D6667" w:rsidRDefault="00BE0928">
            <w:pPr>
              <w:rPr>
                <w:ins w:id="252" w:author="Spreadtrum" w:date="2019-08-07T17:33:00Z"/>
                <w:lang w:val="en-US"/>
              </w:rPr>
            </w:pPr>
            <w:ins w:id="253" w:author="Spreadtrum" w:date="2019-08-08T10:42:00Z">
              <w:r>
                <w:rPr>
                  <w:lang w:val="en-US"/>
                </w:rPr>
                <w:t xml:space="preserve">We are not sure if </w:t>
              </w:r>
            </w:ins>
            <w:ins w:id="254" w:author="Spreadtrum" w:date="2019-08-07T17:33:00Z">
              <w:r>
                <w:rPr>
                  <w:rFonts w:hint="eastAsia"/>
                  <w:lang w:val="en-US"/>
                </w:rPr>
                <w:t>Option 3</w:t>
              </w:r>
            </w:ins>
            <w:ins w:id="255" w:author="Spreadtrum" w:date="2019-08-08T10:40:00Z">
              <w:r>
                <w:rPr>
                  <w:lang w:val="en-US"/>
                </w:rPr>
                <w:t xml:space="preserve"> is </w:t>
              </w:r>
            </w:ins>
            <w:ins w:id="256" w:author="Spreadtrum" w:date="2019-08-08T10:43:00Z">
              <w:r>
                <w:rPr>
                  <w:lang w:val="en-US"/>
                </w:rPr>
                <w:t>needed.</w:t>
              </w:r>
            </w:ins>
          </w:p>
          <w:p w14:paraId="51F4AA51" w14:textId="77777777" w:rsidR="001D6667" w:rsidRDefault="00BE0928">
            <w:pPr>
              <w:rPr>
                <w:lang w:val="en-US"/>
              </w:rPr>
            </w:pPr>
            <w:ins w:id="257" w:author="Spreadtrum" w:date="2019-08-07T17:33:00Z">
              <w:r>
                <w:rPr>
                  <w:lang w:val="en-US"/>
                </w:rPr>
                <w:t>Option 4 is not urgent.</w:t>
              </w:r>
            </w:ins>
          </w:p>
        </w:tc>
      </w:tr>
      <w:tr w:rsidR="001D6667" w14:paraId="37823BB8" w14:textId="77777777" w:rsidTr="00712F1F">
        <w:trPr>
          <w:ins w:id="258" w:author="Apple" w:date="2019-08-08T12:12:00Z"/>
        </w:trPr>
        <w:tc>
          <w:tcPr>
            <w:tcW w:w="1788" w:type="dxa"/>
          </w:tcPr>
          <w:p w14:paraId="7B906BA3" w14:textId="77777777" w:rsidR="001D6667" w:rsidRDefault="00BE0928">
            <w:pPr>
              <w:rPr>
                <w:ins w:id="259" w:author="Apple" w:date="2019-08-08T12:12:00Z"/>
                <w:lang w:val="en-US"/>
              </w:rPr>
            </w:pPr>
            <w:ins w:id="260" w:author="Apple" w:date="2019-08-08T12:12:00Z">
              <w:r>
                <w:rPr>
                  <w:lang w:val="en-US"/>
                </w:rPr>
                <w:t>Apple</w:t>
              </w:r>
            </w:ins>
          </w:p>
        </w:tc>
        <w:tc>
          <w:tcPr>
            <w:tcW w:w="1683" w:type="dxa"/>
          </w:tcPr>
          <w:p w14:paraId="6E7E3D81" w14:textId="77777777" w:rsidR="001D6667" w:rsidRDefault="00BE0928">
            <w:pPr>
              <w:rPr>
                <w:ins w:id="261" w:author="Apple" w:date="2019-08-08T12:12:00Z"/>
                <w:lang w:val="en-US"/>
              </w:rPr>
            </w:pPr>
            <w:ins w:id="262" w:author="Apple" w:date="2019-08-08T12:12:00Z">
              <w:r>
                <w:rPr>
                  <w:lang w:val="en-US"/>
                </w:rPr>
                <w:t>Options 1, 2, 3</w:t>
              </w:r>
            </w:ins>
          </w:p>
        </w:tc>
        <w:tc>
          <w:tcPr>
            <w:tcW w:w="6158" w:type="dxa"/>
          </w:tcPr>
          <w:p w14:paraId="7C0A7047" w14:textId="77777777" w:rsidR="001D6667" w:rsidRDefault="00BE0928">
            <w:pPr>
              <w:rPr>
                <w:ins w:id="263" w:author="Apple" w:date="2019-08-08T12:12:00Z"/>
                <w:lang w:val="en-US"/>
              </w:rPr>
            </w:pPr>
            <w:ins w:id="264" w:author="Apple" w:date="2019-08-08T12:12:00Z">
              <w:r>
                <w:rPr>
                  <w:lang w:val="en-US"/>
                </w:rPr>
                <w:t>If LTE baseline solutions are followed, we prefer to specify for NR all the solutions defined in LTE in the same release (R16), focusing the efforts on how to inherit the same solutions to NR and NR specific impact.</w:t>
              </w:r>
            </w:ins>
          </w:p>
        </w:tc>
      </w:tr>
      <w:tr w:rsidR="001D6667" w14:paraId="556A7D02" w14:textId="77777777" w:rsidTr="00712F1F">
        <w:trPr>
          <w:ins w:id="265" w:author="Apple" w:date="2019-08-08T12:12:00Z"/>
        </w:trPr>
        <w:tc>
          <w:tcPr>
            <w:tcW w:w="1788" w:type="dxa"/>
          </w:tcPr>
          <w:p w14:paraId="1A39D94A" w14:textId="77777777" w:rsidR="001D6667" w:rsidRPr="001D6667" w:rsidRDefault="00BE0928">
            <w:pPr>
              <w:keepLines/>
              <w:ind w:left="1702" w:hanging="1418"/>
              <w:rPr>
                <w:ins w:id="266" w:author="Apple" w:date="2019-08-08T12:12:00Z"/>
                <w:rPrChange w:id="267" w:author="Apple" w:date="2019-08-08T12:12:00Z">
                  <w:rPr>
                    <w:ins w:id="268" w:author="Apple" w:date="2019-08-08T12:12:00Z"/>
                    <w:lang w:val="en-US"/>
                  </w:rPr>
                </w:rPrChange>
              </w:rPr>
            </w:pPr>
            <w:ins w:id="269" w:author="Benoist" w:date="2019-08-08T17:02:00Z">
              <w:r>
                <w:t>Nokia</w:t>
              </w:r>
            </w:ins>
          </w:p>
        </w:tc>
        <w:tc>
          <w:tcPr>
            <w:tcW w:w="1683" w:type="dxa"/>
          </w:tcPr>
          <w:p w14:paraId="38519E63" w14:textId="77777777" w:rsidR="001D6667" w:rsidRDefault="00BE0928">
            <w:pPr>
              <w:rPr>
                <w:ins w:id="270" w:author="Apple" w:date="2019-08-08T12:12:00Z"/>
                <w:lang w:val="en-US"/>
              </w:rPr>
            </w:pPr>
            <w:ins w:id="271" w:author="Benoist" w:date="2019-08-08T17:02:00Z">
              <w:r>
                <w:rPr>
                  <w:lang w:val="en-US"/>
                </w:rPr>
                <w:t>Option 1</w:t>
              </w:r>
            </w:ins>
          </w:p>
        </w:tc>
        <w:tc>
          <w:tcPr>
            <w:tcW w:w="6158" w:type="dxa"/>
          </w:tcPr>
          <w:p w14:paraId="2E35FFC7" w14:textId="77777777" w:rsidR="001D6667" w:rsidRDefault="00BE0928">
            <w:pPr>
              <w:rPr>
                <w:ins w:id="272" w:author="Benoist" w:date="2019-08-08T17:13:00Z"/>
                <w:lang w:val="en-US"/>
              </w:rPr>
            </w:pPr>
            <w:ins w:id="273" w:author="Benoist" w:date="2019-08-08T17:02:00Z">
              <w:r>
                <w:rPr>
                  <w:lang w:val="en-US"/>
                </w:rPr>
                <w:t>Op</w:t>
              </w:r>
            </w:ins>
            <w:ins w:id="274" w:author="Benoist" w:date="2019-08-08T17:03:00Z">
              <w:r>
                <w:rPr>
                  <w:lang w:val="en-US"/>
                </w:rPr>
                <w:t>tion 2 is too complex.</w:t>
              </w:r>
            </w:ins>
          </w:p>
          <w:p w14:paraId="68A23787" w14:textId="77777777" w:rsidR="001D6667" w:rsidRDefault="00BE0928">
            <w:pPr>
              <w:rPr>
                <w:ins w:id="275" w:author="Benoist" w:date="2019-08-08T17:02:00Z"/>
                <w:lang w:val="en-US"/>
              </w:rPr>
            </w:pPr>
            <w:ins w:id="276" w:author="Benoist" w:date="2019-08-08T17:13:00Z">
              <w:r>
                <w:rPr>
                  <w:lang w:val="en-US"/>
                </w:rPr>
                <w:t>Option 3 could be discussed as part of NR</w:t>
              </w:r>
            </w:ins>
            <w:ins w:id="277" w:author="Benoist" w:date="2019-08-08T17:14:00Z">
              <w:r>
                <w:rPr>
                  <w:lang w:val="en-US"/>
                </w:rPr>
                <w:t>-U.</w:t>
              </w:r>
            </w:ins>
          </w:p>
          <w:p w14:paraId="323925C3" w14:textId="77777777" w:rsidR="001D6667" w:rsidRDefault="00BE0928">
            <w:pPr>
              <w:rPr>
                <w:ins w:id="278" w:author="Apple" w:date="2019-08-08T12:12:00Z"/>
                <w:lang w:val="en-US"/>
              </w:rPr>
            </w:pPr>
            <w:ins w:id="279" w:author="Benoist" w:date="2019-08-08T17:02:00Z">
              <w:r>
                <w:rPr>
                  <w:lang w:val="en-US"/>
                </w:rPr>
                <w:t xml:space="preserve">Option 4 </w:t>
              </w:r>
            </w:ins>
            <w:ins w:id="280" w:author="Benoist" w:date="2019-08-08T20:34:00Z">
              <w:r>
                <w:rPr>
                  <w:lang w:val="en-US"/>
                </w:rPr>
                <w:t>could</w:t>
              </w:r>
            </w:ins>
            <w:ins w:id="281" w:author="Benoist" w:date="2019-08-08T17:02:00Z">
              <w:r>
                <w:rPr>
                  <w:lang w:val="en-US"/>
                </w:rPr>
                <w:t xml:space="preserve"> be considered as part of MDT</w:t>
              </w:r>
            </w:ins>
          </w:p>
        </w:tc>
      </w:tr>
      <w:tr w:rsidR="001D6667" w14:paraId="2C62626B" w14:textId="77777777" w:rsidTr="00712F1F">
        <w:trPr>
          <w:ins w:id="282" w:author="Intel_yh" w:date="2019-08-08T17:07:00Z"/>
        </w:trPr>
        <w:tc>
          <w:tcPr>
            <w:tcW w:w="1788" w:type="dxa"/>
          </w:tcPr>
          <w:p w14:paraId="714AA764" w14:textId="77777777" w:rsidR="001D6667" w:rsidRDefault="00BE0928">
            <w:pPr>
              <w:rPr>
                <w:ins w:id="283" w:author="Intel_yh" w:date="2019-08-08T17:07:00Z"/>
              </w:rPr>
            </w:pPr>
            <w:ins w:id="284" w:author="Intel_yh" w:date="2019-08-08T17:07:00Z">
              <w:r>
                <w:rPr>
                  <w:lang w:val="en-US"/>
                </w:rPr>
                <w:t>Intel</w:t>
              </w:r>
            </w:ins>
          </w:p>
        </w:tc>
        <w:tc>
          <w:tcPr>
            <w:tcW w:w="1683" w:type="dxa"/>
          </w:tcPr>
          <w:p w14:paraId="58049639" w14:textId="77777777" w:rsidR="001D6667" w:rsidRDefault="00BE0928">
            <w:pPr>
              <w:rPr>
                <w:ins w:id="285" w:author="Intel_yh" w:date="2019-08-08T17:07:00Z"/>
                <w:lang w:val="en-US"/>
              </w:rPr>
            </w:pPr>
            <w:ins w:id="286" w:author="Intel_yh" w:date="2019-08-08T17:07:00Z">
              <w:r>
                <w:rPr>
                  <w:lang w:val="en-US"/>
                </w:rPr>
                <w:t>Option 1 &amp;2 can be prioritized.</w:t>
              </w:r>
            </w:ins>
          </w:p>
        </w:tc>
        <w:tc>
          <w:tcPr>
            <w:tcW w:w="6158" w:type="dxa"/>
          </w:tcPr>
          <w:p w14:paraId="4303DBF4" w14:textId="77777777" w:rsidR="001D6667" w:rsidRDefault="00BE0928">
            <w:pPr>
              <w:rPr>
                <w:ins w:id="287" w:author="Intel_yh" w:date="2019-08-08T17:07:00Z"/>
                <w:lang w:val="en-US"/>
              </w:rPr>
            </w:pPr>
            <w:ins w:id="288" w:author="Intel_yh" w:date="2019-08-08T17:07:00Z">
              <w:r>
                <w:rPr>
                  <w:lang w:val="en-US"/>
                </w:rPr>
                <w:t xml:space="preserve">We are ok to prioritize option 1. We don’t think we need a separate discussion on Option 3 because it is a kind of assistant information on what is the cause of IDC. </w:t>
              </w:r>
            </w:ins>
          </w:p>
          <w:p w14:paraId="0619F1EA" w14:textId="77777777" w:rsidR="001D6667" w:rsidRDefault="001D6667">
            <w:pPr>
              <w:rPr>
                <w:ins w:id="289" w:author="Intel_yh" w:date="2019-08-08T17:07:00Z"/>
                <w:lang w:val="en-US"/>
              </w:rPr>
            </w:pPr>
          </w:p>
        </w:tc>
      </w:tr>
      <w:tr w:rsidR="001D6667" w14:paraId="52DFDA53" w14:textId="77777777" w:rsidTr="00712F1F">
        <w:trPr>
          <w:ins w:id="290" w:author="HH" w:date="2019-08-10T08:36:00Z"/>
        </w:trPr>
        <w:tc>
          <w:tcPr>
            <w:tcW w:w="1788" w:type="dxa"/>
          </w:tcPr>
          <w:p w14:paraId="5566767D" w14:textId="77777777" w:rsidR="001D6667" w:rsidRDefault="00BE0928">
            <w:pPr>
              <w:rPr>
                <w:ins w:id="291" w:author="HH" w:date="2019-08-10T08:36:00Z"/>
                <w:lang w:val="en-US"/>
              </w:rPr>
            </w:pPr>
            <w:ins w:id="292" w:author="HH" w:date="2019-08-10T08:36:00Z">
              <w:r>
                <w:rPr>
                  <w:rFonts w:hint="eastAsia"/>
                  <w:lang w:val="en-US"/>
                </w:rPr>
                <w:lastRenderedPageBreak/>
                <w:t>ZTE</w:t>
              </w:r>
            </w:ins>
          </w:p>
        </w:tc>
        <w:tc>
          <w:tcPr>
            <w:tcW w:w="1683" w:type="dxa"/>
          </w:tcPr>
          <w:p w14:paraId="56DC8E86" w14:textId="77777777" w:rsidR="001D6667" w:rsidRDefault="00BE0928">
            <w:pPr>
              <w:rPr>
                <w:ins w:id="293" w:author="HH" w:date="2019-08-10T08:36:00Z"/>
                <w:lang w:val="en-US"/>
              </w:rPr>
            </w:pPr>
            <w:ins w:id="294" w:author="HH" w:date="2019-08-10T08:36:00Z">
              <w:r>
                <w:rPr>
                  <w:rFonts w:hint="eastAsia"/>
                  <w:lang w:val="en-US"/>
                </w:rPr>
                <w:t>Option 1 and Option 2</w:t>
              </w:r>
            </w:ins>
          </w:p>
        </w:tc>
        <w:tc>
          <w:tcPr>
            <w:tcW w:w="6158" w:type="dxa"/>
          </w:tcPr>
          <w:p w14:paraId="665480D8" w14:textId="77777777" w:rsidR="001D6667" w:rsidRDefault="00BE0928">
            <w:pPr>
              <w:rPr>
                <w:ins w:id="295" w:author="HH" w:date="2019-08-10T08:36:00Z"/>
                <w:lang w:val="en-US"/>
              </w:rPr>
            </w:pPr>
            <w:ins w:id="296" w:author="HH" w:date="2019-08-10T08:36:00Z">
              <w:r>
                <w:rPr>
                  <w:rFonts w:hint="eastAsia"/>
                  <w:lang w:val="en-US"/>
                </w:rPr>
                <w:t>The FDM/TDM solutions supported in LTE can be considered as baseline.</w:t>
              </w:r>
            </w:ins>
          </w:p>
        </w:tc>
      </w:tr>
      <w:tr w:rsidR="00131C71" w14:paraId="26C26197" w14:textId="77777777" w:rsidTr="00712F1F">
        <w:trPr>
          <w:ins w:id="297" w:author="NTT DOCOMO, INC." w:date="2019-08-13T10:15:00Z"/>
        </w:trPr>
        <w:tc>
          <w:tcPr>
            <w:tcW w:w="1788" w:type="dxa"/>
          </w:tcPr>
          <w:p w14:paraId="70C785A8" w14:textId="77777777" w:rsidR="00131C71" w:rsidRDefault="00131C71" w:rsidP="00131C71">
            <w:pPr>
              <w:rPr>
                <w:ins w:id="298" w:author="NTT DOCOMO, INC." w:date="2019-08-13T10:15:00Z"/>
                <w:lang w:val="en-US"/>
              </w:rPr>
            </w:pPr>
            <w:ins w:id="299" w:author="NTT DOCOMO, INC." w:date="2019-08-13T10:15:00Z">
              <w:r>
                <w:rPr>
                  <w:rFonts w:eastAsia="Yu Mincho" w:hint="eastAsia"/>
                  <w:lang w:val="en-US" w:eastAsia="ja-JP"/>
                </w:rPr>
                <w:t>NTT</w:t>
              </w:r>
              <w:r>
                <w:rPr>
                  <w:rFonts w:eastAsia="Yu Mincho"/>
                  <w:lang w:val="en-US" w:eastAsia="ja-JP"/>
                </w:rPr>
                <w:t xml:space="preserve"> DOCOMO</w:t>
              </w:r>
            </w:ins>
          </w:p>
        </w:tc>
        <w:tc>
          <w:tcPr>
            <w:tcW w:w="1683" w:type="dxa"/>
          </w:tcPr>
          <w:p w14:paraId="315F6043" w14:textId="77777777" w:rsidR="00131C71" w:rsidRDefault="00131C71" w:rsidP="00131C71">
            <w:pPr>
              <w:rPr>
                <w:ins w:id="300" w:author="NTT DOCOMO, INC." w:date="2019-08-13T10:15:00Z"/>
                <w:lang w:val="en-US"/>
              </w:rPr>
            </w:pPr>
            <w:ins w:id="301" w:author="NTT DOCOMO, INC." w:date="2019-08-13T10:15:00Z">
              <w:r>
                <w:rPr>
                  <w:rFonts w:eastAsia="Yu Mincho" w:hint="eastAsia"/>
                  <w:lang w:val="en-US" w:eastAsia="ja-JP"/>
                </w:rPr>
                <w:t>Option 1</w:t>
              </w:r>
            </w:ins>
          </w:p>
        </w:tc>
        <w:tc>
          <w:tcPr>
            <w:tcW w:w="6158" w:type="dxa"/>
          </w:tcPr>
          <w:p w14:paraId="32FCC946" w14:textId="77777777" w:rsidR="00131C71" w:rsidRDefault="00131C71" w:rsidP="00131C71">
            <w:pPr>
              <w:rPr>
                <w:ins w:id="302" w:author="NTT DOCOMO, INC." w:date="2019-08-13T10:15:00Z"/>
                <w:lang w:val="en-US"/>
              </w:rPr>
            </w:pPr>
            <w:ins w:id="303" w:author="NTT DOCOMO, INC." w:date="2019-08-13T10:15:00Z">
              <w:r>
                <w:rPr>
                  <w:rFonts w:eastAsia="Yu Mincho" w:hint="eastAsia"/>
                  <w:lang w:val="en-US" w:eastAsia="ja-JP"/>
                </w:rPr>
                <w:t>FDM</w:t>
              </w:r>
              <w:r>
                <w:rPr>
                  <w:rFonts w:eastAsia="Yu Mincho"/>
                  <w:lang w:val="en-US" w:eastAsia="ja-JP"/>
                </w:rPr>
                <w:t xml:space="preserve"> is enough for UL CA.</w:t>
              </w:r>
            </w:ins>
          </w:p>
        </w:tc>
      </w:tr>
      <w:tr w:rsidR="00712F1F" w14:paraId="1795C2AC" w14:textId="77777777" w:rsidTr="00712F1F">
        <w:trPr>
          <w:ins w:id="304" w:author="Ericsson" w:date="2019-08-13T08:27:00Z"/>
        </w:trPr>
        <w:tc>
          <w:tcPr>
            <w:tcW w:w="1788" w:type="dxa"/>
          </w:tcPr>
          <w:p w14:paraId="69AE6EC7" w14:textId="77777777" w:rsidR="00712F1F" w:rsidRDefault="00712F1F" w:rsidP="00E34C92">
            <w:pPr>
              <w:rPr>
                <w:ins w:id="305" w:author="Ericsson" w:date="2019-08-13T08:27:00Z"/>
                <w:lang w:val="en-US" w:eastAsia="x-none"/>
              </w:rPr>
            </w:pPr>
            <w:ins w:id="306" w:author="Ericsson" w:date="2019-08-13T08:27:00Z">
              <w:r>
                <w:rPr>
                  <w:lang w:val="en-US" w:eastAsia="x-none"/>
                </w:rPr>
                <w:t>Ericsson</w:t>
              </w:r>
            </w:ins>
          </w:p>
        </w:tc>
        <w:tc>
          <w:tcPr>
            <w:tcW w:w="1683" w:type="dxa"/>
          </w:tcPr>
          <w:p w14:paraId="63DCAAF9" w14:textId="77777777" w:rsidR="00712F1F" w:rsidRDefault="00712F1F" w:rsidP="00E34C92">
            <w:pPr>
              <w:rPr>
                <w:ins w:id="307" w:author="Ericsson" w:date="2019-08-13T08:27:00Z"/>
                <w:lang w:val="en-US" w:eastAsia="x-none"/>
              </w:rPr>
            </w:pPr>
          </w:p>
        </w:tc>
        <w:tc>
          <w:tcPr>
            <w:tcW w:w="6158" w:type="dxa"/>
          </w:tcPr>
          <w:p w14:paraId="2397F4C4" w14:textId="77777777" w:rsidR="00712F1F" w:rsidRDefault="00712F1F" w:rsidP="00E34C92">
            <w:pPr>
              <w:rPr>
                <w:ins w:id="308" w:author="Ericsson" w:date="2019-08-13T08:27:00Z"/>
                <w:lang w:val="en-US" w:eastAsia="x-none"/>
              </w:rPr>
            </w:pPr>
            <w:ins w:id="309" w:author="Ericsson" w:date="2019-08-13T08:27:00Z">
              <w:r>
                <w:rPr>
                  <w:lang w:val="en-US" w:eastAsia="x-none"/>
                </w:rPr>
                <w:t>There may be time to do option 1 in TEI16. Other options are unclear.</w:t>
              </w:r>
            </w:ins>
          </w:p>
        </w:tc>
      </w:tr>
      <w:tr w:rsidR="00E34C92" w14:paraId="303028BA" w14:textId="77777777" w:rsidTr="00712F1F">
        <w:trPr>
          <w:ins w:id="310" w:author="xiaomi" w:date="2019-08-13T15:13:00Z"/>
        </w:trPr>
        <w:tc>
          <w:tcPr>
            <w:tcW w:w="1788" w:type="dxa"/>
          </w:tcPr>
          <w:p w14:paraId="16D1A11C" w14:textId="3F7713F0" w:rsidR="00E34C92" w:rsidRDefault="00E34C92" w:rsidP="00E34C92">
            <w:pPr>
              <w:rPr>
                <w:ins w:id="311" w:author="xiaomi" w:date="2019-08-13T15:13:00Z"/>
                <w:lang w:val="en-US"/>
              </w:rPr>
            </w:pPr>
            <w:ins w:id="312" w:author="xiaomi" w:date="2019-08-13T15:13:00Z">
              <w:r>
                <w:rPr>
                  <w:rFonts w:hint="eastAsia"/>
                  <w:lang w:val="en-US"/>
                </w:rPr>
                <w:t>X</w:t>
              </w:r>
              <w:r>
                <w:rPr>
                  <w:lang w:val="en-US"/>
                </w:rPr>
                <w:t>iaomi</w:t>
              </w:r>
            </w:ins>
          </w:p>
        </w:tc>
        <w:tc>
          <w:tcPr>
            <w:tcW w:w="1683" w:type="dxa"/>
          </w:tcPr>
          <w:p w14:paraId="031E7D07" w14:textId="6160F6A9" w:rsidR="00E34C92" w:rsidRDefault="00E34C92" w:rsidP="00E34C92">
            <w:pPr>
              <w:rPr>
                <w:ins w:id="313" w:author="xiaomi" w:date="2019-08-13T15:13:00Z"/>
                <w:lang w:val="en-US"/>
              </w:rPr>
            </w:pPr>
            <w:ins w:id="314" w:author="xiaomi" w:date="2019-08-13T15:13:00Z">
              <w:r>
                <w:rPr>
                  <w:rFonts w:hint="eastAsia"/>
                  <w:lang w:val="en-US"/>
                </w:rPr>
                <w:t>O</w:t>
              </w:r>
              <w:r>
                <w:rPr>
                  <w:lang w:val="en-US"/>
                </w:rPr>
                <w:t>ption 1</w:t>
              </w:r>
            </w:ins>
          </w:p>
        </w:tc>
        <w:tc>
          <w:tcPr>
            <w:tcW w:w="6158" w:type="dxa"/>
          </w:tcPr>
          <w:p w14:paraId="43AF1E74" w14:textId="6961463C" w:rsidR="00E34C92" w:rsidRDefault="00E34C92" w:rsidP="00E34C92">
            <w:pPr>
              <w:rPr>
                <w:ins w:id="315" w:author="xiaomi" w:date="2019-08-13T15:13:00Z"/>
                <w:lang w:val="en-US"/>
              </w:rPr>
            </w:pPr>
            <w:ins w:id="316" w:author="xiaomi" w:date="2019-08-13T15:13:00Z">
              <w:r>
                <w:rPr>
                  <w:rFonts w:hint="eastAsia"/>
                  <w:lang w:val="en-US"/>
                </w:rPr>
                <w:t>O</w:t>
              </w:r>
              <w:r>
                <w:rPr>
                  <w:lang w:val="en-US"/>
                </w:rPr>
                <w:t>thers can be considered in Rel-17</w:t>
              </w:r>
            </w:ins>
          </w:p>
        </w:tc>
      </w:tr>
      <w:tr w:rsidR="00170577" w14:paraId="1560EDB2" w14:textId="77777777" w:rsidTr="00712F1F">
        <w:trPr>
          <w:ins w:id="317" w:author="Jia, Meiyi/贾 美艺" w:date="2019-08-13T16:31:00Z"/>
        </w:trPr>
        <w:tc>
          <w:tcPr>
            <w:tcW w:w="1788" w:type="dxa"/>
          </w:tcPr>
          <w:p w14:paraId="1C20E799" w14:textId="6FA2D68F" w:rsidR="00170577" w:rsidRDefault="00170577" w:rsidP="00E34C92">
            <w:pPr>
              <w:rPr>
                <w:ins w:id="318" w:author="Jia, Meiyi/贾 美艺" w:date="2019-08-13T16:31:00Z"/>
                <w:lang w:val="en-US"/>
              </w:rPr>
            </w:pPr>
            <w:ins w:id="319" w:author="Jia, Meiyi/贾 美艺" w:date="2019-08-13T16:31:00Z">
              <w:r>
                <w:rPr>
                  <w:lang w:val="en-US"/>
                </w:rPr>
                <w:t xml:space="preserve">Fujitsu </w:t>
              </w:r>
            </w:ins>
          </w:p>
        </w:tc>
        <w:tc>
          <w:tcPr>
            <w:tcW w:w="1683" w:type="dxa"/>
          </w:tcPr>
          <w:p w14:paraId="3561A097" w14:textId="64F752E4" w:rsidR="00170577" w:rsidRDefault="00170577" w:rsidP="00E34C92">
            <w:pPr>
              <w:rPr>
                <w:ins w:id="320" w:author="Jia, Meiyi/贾 美艺" w:date="2019-08-13T16:31:00Z"/>
                <w:lang w:val="en-US"/>
              </w:rPr>
            </w:pPr>
            <w:ins w:id="321" w:author="Jia, Meiyi/贾 美艺" w:date="2019-08-13T16:31:00Z">
              <w:r>
                <w:rPr>
                  <w:lang w:val="en-US"/>
                </w:rPr>
                <w:t>Option 1</w:t>
              </w:r>
            </w:ins>
          </w:p>
        </w:tc>
        <w:tc>
          <w:tcPr>
            <w:tcW w:w="6158" w:type="dxa"/>
          </w:tcPr>
          <w:p w14:paraId="610C9AC4" w14:textId="77777777" w:rsidR="00170577" w:rsidRDefault="00170577" w:rsidP="00E34C92">
            <w:pPr>
              <w:rPr>
                <w:ins w:id="322" w:author="Jia, Meiyi/贾 美艺" w:date="2019-08-13T16:33:00Z"/>
                <w:lang w:val="en-US"/>
              </w:rPr>
            </w:pPr>
            <w:ins w:id="323" w:author="Jia, Meiyi/贾 美艺" w:date="2019-08-13T16:32:00Z">
              <w:r>
                <w:rPr>
                  <w:lang w:val="en-US"/>
                </w:rPr>
                <w:t>Regarding FDM, LTE mechanism is baseline.</w:t>
              </w:r>
            </w:ins>
          </w:p>
          <w:p w14:paraId="7D5A89AF" w14:textId="6CC14D5B" w:rsidR="00170577" w:rsidRDefault="00170577" w:rsidP="00E34C92">
            <w:pPr>
              <w:rPr>
                <w:ins w:id="324" w:author="Jia, Meiyi/贾 美艺" w:date="2019-08-13T16:31:00Z"/>
                <w:lang w:val="en-US"/>
              </w:rPr>
            </w:pPr>
            <w:ins w:id="325" w:author="Jia, Meiyi/贾 美艺" w:date="2019-08-13T16:32:00Z">
              <w:r>
                <w:rPr>
                  <w:lang w:val="en-US"/>
                </w:rPr>
                <w:t xml:space="preserve">Option 2 can be considered. </w:t>
              </w:r>
            </w:ins>
          </w:p>
        </w:tc>
      </w:tr>
      <w:tr w:rsidR="00695800" w14:paraId="1D90DFBE" w14:textId="77777777" w:rsidTr="00712F1F">
        <w:trPr>
          <w:ins w:id="326" w:author="CATT" w:date="2019-08-14T17:25:00Z"/>
        </w:trPr>
        <w:tc>
          <w:tcPr>
            <w:tcW w:w="1788" w:type="dxa"/>
          </w:tcPr>
          <w:p w14:paraId="6DFC7E96" w14:textId="59E431E6" w:rsidR="00695800" w:rsidRDefault="00695800" w:rsidP="00E34C92">
            <w:pPr>
              <w:rPr>
                <w:ins w:id="327" w:author="CATT" w:date="2019-08-14T17:25:00Z"/>
                <w:lang w:val="en-US"/>
              </w:rPr>
            </w:pPr>
            <w:ins w:id="328" w:author="CATT" w:date="2019-08-14T17:25:00Z">
              <w:r>
                <w:rPr>
                  <w:rFonts w:hint="eastAsia"/>
                  <w:lang w:val="en-US"/>
                </w:rPr>
                <w:t>CATT</w:t>
              </w:r>
            </w:ins>
          </w:p>
        </w:tc>
        <w:tc>
          <w:tcPr>
            <w:tcW w:w="1683" w:type="dxa"/>
          </w:tcPr>
          <w:p w14:paraId="0A913BD4" w14:textId="225B1A89" w:rsidR="00695800" w:rsidRDefault="00695800" w:rsidP="00E34C92">
            <w:pPr>
              <w:rPr>
                <w:ins w:id="329" w:author="CATT" w:date="2019-08-14T17:25:00Z"/>
                <w:lang w:val="en-US"/>
              </w:rPr>
            </w:pPr>
            <w:ins w:id="330" w:author="CATT" w:date="2019-08-14T17:25:00Z">
              <w:r>
                <w:rPr>
                  <w:rFonts w:hint="eastAsia"/>
                  <w:lang w:val="en-US"/>
                </w:rPr>
                <w:t>Option 1</w:t>
              </w:r>
            </w:ins>
          </w:p>
        </w:tc>
        <w:tc>
          <w:tcPr>
            <w:tcW w:w="6158" w:type="dxa"/>
          </w:tcPr>
          <w:p w14:paraId="00B0E6BF" w14:textId="77777777" w:rsidR="00695800" w:rsidRDefault="00695800" w:rsidP="00E34C92">
            <w:pPr>
              <w:rPr>
                <w:ins w:id="331" w:author="CATT" w:date="2019-08-14T17:25:00Z"/>
                <w:lang w:val="en-US"/>
              </w:rPr>
            </w:pPr>
          </w:p>
        </w:tc>
      </w:tr>
      <w:tr w:rsidR="00111F02" w14:paraId="489698D8" w14:textId="77777777" w:rsidTr="00712F1F">
        <w:trPr>
          <w:ins w:id="332" w:author="vivo" w:date="2019-08-15T18:38:00Z"/>
        </w:trPr>
        <w:tc>
          <w:tcPr>
            <w:tcW w:w="1788" w:type="dxa"/>
          </w:tcPr>
          <w:p w14:paraId="222F015E" w14:textId="607B1876" w:rsidR="00111F02" w:rsidRDefault="00111F02" w:rsidP="00111F02">
            <w:pPr>
              <w:rPr>
                <w:ins w:id="333" w:author="vivo" w:date="2019-08-15T18:38:00Z"/>
                <w:lang w:val="en-US"/>
              </w:rPr>
            </w:pPr>
            <w:ins w:id="334" w:author="vivo" w:date="2019-08-15T18:40:00Z">
              <w:r>
                <w:rPr>
                  <w:rFonts w:eastAsia="Yu Mincho" w:hint="eastAsia"/>
                  <w:lang w:val="en-US" w:eastAsia="ja-JP"/>
                </w:rPr>
                <w:t>NEC</w:t>
              </w:r>
            </w:ins>
          </w:p>
        </w:tc>
        <w:tc>
          <w:tcPr>
            <w:tcW w:w="1683" w:type="dxa"/>
          </w:tcPr>
          <w:p w14:paraId="0054432D" w14:textId="6D66432D" w:rsidR="00111F02" w:rsidRDefault="00111F02" w:rsidP="00111F02">
            <w:pPr>
              <w:rPr>
                <w:ins w:id="335" w:author="vivo" w:date="2019-08-15T18:38:00Z"/>
                <w:lang w:val="en-US"/>
              </w:rPr>
            </w:pPr>
            <w:ins w:id="336" w:author="vivo" w:date="2019-08-15T18:40:00Z">
              <w:r>
                <w:rPr>
                  <w:rFonts w:eastAsia="Yu Mincho" w:hint="eastAsia"/>
                  <w:lang w:val="en-US" w:eastAsia="ja-JP"/>
                </w:rPr>
                <w:t>Option 1</w:t>
              </w:r>
            </w:ins>
          </w:p>
        </w:tc>
        <w:tc>
          <w:tcPr>
            <w:tcW w:w="6158" w:type="dxa"/>
          </w:tcPr>
          <w:p w14:paraId="072C0D29" w14:textId="77777777" w:rsidR="00111F02" w:rsidRDefault="00111F02" w:rsidP="00111F02">
            <w:pPr>
              <w:rPr>
                <w:ins w:id="337" w:author="vivo" w:date="2019-08-15T18:40:00Z"/>
                <w:rFonts w:eastAsia="Yu Mincho"/>
                <w:lang w:val="en-US" w:eastAsia="ja-JP"/>
              </w:rPr>
            </w:pPr>
            <w:ins w:id="338" w:author="vivo" w:date="2019-08-15T18:40:00Z">
              <w:r>
                <w:rPr>
                  <w:rFonts w:eastAsia="Yu Mincho" w:hint="eastAsia"/>
                  <w:lang w:val="en-US" w:eastAsia="ja-JP"/>
                </w:rPr>
                <w:t xml:space="preserve">FDM solution should be prioritized considering the complexity </w:t>
              </w:r>
              <w:r>
                <w:rPr>
                  <w:rFonts w:eastAsia="Yu Mincho"/>
                  <w:lang w:val="en-US" w:eastAsia="ja-JP"/>
                </w:rPr>
                <w:t xml:space="preserve">resided </w:t>
              </w:r>
              <w:r>
                <w:rPr>
                  <w:rFonts w:eastAsia="Yu Mincho" w:hint="eastAsia"/>
                  <w:lang w:val="en-US" w:eastAsia="ja-JP"/>
                </w:rPr>
                <w:t xml:space="preserve">in </w:t>
              </w:r>
              <w:r>
                <w:rPr>
                  <w:rFonts w:eastAsia="Yu Mincho"/>
                  <w:lang w:val="en-US" w:eastAsia="ja-JP"/>
                </w:rPr>
                <w:t xml:space="preserve">option 2 (TDM solution). </w:t>
              </w:r>
            </w:ins>
          </w:p>
          <w:p w14:paraId="3BA1C886" w14:textId="4001A274" w:rsidR="00111F02" w:rsidRDefault="00111F02" w:rsidP="00111F02">
            <w:pPr>
              <w:rPr>
                <w:ins w:id="339" w:author="vivo" w:date="2019-08-15T18:38:00Z"/>
                <w:lang w:val="en-US"/>
              </w:rPr>
            </w:pPr>
            <w:ins w:id="340" w:author="vivo" w:date="2019-08-15T18:40:00Z">
              <w:r>
                <w:rPr>
                  <w:rFonts w:eastAsia="Yu Mincho"/>
                  <w:lang w:val="en-US" w:eastAsia="ja-JP"/>
                </w:rPr>
                <w:t>We are open for considering option 2 after FDM solution is completed, if there are strong motivations from other companies. In that case, LTE solution should be reused, e.g. preferred DRX reporting.</w:t>
              </w:r>
            </w:ins>
          </w:p>
        </w:tc>
      </w:tr>
    </w:tbl>
    <w:p w14:paraId="0A26AB8F" w14:textId="77777777" w:rsidR="001D6667" w:rsidRDefault="001D6667">
      <w:pPr>
        <w:rPr>
          <w:lang w:val="en-US"/>
        </w:rPr>
      </w:pPr>
    </w:p>
    <w:p w14:paraId="59457F91" w14:textId="77777777" w:rsidR="009A1296" w:rsidRDefault="009A1296" w:rsidP="009A1296">
      <w:pPr>
        <w:rPr>
          <w:lang w:val="en-US"/>
        </w:rPr>
      </w:pPr>
    </w:p>
    <w:tbl>
      <w:tblPr>
        <w:tblStyle w:val="TableGrid"/>
        <w:tblW w:w="0" w:type="auto"/>
        <w:tblLook w:val="04A0" w:firstRow="1" w:lastRow="0" w:firstColumn="1" w:lastColumn="0" w:noHBand="0" w:noVBand="1"/>
      </w:tblPr>
      <w:tblGrid>
        <w:gridCol w:w="9855"/>
      </w:tblGrid>
      <w:tr w:rsidR="009A1296" w14:paraId="7573802D" w14:textId="77777777" w:rsidTr="00212ECA">
        <w:tc>
          <w:tcPr>
            <w:tcW w:w="9855" w:type="dxa"/>
          </w:tcPr>
          <w:p w14:paraId="5A3BCA3F" w14:textId="4D6E3A2E" w:rsidR="009A1296" w:rsidRDefault="009A1296" w:rsidP="00212ECA">
            <w:pPr>
              <w:rPr>
                <w:lang w:val="en-US"/>
              </w:rPr>
            </w:pPr>
            <w:r>
              <w:rPr>
                <w:lang w:val="en-US"/>
              </w:rPr>
              <w:t>Summary:</w:t>
            </w:r>
          </w:p>
          <w:p w14:paraId="2FC90269" w14:textId="5E90109C" w:rsidR="009A1296" w:rsidRDefault="00EB4599" w:rsidP="00212ECA">
            <w:pPr>
              <w:rPr>
                <w:lang w:val="en-US"/>
              </w:rPr>
            </w:pPr>
            <w:r>
              <w:rPr>
                <w:lang w:val="en-US"/>
              </w:rPr>
              <w:t>Option 1:</w:t>
            </w:r>
            <w:r w:rsidR="00CB5E06">
              <w:rPr>
                <w:lang w:val="en-US"/>
              </w:rPr>
              <w:t xml:space="preserve"> 13 companies</w:t>
            </w:r>
            <w:r w:rsidR="00B56108">
              <w:rPr>
                <w:lang w:val="en-US"/>
              </w:rPr>
              <w:t xml:space="preserve"> think that Option 1 can be considered.</w:t>
            </w:r>
          </w:p>
          <w:p w14:paraId="5178078D" w14:textId="05787193" w:rsidR="00EB4599" w:rsidRDefault="00EB4599" w:rsidP="00EB4599">
            <w:pPr>
              <w:rPr>
                <w:lang w:val="en-US"/>
              </w:rPr>
            </w:pPr>
            <w:r>
              <w:rPr>
                <w:lang w:val="en-US"/>
              </w:rPr>
              <w:t>Option 2:</w:t>
            </w:r>
            <w:r w:rsidR="00096479">
              <w:rPr>
                <w:lang w:val="en-US"/>
              </w:rPr>
              <w:t xml:space="preserve"> 1 company think that Option </w:t>
            </w:r>
            <w:r w:rsidR="00E927D6">
              <w:rPr>
                <w:lang w:val="en-US"/>
              </w:rPr>
              <w:t>2</w:t>
            </w:r>
            <w:r w:rsidR="00096479">
              <w:rPr>
                <w:lang w:val="en-US"/>
              </w:rPr>
              <w:t xml:space="preserve"> with preferred DRX pattern can be considered.</w:t>
            </w:r>
            <w:r w:rsidR="00E927D6">
              <w:rPr>
                <w:lang w:val="en-US"/>
              </w:rPr>
              <w:t xml:space="preserve"> 5 companies think Option 2 can be considered.</w:t>
            </w:r>
          </w:p>
          <w:p w14:paraId="04C68085" w14:textId="57DA0D5B" w:rsidR="00EB4599" w:rsidRDefault="00EB4599" w:rsidP="00EB4599">
            <w:pPr>
              <w:rPr>
                <w:lang w:val="en-US"/>
              </w:rPr>
            </w:pPr>
            <w:r>
              <w:rPr>
                <w:lang w:val="en-US"/>
              </w:rPr>
              <w:t>Option 3:</w:t>
            </w:r>
            <w:r w:rsidR="00CB5E06">
              <w:rPr>
                <w:lang w:val="en-US"/>
              </w:rPr>
              <w:t xml:space="preserve"> 2 companies think that Option 3 can be considered.</w:t>
            </w:r>
          </w:p>
          <w:p w14:paraId="42CAB44B" w14:textId="70B82772" w:rsidR="00EB4599" w:rsidRDefault="00EB4599" w:rsidP="00212ECA">
            <w:pPr>
              <w:rPr>
                <w:lang w:val="en-US"/>
              </w:rPr>
            </w:pPr>
            <w:r>
              <w:rPr>
                <w:lang w:val="en-US"/>
              </w:rPr>
              <w:t>Option 4:</w:t>
            </w:r>
          </w:p>
        </w:tc>
      </w:tr>
    </w:tbl>
    <w:p w14:paraId="6B0943DE" w14:textId="77777777" w:rsidR="009A1296" w:rsidRDefault="009A1296" w:rsidP="009A1296">
      <w:pPr>
        <w:rPr>
          <w:lang w:val="en-US"/>
        </w:rPr>
      </w:pPr>
    </w:p>
    <w:p w14:paraId="39930C23" w14:textId="77777777" w:rsidR="009A1296" w:rsidRDefault="009A1296">
      <w:pPr>
        <w:rPr>
          <w:lang w:val="en-US"/>
        </w:rPr>
      </w:pPr>
    </w:p>
    <w:p w14:paraId="08904E4A" w14:textId="77777777" w:rsidR="001D6667" w:rsidRDefault="00BE0928">
      <w:pPr>
        <w:pStyle w:val="Heading3"/>
        <w:rPr>
          <w:lang w:val="en-US"/>
        </w:rPr>
      </w:pPr>
      <w:r>
        <w:rPr>
          <w:lang w:val="en-US"/>
        </w:rPr>
        <w:t xml:space="preserve">Solution details of FDM </w:t>
      </w:r>
    </w:p>
    <w:p w14:paraId="23182F59" w14:textId="77777777" w:rsidR="001D6667" w:rsidRDefault="00BE0928">
      <w:pPr>
        <w:rPr>
          <w:lang w:val="en-US"/>
        </w:rPr>
      </w:pPr>
      <w:r>
        <w:rPr>
          <w:lang w:val="en-US"/>
        </w:rPr>
        <w:t>According to 36.331 [1], the UE can report two types of interference (as described for Issue 1 and Issue 2 in Section 2.1) for the LTE affected frequency. For the LTE FDM solution 1 for Issue 1, the affected frequency can be either the attacker, or the victim, or both. For the LTE FDM solution 2 for Issue 2, the affected frequency combination which is the attacker can indicate its victim system type. The “</w:t>
      </w:r>
      <w:r>
        <w:rPr>
          <w:i/>
        </w:rPr>
        <w:t>MeasObjectId</w:t>
      </w:r>
      <w:r>
        <w:rPr>
          <w:lang w:val="en-US"/>
        </w:rPr>
        <w:t>” is used to represent the affected LTE frequency. The text of the LTE FDM solutions in the 36.331 specification is quoted as follows:</w:t>
      </w:r>
    </w:p>
    <w:tbl>
      <w:tblPr>
        <w:tblStyle w:val="TableGrid"/>
        <w:tblW w:w="9629" w:type="dxa"/>
        <w:tblLayout w:type="fixed"/>
        <w:tblLook w:val="04A0" w:firstRow="1" w:lastRow="0" w:firstColumn="1" w:lastColumn="0" w:noHBand="0" w:noVBand="1"/>
      </w:tblPr>
      <w:tblGrid>
        <w:gridCol w:w="9629"/>
      </w:tblGrid>
      <w:tr w:rsidR="001D6667" w14:paraId="24966FD4" w14:textId="77777777">
        <w:tc>
          <w:tcPr>
            <w:tcW w:w="9629" w:type="dxa"/>
          </w:tcPr>
          <w:p w14:paraId="71DD213A" w14:textId="77777777" w:rsidR="001D6667" w:rsidRDefault="00BE0928">
            <w:pPr>
              <w:rPr>
                <w:lang w:val="en-US"/>
              </w:rPr>
            </w:pPr>
            <w:r>
              <w:rPr>
                <w:lang w:val="en-US"/>
              </w:rPr>
              <w:t>FDM solution 1 for Issue 1:</w:t>
            </w:r>
          </w:p>
          <w:p w14:paraId="4B509B3E" w14:textId="77777777" w:rsidR="001D6667" w:rsidRDefault="00BE0928">
            <w:pPr>
              <w:pStyle w:val="PL"/>
              <w:shd w:val="clear" w:color="auto" w:fill="E6E6E6"/>
            </w:pPr>
            <w:r>
              <w:t>AffectedCarrierFreqList-r11 ::=</w:t>
            </w:r>
            <w:r>
              <w:tab/>
              <w:t>SEQUENCE (SIZE (1..maxFreqIDC-r11)) OF AffectedCarrierFreq-r11</w:t>
            </w:r>
          </w:p>
          <w:p w14:paraId="6E606606" w14:textId="77777777" w:rsidR="001D6667" w:rsidRDefault="00BE0928">
            <w:pPr>
              <w:pStyle w:val="PL"/>
              <w:shd w:val="clear" w:color="auto" w:fill="E6E6E6"/>
            </w:pPr>
            <w:r>
              <w:t>AffectedCarrierFreq-r11 ::=</w:t>
            </w:r>
            <w:r>
              <w:tab/>
              <w:t>SEQUENCE {</w:t>
            </w:r>
          </w:p>
          <w:p w14:paraId="0336DF7B" w14:textId="77777777" w:rsidR="001D6667" w:rsidRDefault="00BE0928">
            <w:pPr>
              <w:pStyle w:val="PL"/>
              <w:shd w:val="clear" w:color="auto" w:fill="E6E6E6"/>
            </w:pPr>
            <w:r>
              <w:tab/>
              <w:t>carrierFreq-r11</w:t>
            </w:r>
            <w:r>
              <w:tab/>
            </w:r>
            <w:r>
              <w:tab/>
            </w:r>
            <w:r>
              <w:tab/>
            </w:r>
            <w:r>
              <w:tab/>
              <w:t>MeasObjectId,</w:t>
            </w:r>
          </w:p>
          <w:p w14:paraId="6B28295A" w14:textId="77777777" w:rsidR="001D6667" w:rsidRDefault="00BE0928">
            <w:pPr>
              <w:pStyle w:val="PL"/>
              <w:shd w:val="clear" w:color="auto" w:fill="E6E6E6"/>
            </w:pPr>
            <w:r>
              <w:tab/>
              <w:t>interferenceDirection-r11</w:t>
            </w:r>
            <w:r>
              <w:tab/>
              <w:t>ENUMERATED {eutra, other, both, spare}</w:t>
            </w:r>
          </w:p>
          <w:p w14:paraId="7EC76053" w14:textId="77777777" w:rsidR="001D6667" w:rsidRDefault="00BE0928">
            <w:pPr>
              <w:pStyle w:val="PL"/>
              <w:shd w:val="clear" w:color="auto" w:fill="E6E6E6"/>
            </w:pPr>
            <w:r>
              <w:t>}</w:t>
            </w:r>
          </w:p>
          <w:p w14:paraId="41C74005" w14:textId="77777777" w:rsidR="001D6667" w:rsidRDefault="00BE0928">
            <w:pPr>
              <w:pStyle w:val="PL"/>
              <w:shd w:val="clear" w:color="auto" w:fill="E6E6E6"/>
            </w:pPr>
            <w:r>
              <w:lastRenderedPageBreak/>
              <w:t>AffectedCarrierFreq-v1310 ::=</w:t>
            </w:r>
            <w:r>
              <w:tab/>
              <w:t>SEQUENCE {</w:t>
            </w:r>
          </w:p>
          <w:p w14:paraId="13EFE100" w14:textId="77777777" w:rsidR="001D6667" w:rsidRDefault="00BE0928">
            <w:pPr>
              <w:pStyle w:val="PL"/>
              <w:shd w:val="clear" w:color="auto" w:fill="E6E6E6"/>
            </w:pPr>
            <w:r>
              <w:tab/>
              <w:t>carrierFreq-v1310</w:t>
            </w:r>
            <w:r>
              <w:tab/>
            </w:r>
            <w:r>
              <w:tab/>
            </w:r>
            <w:r>
              <w:tab/>
            </w:r>
            <w:r>
              <w:tab/>
              <w:t>MeasObjectId-v1310</w:t>
            </w:r>
            <w:r>
              <w:tab/>
            </w:r>
            <w:r>
              <w:tab/>
            </w:r>
            <w:r>
              <w:tab/>
            </w:r>
            <w:r>
              <w:tab/>
            </w:r>
            <w:r>
              <w:tab/>
            </w:r>
            <w:r>
              <w:tab/>
            </w:r>
            <w:r>
              <w:tab/>
            </w:r>
            <w:r>
              <w:tab/>
              <w:t>OPTIONAL</w:t>
            </w:r>
          </w:p>
          <w:p w14:paraId="74978707" w14:textId="77777777" w:rsidR="001D6667" w:rsidRDefault="00BE0928">
            <w:pPr>
              <w:pStyle w:val="PL"/>
              <w:shd w:val="clear" w:color="auto" w:fill="E6E6E6"/>
            </w:pPr>
            <w:r>
              <w:t>}</w:t>
            </w:r>
          </w:p>
          <w:p w14:paraId="74240310" w14:textId="77777777" w:rsidR="001D6667" w:rsidRDefault="001D6667">
            <w:pPr>
              <w:rPr>
                <w:lang w:val="en-US"/>
              </w:rPr>
            </w:pPr>
          </w:p>
        </w:tc>
      </w:tr>
      <w:tr w:rsidR="001D6667" w14:paraId="708E9B18" w14:textId="77777777">
        <w:tc>
          <w:tcPr>
            <w:tcW w:w="9629" w:type="dxa"/>
          </w:tcPr>
          <w:p w14:paraId="3A4CEAF6" w14:textId="77777777" w:rsidR="001D6667" w:rsidRDefault="00BE0928">
            <w:pPr>
              <w:rPr>
                <w:lang w:val="en-US"/>
              </w:rPr>
            </w:pPr>
            <w:r>
              <w:rPr>
                <w:lang w:val="en-US"/>
              </w:rPr>
              <w:lastRenderedPageBreak/>
              <w:t>FDM solution 2 for Issue 2:</w:t>
            </w:r>
          </w:p>
          <w:p w14:paraId="33DEBC21" w14:textId="77777777" w:rsidR="001D6667" w:rsidRDefault="00BE0928">
            <w:pPr>
              <w:pStyle w:val="PL"/>
              <w:shd w:val="clear" w:color="auto" w:fill="E6E6E6"/>
            </w:pPr>
            <w:r>
              <w:t>InDeviceCoexIndication-v11d0-IEs ::=</w:t>
            </w:r>
            <w:r>
              <w:tab/>
              <w:t>SEQUENCE {</w:t>
            </w:r>
          </w:p>
          <w:p w14:paraId="02E412E3" w14:textId="77777777" w:rsidR="001D6667" w:rsidRDefault="00BE0928">
            <w:pPr>
              <w:pStyle w:val="PL"/>
              <w:shd w:val="clear" w:color="auto" w:fill="E6E6E6"/>
            </w:pPr>
            <w:r>
              <w:tab/>
              <w:t>ul-CA-AssistanceInfo-r11</w:t>
            </w:r>
            <w:r>
              <w:tab/>
            </w:r>
            <w:r>
              <w:tab/>
            </w:r>
            <w:r>
              <w:tab/>
              <w:t>SEQUENCE {</w:t>
            </w:r>
          </w:p>
          <w:p w14:paraId="02B53A3A" w14:textId="77777777" w:rsidR="001D6667" w:rsidRDefault="00BE0928">
            <w:pPr>
              <w:pStyle w:val="PL"/>
              <w:shd w:val="clear" w:color="auto" w:fill="E6E6E6"/>
            </w:pPr>
            <w:r>
              <w:tab/>
            </w:r>
            <w:r>
              <w:tab/>
              <w:t>affectedCarrierFreqCombList-r11</w:t>
            </w:r>
            <w:r>
              <w:tab/>
              <w:t>AffectedCarrierFreqCombList-r11</w:t>
            </w:r>
            <w:r>
              <w:tab/>
            </w:r>
            <w:r>
              <w:tab/>
            </w:r>
            <w:r>
              <w:tab/>
              <w:t xml:space="preserve">OPTIONAL, </w:t>
            </w:r>
          </w:p>
          <w:p w14:paraId="7D87798B" w14:textId="77777777" w:rsidR="001D6667" w:rsidRDefault="00BE0928">
            <w:pPr>
              <w:pStyle w:val="PL"/>
              <w:shd w:val="clear" w:color="auto" w:fill="E6E6E6"/>
            </w:pPr>
            <w:r>
              <w:tab/>
            </w:r>
            <w:r>
              <w:tab/>
              <w:t>victimSystemType-r11</w:t>
            </w:r>
            <w:r>
              <w:tab/>
            </w:r>
            <w:r>
              <w:tab/>
            </w:r>
            <w:r>
              <w:tab/>
            </w:r>
            <w:r>
              <w:tab/>
              <w:t>VictimSystemType-r11</w:t>
            </w:r>
          </w:p>
          <w:p w14:paraId="514EBC5B" w14:textId="77777777" w:rsidR="001D6667" w:rsidRDefault="00BE0928">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49CD2CA" w14:textId="42AE3DC8" w:rsidR="001D6667" w:rsidRDefault="00BE0928">
            <w:pPr>
              <w:pStyle w:val="PL"/>
              <w:shd w:val="clear" w:color="auto" w:fill="E6E6E6"/>
            </w:pPr>
            <w:r>
              <w:tab/>
              <w:t>nonCriticalExtension</w:t>
            </w:r>
            <w:r>
              <w:tab/>
            </w:r>
            <w:r>
              <w:tab/>
            </w:r>
            <w:r>
              <w:tab/>
            </w:r>
            <w:r>
              <w:tab/>
              <w:t>InDeviceCoexIndication-v1310-I</w:t>
            </w:r>
            <w:r w:rsidR="00E34C92">
              <w:t>e</w:t>
            </w:r>
            <w:r>
              <w:t xml:space="preserve">s </w:t>
            </w:r>
            <w:r>
              <w:tab/>
            </w:r>
            <w:r>
              <w:tab/>
            </w:r>
            <w:r>
              <w:tab/>
            </w:r>
            <w:r>
              <w:tab/>
            </w:r>
            <w:r>
              <w:tab/>
            </w:r>
            <w:r>
              <w:tab/>
            </w:r>
            <w:r>
              <w:tab/>
            </w:r>
            <w:r>
              <w:tab/>
              <w:t>OPTIONAL</w:t>
            </w:r>
          </w:p>
          <w:p w14:paraId="1F4F6028" w14:textId="77777777" w:rsidR="001D6667" w:rsidRDefault="00BE0928">
            <w:pPr>
              <w:pStyle w:val="PL"/>
              <w:shd w:val="clear" w:color="auto" w:fill="E6E6E6"/>
            </w:pPr>
            <w:r>
              <w:t>}</w:t>
            </w:r>
          </w:p>
          <w:p w14:paraId="4328B107" w14:textId="77777777" w:rsidR="001D6667" w:rsidRDefault="001D6667">
            <w:pPr>
              <w:rPr>
                <w:lang w:val="en-US"/>
              </w:rPr>
            </w:pPr>
          </w:p>
          <w:p w14:paraId="0B1C32DC" w14:textId="77777777" w:rsidR="001D6667" w:rsidRDefault="00BE0928">
            <w:pPr>
              <w:pStyle w:val="PL"/>
              <w:shd w:val="clear" w:color="auto" w:fill="E6E6E6"/>
            </w:pPr>
            <w:r>
              <w:t>AffectedCarrierFreqCombList-r11 ::=</w:t>
            </w:r>
            <w:r>
              <w:tab/>
              <w:t>SEQUENCE (SIZE (1..maxCombIDC-r11)) OF AffectedCarrierFreqComb-r11</w:t>
            </w:r>
          </w:p>
          <w:p w14:paraId="53D7E92E" w14:textId="77777777" w:rsidR="001D6667" w:rsidRDefault="00BE0928">
            <w:pPr>
              <w:pStyle w:val="PL"/>
              <w:shd w:val="clear" w:color="auto" w:fill="E6E6E6"/>
            </w:pPr>
            <w:r>
              <w:t>AffectedCarrierFreqComb-r11 ::=</w:t>
            </w:r>
            <w:r>
              <w:tab/>
              <w:t>SEQUENCE (SIZE (2..maxServCell-r10)) OF MeasObjectId</w:t>
            </w:r>
          </w:p>
          <w:p w14:paraId="1D195996" w14:textId="77777777" w:rsidR="001D6667" w:rsidRDefault="001D6667">
            <w:pPr>
              <w:rPr>
                <w:lang w:val="en-US"/>
              </w:rPr>
            </w:pPr>
          </w:p>
        </w:tc>
      </w:tr>
    </w:tbl>
    <w:p w14:paraId="29E0CC20" w14:textId="77777777" w:rsidR="001D6667" w:rsidRDefault="001D6667">
      <w:pPr>
        <w:rPr>
          <w:lang w:val="en-US"/>
        </w:rPr>
      </w:pPr>
    </w:p>
    <w:p w14:paraId="3003AA63" w14:textId="77777777" w:rsidR="001D6667" w:rsidRDefault="00BE0928">
      <w:pPr>
        <w:rPr>
          <w:lang w:val="en-US"/>
        </w:rPr>
      </w:pPr>
      <w:r>
        <w:rPr>
          <w:lang w:val="en-US"/>
        </w:rPr>
        <w:t>According to 36.331 [1], the UE can report the EN-DC affected frequency. The text of the LTE FDM solutions in the 36.331 specification is quoted as follows. The NR affected frequency is reported via the “</w:t>
      </w:r>
      <w:r>
        <w:rPr>
          <w:i/>
        </w:rPr>
        <w:t>ARFCN-ValueNR</w:t>
      </w:r>
      <w:r>
        <w:rPr>
          <w:lang w:val="en-US"/>
        </w:rPr>
        <w:t>”, and the LTE affected frequency is reported via the “</w:t>
      </w:r>
      <w:r>
        <w:rPr>
          <w:i/>
        </w:rPr>
        <w:t>MeasObjectId</w:t>
      </w:r>
      <w:r>
        <w:rPr>
          <w:lang w:val="en-US"/>
        </w:rPr>
        <w:t>”. We found the following issues which could be related to the EN-DC affected frequency reported by the UE:</w:t>
      </w:r>
    </w:p>
    <w:p w14:paraId="17AC6BBD" w14:textId="77777777" w:rsidR="001D6667" w:rsidRDefault="00BE0928">
      <w:pPr>
        <w:pStyle w:val="ListParagraph"/>
        <w:numPr>
          <w:ilvl w:val="0"/>
          <w:numId w:val="10"/>
        </w:numPr>
        <w:ind w:firstLineChars="0"/>
        <w:rPr>
          <w:lang w:val="en-US" w:eastAsia="zh-CN"/>
        </w:rPr>
      </w:pPr>
      <w:r>
        <w:rPr>
          <w:lang w:val="en-US" w:eastAsia="zh-CN"/>
        </w:rPr>
        <w:t>Issue a: It is not very clear how to differentiate the inter-modulation issue (i.e. inter-modulation between NR frequency and LTE frequency, or amongst NR frequencies) from other issues.</w:t>
      </w:r>
    </w:p>
    <w:p w14:paraId="4CADE7FC" w14:textId="77777777" w:rsidR="001D6667" w:rsidRDefault="00BE0928">
      <w:pPr>
        <w:pStyle w:val="ListParagraph"/>
        <w:numPr>
          <w:ilvl w:val="0"/>
          <w:numId w:val="10"/>
        </w:numPr>
        <w:ind w:firstLineChars="0"/>
        <w:rPr>
          <w:lang w:val="en-US" w:eastAsia="zh-CN"/>
        </w:rPr>
      </w:pPr>
      <w:r>
        <w:rPr>
          <w:lang w:val="en-US" w:eastAsia="zh-CN"/>
        </w:rPr>
        <w:t>Issue b: Due to the wider bandwidth of the NR, if the UE has a certain frequency range affected, it is not very clear which NR ARFCN should be indicated by the UE and how many NR ARFCN(s) the UE should indicate.</w:t>
      </w:r>
    </w:p>
    <w:tbl>
      <w:tblPr>
        <w:tblStyle w:val="TableGrid"/>
        <w:tblW w:w="9629" w:type="dxa"/>
        <w:tblLayout w:type="fixed"/>
        <w:tblLook w:val="04A0" w:firstRow="1" w:lastRow="0" w:firstColumn="1" w:lastColumn="0" w:noHBand="0" w:noVBand="1"/>
      </w:tblPr>
      <w:tblGrid>
        <w:gridCol w:w="9629"/>
      </w:tblGrid>
      <w:tr w:rsidR="001D6667" w14:paraId="5D04A4A8" w14:textId="77777777">
        <w:tc>
          <w:tcPr>
            <w:tcW w:w="9629" w:type="dxa"/>
          </w:tcPr>
          <w:p w14:paraId="46A97C79" w14:textId="77777777" w:rsidR="001D6667" w:rsidRDefault="00BE0928">
            <w:pPr>
              <w:pStyle w:val="PL"/>
              <w:shd w:val="clear" w:color="auto" w:fill="E6E6E6"/>
            </w:pPr>
            <w:r>
              <w:t>MRDC-AssistanceInfo-r15 ::= SEQUENCE {</w:t>
            </w:r>
          </w:p>
          <w:p w14:paraId="6F190432" w14:textId="77777777" w:rsidR="001D6667" w:rsidRDefault="00BE0928">
            <w:pPr>
              <w:pStyle w:val="PL"/>
              <w:shd w:val="clear" w:color="auto" w:fill="E6E6E6"/>
            </w:pPr>
            <w:r>
              <w:tab/>
              <w:t>affectedCarrierFreqCombInfoListMRDC-r15</w:t>
            </w:r>
            <w:r>
              <w:tab/>
            </w:r>
            <w:r>
              <w:tab/>
              <w:t>SEQUENCE (SIZE (1..maxCombIDC-r11)) OF AffectedCarrierFreqCombInfoMRDC-r15,</w:t>
            </w:r>
          </w:p>
          <w:p w14:paraId="2DC2F4FE" w14:textId="77777777" w:rsidR="001D6667" w:rsidRDefault="00BE0928">
            <w:pPr>
              <w:pStyle w:val="PL"/>
              <w:shd w:val="clear" w:color="auto" w:fill="E6E6E6"/>
            </w:pPr>
            <w:r>
              <w:tab/>
              <w:t>...</w:t>
            </w:r>
          </w:p>
          <w:p w14:paraId="2B3D6D72" w14:textId="77777777" w:rsidR="001D6667" w:rsidRDefault="00BE0928">
            <w:pPr>
              <w:pStyle w:val="PL"/>
              <w:shd w:val="clear" w:color="auto" w:fill="E6E6E6"/>
            </w:pPr>
            <w:r>
              <w:t>}</w:t>
            </w:r>
          </w:p>
          <w:p w14:paraId="6E9C7897" w14:textId="77777777" w:rsidR="001D6667" w:rsidRDefault="001D6667">
            <w:pPr>
              <w:pStyle w:val="PL"/>
              <w:shd w:val="clear" w:color="auto" w:fill="E6E6E6"/>
            </w:pPr>
          </w:p>
          <w:p w14:paraId="03CB3251" w14:textId="77777777" w:rsidR="001D6667" w:rsidRDefault="00BE0928">
            <w:pPr>
              <w:pStyle w:val="PL"/>
              <w:shd w:val="clear" w:color="auto" w:fill="E6E6E6"/>
            </w:pPr>
            <w:r>
              <w:t>AffectedCarrierFreqCombInfoMRDC-r15 ::= SEQUENCE {</w:t>
            </w:r>
          </w:p>
          <w:p w14:paraId="255611D6" w14:textId="77777777" w:rsidR="001D6667" w:rsidRDefault="00BE0928">
            <w:pPr>
              <w:pStyle w:val="PL"/>
              <w:shd w:val="clear" w:color="auto" w:fill="E6E6E6"/>
            </w:pPr>
            <w:r>
              <w:tab/>
              <w:t>victimSystemType-r15</w:t>
            </w:r>
            <w:r>
              <w:tab/>
            </w:r>
            <w:r>
              <w:tab/>
            </w:r>
            <w:r>
              <w:tab/>
            </w:r>
            <w:r>
              <w:tab/>
            </w:r>
            <w:r>
              <w:tab/>
              <w:t>VictimSystemType-r11,</w:t>
            </w:r>
          </w:p>
          <w:p w14:paraId="71F7125C" w14:textId="77777777" w:rsidR="001D6667" w:rsidRDefault="00BE0928">
            <w:pPr>
              <w:pStyle w:val="PL"/>
              <w:shd w:val="clear" w:color="auto" w:fill="E6E6E6"/>
            </w:pPr>
            <w:r>
              <w:tab/>
              <w:t>interferenceDirectionMRDC-r15</w:t>
            </w:r>
            <w:r>
              <w:tab/>
            </w:r>
            <w:r>
              <w:tab/>
            </w:r>
            <w:r>
              <w:tab/>
              <w:t>ENUMERATED {eutra-nr, nr, other, eutra-nr-other,</w:t>
            </w:r>
          </w:p>
          <w:p w14:paraId="2E884889" w14:textId="77777777" w:rsidR="001D6667" w:rsidRDefault="00BE0928">
            <w:pPr>
              <w:pStyle w:val="PL"/>
              <w:shd w:val="clear" w:color="auto" w:fill="E6E6E6"/>
            </w:pPr>
            <w:r>
              <w:tab/>
            </w:r>
            <w:r>
              <w:tab/>
            </w:r>
            <w:r>
              <w:tab/>
            </w:r>
            <w:r>
              <w:tab/>
            </w:r>
            <w:r>
              <w:tab/>
            </w:r>
            <w:r>
              <w:tab/>
            </w:r>
            <w:r>
              <w:tab/>
            </w:r>
            <w:r>
              <w:tab/>
            </w:r>
            <w:r>
              <w:tab/>
            </w:r>
            <w:r>
              <w:tab/>
            </w:r>
            <w:r>
              <w:tab/>
              <w:t>nr-other, spare3, spare2, spare1},</w:t>
            </w:r>
          </w:p>
          <w:p w14:paraId="3D538603" w14:textId="77777777" w:rsidR="001D6667" w:rsidRDefault="00BE0928">
            <w:pPr>
              <w:pStyle w:val="PL"/>
              <w:shd w:val="clear" w:color="auto" w:fill="E6E6E6"/>
            </w:pPr>
            <w:r>
              <w:tab/>
              <w:t xml:space="preserve">affectedCarrierFreqCombMRDC-r15 </w:t>
            </w:r>
            <w:r>
              <w:tab/>
            </w:r>
            <w:r>
              <w:tab/>
              <w:t>SEQUENCE {</w:t>
            </w:r>
          </w:p>
          <w:p w14:paraId="4848FD8D" w14:textId="77777777" w:rsidR="001D6667" w:rsidRDefault="00BE0928">
            <w:pPr>
              <w:pStyle w:val="PL"/>
              <w:shd w:val="clear" w:color="auto" w:fill="E6E6E6"/>
            </w:pPr>
            <w:r>
              <w:tab/>
            </w:r>
            <w:r>
              <w:tab/>
              <w:t>affectedCarrierFreqCombEUTRA-r15</w:t>
            </w:r>
            <w:r>
              <w:tab/>
            </w:r>
            <w:r>
              <w:tab/>
              <w:t>AffectedCarrierFreqComb-r15</w:t>
            </w:r>
            <w:r>
              <w:tab/>
            </w:r>
            <w:r>
              <w:tab/>
              <w:t>OPTIONAL,</w:t>
            </w:r>
          </w:p>
          <w:p w14:paraId="3333E99C" w14:textId="77777777" w:rsidR="001D6667" w:rsidRDefault="00BE0928">
            <w:pPr>
              <w:pStyle w:val="PL"/>
              <w:shd w:val="clear" w:color="auto" w:fill="E6E6E6"/>
            </w:pPr>
            <w:r>
              <w:tab/>
            </w:r>
            <w:r>
              <w:tab/>
              <w:t>affectedCarrierFreqCombNR-r15</w:t>
            </w:r>
            <w:r>
              <w:tab/>
            </w:r>
            <w:r>
              <w:tab/>
            </w:r>
            <w:r>
              <w:tab/>
              <w:t>AffectedCarrierFreqCombNR-r15</w:t>
            </w:r>
          </w:p>
          <w:p w14:paraId="6995C1E9" w14:textId="77777777" w:rsidR="001D6667" w:rsidRDefault="00BE0928">
            <w:pPr>
              <w:pStyle w:val="PL"/>
              <w:shd w:val="clear" w:color="auto" w:fill="E6E6E6"/>
            </w:pPr>
            <w:r>
              <w:tab/>
              <w:t>}</w:t>
            </w:r>
            <w:r>
              <w:tab/>
            </w:r>
            <w:r>
              <w:tab/>
            </w:r>
            <w:r>
              <w:tab/>
            </w:r>
            <w:r>
              <w:tab/>
              <w:t>OPTIONAL</w:t>
            </w:r>
          </w:p>
          <w:p w14:paraId="313D0959" w14:textId="77777777" w:rsidR="001D6667" w:rsidRDefault="00BE0928">
            <w:pPr>
              <w:pStyle w:val="PL"/>
              <w:shd w:val="clear" w:color="auto" w:fill="E6E6E6"/>
            </w:pPr>
            <w:r>
              <w:t>}</w:t>
            </w:r>
          </w:p>
          <w:p w14:paraId="0D9C5EEC" w14:textId="77777777" w:rsidR="001D6667" w:rsidRDefault="001D6667">
            <w:pPr>
              <w:pStyle w:val="PL"/>
              <w:shd w:val="clear" w:color="auto" w:fill="E6E6E6"/>
            </w:pPr>
          </w:p>
          <w:p w14:paraId="42F23111" w14:textId="77777777" w:rsidR="001D6667" w:rsidRDefault="00BE0928">
            <w:pPr>
              <w:pStyle w:val="PL"/>
              <w:shd w:val="clear" w:color="auto" w:fill="E6E6E6"/>
            </w:pPr>
            <w:r>
              <w:t>AffectedCarrierFreqComb-r15 ::= SEQUENCE (SIZE (1..maxServCell-r13)) OF MeasObjectId-r13</w:t>
            </w:r>
          </w:p>
          <w:p w14:paraId="60512EE4" w14:textId="77777777" w:rsidR="001D6667" w:rsidRDefault="001D6667">
            <w:pPr>
              <w:pStyle w:val="PL"/>
              <w:shd w:val="clear" w:color="auto" w:fill="E6E6E6"/>
            </w:pPr>
          </w:p>
          <w:p w14:paraId="2580D93D" w14:textId="77777777" w:rsidR="001D6667" w:rsidRDefault="00BE0928">
            <w:pPr>
              <w:pStyle w:val="PL"/>
              <w:shd w:val="clear" w:color="auto" w:fill="E6E6E6"/>
            </w:pPr>
            <w:r>
              <w:t>AffectedCarrierFreqCombNR-r15 ::= SEQUENCE (SIZE (1..maxServCellNR-r15)) OF ARFCN-ValueNR-r15</w:t>
            </w:r>
          </w:p>
          <w:p w14:paraId="5B1ACF07" w14:textId="77777777" w:rsidR="001D6667" w:rsidRDefault="001D6667">
            <w:pPr>
              <w:pStyle w:val="PL"/>
              <w:shd w:val="clear" w:color="auto" w:fill="E6E6E6"/>
            </w:pPr>
          </w:p>
          <w:p w14:paraId="2E851F87" w14:textId="77777777" w:rsidR="001D6667" w:rsidRDefault="00BE0928">
            <w:pPr>
              <w:pStyle w:val="PL"/>
              <w:shd w:val="clear" w:color="auto" w:fill="E6E6E6"/>
            </w:pPr>
            <w:r>
              <w:t>VictimSystemType-r11 ::= SEQUENCE {</w:t>
            </w:r>
          </w:p>
          <w:p w14:paraId="44174BAB" w14:textId="77777777" w:rsidR="001D6667" w:rsidRDefault="00BE0928">
            <w:pPr>
              <w:pStyle w:val="PL"/>
              <w:shd w:val="clear" w:color="auto" w:fill="E6E6E6"/>
            </w:pPr>
            <w:r>
              <w:tab/>
              <w:t>gps-r11</w:t>
            </w:r>
            <w:r>
              <w:tab/>
            </w:r>
            <w:r>
              <w:tab/>
            </w:r>
            <w:r>
              <w:tab/>
            </w:r>
            <w:r>
              <w:tab/>
            </w:r>
            <w:r>
              <w:tab/>
            </w:r>
            <w:r>
              <w:tab/>
            </w:r>
            <w:r>
              <w:tab/>
              <w:t>ENUMERATED {true}</w:t>
            </w:r>
            <w:r>
              <w:tab/>
            </w:r>
            <w:r>
              <w:tab/>
            </w:r>
            <w:r>
              <w:tab/>
            </w:r>
            <w:r>
              <w:tab/>
              <w:t>OPTIONAL,</w:t>
            </w:r>
          </w:p>
          <w:p w14:paraId="4CBEBFDA" w14:textId="77777777" w:rsidR="001D6667" w:rsidRDefault="00BE0928">
            <w:pPr>
              <w:pStyle w:val="PL"/>
              <w:shd w:val="clear" w:color="auto" w:fill="E6E6E6"/>
            </w:pPr>
            <w:r>
              <w:tab/>
              <w:t>glonass-r11</w:t>
            </w:r>
            <w:r>
              <w:tab/>
            </w:r>
            <w:r>
              <w:tab/>
            </w:r>
            <w:r>
              <w:tab/>
            </w:r>
            <w:r>
              <w:tab/>
            </w:r>
            <w:r>
              <w:tab/>
            </w:r>
            <w:r>
              <w:tab/>
              <w:t>ENUMERATED {true}</w:t>
            </w:r>
            <w:r>
              <w:tab/>
            </w:r>
            <w:r>
              <w:tab/>
            </w:r>
            <w:r>
              <w:tab/>
            </w:r>
            <w:r>
              <w:tab/>
              <w:t>OPTIONAL,</w:t>
            </w:r>
          </w:p>
          <w:p w14:paraId="4CD2FB24" w14:textId="77777777" w:rsidR="001D6667" w:rsidRDefault="00BE0928">
            <w:pPr>
              <w:pStyle w:val="PL"/>
              <w:shd w:val="clear" w:color="auto" w:fill="E6E6E6"/>
            </w:pPr>
            <w:r>
              <w:tab/>
              <w:t>bds-r11</w:t>
            </w:r>
            <w:r>
              <w:tab/>
            </w:r>
            <w:r>
              <w:tab/>
            </w:r>
            <w:r>
              <w:tab/>
            </w:r>
            <w:r>
              <w:tab/>
            </w:r>
            <w:r>
              <w:tab/>
            </w:r>
            <w:r>
              <w:tab/>
            </w:r>
            <w:r>
              <w:tab/>
              <w:t>ENUMERATED {true}</w:t>
            </w:r>
            <w:r>
              <w:tab/>
            </w:r>
            <w:r>
              <w:tab/>
            </w:r>
            <w:r>
              <w:tab/>
            </w:r>
            <w:r>
              <w:tab/>
              <w:t>OPTIONAL,</w:t>
            </w:r>
          </w:p>
          <w:p w14:paraId="54F971F6" w14:textId="77777777" w:rsidR="001D6667" w:rsidRDefault="00BE0928">
            <w:pPr>
              <w:pStyle w:val="PL"/>
              <w:shd w:val="clear" w:color="auto" w:fill="E6E6E6"/>
            </w:pPr>
            <w:r>
              <w:tab/>
              <w:t>galileo-r11</w:t>
            </w:r>
            <w:r>
              <w:tab/>
            </w:r>
            <w:r>
              <w:tab/>
            </w:r>
            <w:r>
              <w:tab/>
            </w:r>
            <w:r>
              <w:tab/>
            </w:r>
            <w:r>
              <w:tab/>
            </w:r>
            <w:r>
              <w:tab/>
              <w:t>ENUMERATED {true}</w:t>
            </w:r>
            <w:r>
              <w:tab/>
            </w:r>
            <w:r>
              <w:tab/>
            </w:r>
            <w:r>
              <w:tab/>
            </w:r>
            <w:r>
              <w:tab/>
              <w:t>OPTIONAL,</w:t>
            </w:r>
          </w:p>
          <w:p w14:paraId="0095DB10" w14:textId="77777777" w:rsidR="001D6667" w:rsidRDefault="00BE0928">
            <w:pPr>
              <w:pStyle w:val="PL"/>
              <w:shd w:val="clear" w:color="auto" w:fill="E6E6E6"/>
            </w:pPr>
            <w:r>
              <w:tab/>
              <w:t>wlan-r11</w:t>
            </w:r>
            <w:r>
              <w:tab/>
            </w:r>
            <w:r>
              <w:tab/>
            </w:r>
            <w:r>
              <w:tab/>
            </w:r>
            <w:r>
              <w:tab/>
            </w:r>
            <w:r>
              <w:tab/>
            </w:r>
            <w:r>
              <w:tab/>
              <w:t>ENUMERATED {true}</w:t>
            </w:r>
            <w:r>
              <w:tab/>
            </w:r>
            <w:r>
              <w:tab/>
            </w:r>
            <w:r>
              <w:tab/>
            </w:r>
            <w:r>
              <w:tab/>
              <w:t>OPTIONAL,</w:t>
            </w:r>
          </w:p>
          <w:p w14:paraId="1001AF7C" w14:textId="55ED6617" w:rsidR="001D6667" w:rsidRDefault="00BE0928">
            <w:pPr>
              <w:pStyle w:val="PL"/>
              <w:shd w:val="clear" w:color="auto" w:fill="E6E6E6"/>
            </w:pPr>
            <w:r>
              <w:tab/>
            </w:r>
            <w:del w:id="341" w:author="xiaomi" w:date="2019-08-13T15:15:00Z">
              <w:r w:rsidDel="00E34C92">
                <w:delText>bluetooth</w:delText>
              </w:r>
            </w:del>
            <w:ins w:id="342" w:author="xiaomi" w:date="2019-08-13T15:15:00Z">
              <w:r w:rsidR="00E34C92">
                <w:pgNum/>
              </w:r>
              <w:r w:rsidR="00E34C92">
                <w:t>luetooth</w:t>
              </w:r>
            </w:ins>
            <w:r>
              <w:t>-r11</w:t>
            </w:r>
            <w:r>
              <w:tab/>
            </w:r>
            <w:r>
              <w:tab/>
            </w:r>
            <w:r>
              <w:tab/>
            </w:r>
            <w:r>
              <w:tab/>
            </w:r>
            <w:r>
              <w:tab/>
              <w:t>ENUMERATED {true}</w:t>
            </w:r>
            <w:r>
              <w:tab/>
            </w:r>
            <w:r>
              <w:tab/>
            </w:r>
            <w:r>
              <w:tab/>
            </w:r>
            <w:r>
              <w:tab/>
              <w:t>OPTIONAL</w:t>
            </w:r>
          </w:p>
          <w:p w14:paraId="2BB5E424" w14:textId="77777777" w:rsidR="001D6667" w:rsidRDefault="00BE0928">
            <w:pPr>
              <w:pStyle w:val="PL"/>
              <w:shd w:val="clear" w:color="auto" w:fill="E6E6E6"/>
            </w:pPr>
            <w:r>
              <w:t>}</w:t>
            </w:r>
          </w:p>
          <w:p w14:paraId="7BFE11FA" w14:textId="77777777" w:rsidR="001D6667" w:rsidRDefault="001D6667">
            <w:pPr>
              <w:pStyle w:val="PL"/>
              <w:shd w:val="clear" w:color="auto" w:fill="E6E6E6"/>
            </w:pPr>
          </w:p>
        </w:tc>
      </w:tr>
    </w:tbl>
    <w:p w14:paraId="162DBACB" w14:textId="77777777" w:rsidR="001D6667" w:rsidRDefault="00BE0928">
      <w:pPr>
        <w:rPr>
          <w:lang w:val="en-US"/>
        </w:rPr>
      </w:pPr>
      <w:r>
        <w:rPr>
          <w:lang w:val="en-US"/>
        </w:rPr>
        <w:t>We should find some guidance for the affected frequency reported. Otherwise it seems difficult to decide how to indicate the affected frequency. The reported frequency should be able to differentiate the Issue 1/2/5 in order to allow more flexible IDC interference mitigation configuration from the network.</w:t>
      </w:r>
    </w:p>
    <w:p w14:paraId="7363B797" w14:textId="77777777" w:rsidR="001D6667" w:rsidRDefault="00BE0928">
      <w:pPr>
        <w:rPr>
          <w:b/>
          <w:lang w:val="en-US"/>
        </w:rPr>
      </w:pPr>
      <w:r>
        <w:rPr>
          <w:b/>
          <w:lang w:val="en-US"/>
        </w:rPr>
        <w:t xml:space="preserve">Question 4: What information should be reported for the affected NR/EUTRA frequency (ies)? </w:t>
      </w:r>
    </w:p>
    <w:tbl>
      <w:tblPr>
        <w:tblStyle w:val="TableGrid"/>
        <w:tblW w:w="9629" w:type="dxa"/>
        <w:tblLayout w:type="fixed"/>
        <w:tblLook w:val="04A0" w:firstRow="1" w:lastRow="0" w:firstColumn="1" w:lastColumn="0" w:noHBand="0" w:noVBand="1"/>
      </w:tblPr>
      <w:tblGrid>
        <w:gridCol w:w="1787"/>
        <w:gridCol w:w="4277"/>
        <w:gridCol w:w="3565"/>
      </w:tblGrid>
      <w:tr w:rsidR="001D6667" w14:paraId="2E53D9A4" w14:textId="77777777" w:rsidTr="00DD347E">
        <w:tc>
          <w:tcPr>
            <w:tcW w:w="1787" w:type="dxa"/>
          </w:tcPr>
          <w:p w14:paraId="5386FE63" w14:textId="77777777" w:rsidR="001D6667" w:rsidRDefault="00BE0928">
            <w:pPr>
              <w:rPr>
                <w:b/>
                <w:lang w:val="en-US"/>
              </w:rPr>
            </w:pPr>
            <w:r>
              <w:rPr>
                <w:b/>
                <w:lang w:val="en-US"/>
              </w:rPr>
              <w:lastRenderedPageBreak/>
              <w:t>Company name</w:t>
            </w:r>
          </w:p>
        </w:tc>
        <w:tc>
          <w:tcPr>
            <w:tcW w:w="4277" w:type="dxa"/>
          </w:tcPr>
          <w:p w14:paraId="7CD9F068" w14:textId="77777777" w:rsidR="001D6667" w:rsidRDefault="00BE0928">
            <w:pPr>
              <w:rPr>
                <w:b/>
                <w:lang w:val="en-US"/>
              </w:rPr>
            </w:pPr>
            <w:r>
              <w:rPr>
                <w:b/>
                <w:lang w:val="en-US"/>
              </w:rPr>
              <w:t>Answer</w:t>
            </w:r>
          </w:p>
        </w:tc>
        <w:tc>
          <w:tcPr>
            <w:tcW w:w="3565" w:type="dxa"/>
          </w:tcPr>
          <w:p w14:paraId="4FE8BAD2" w14:textId="77777777" w:rsidR="001D6667" w:rsidRDefault="00BE0928">
            <w:pPr>
              <w:rPr>
                <w:b/>
                <w:lang w:val="en-US"/>
              </w:rPr>
            </w:pPr>
            <w:r>
              <w:rPr>
                <w:b/>
                <w:lang w:val="en-US"/>
              </w:rPr>
              <w:t>Comments (if any)</w:t>
            </w:r>
          </w:p>
        </w:tc>
      </w:tr>
      <w:tr w:rsidR="001D6667" w14:paraId="40450CFB" w14:textId="77777777" w:rsidTr="00DD347E">
        <w:tc>
          <w:tcPr>
            <w:tcW w:w="1787" w:type="dxa"/>
          </w:tcPr>
          <w:p w14:paraId="61D129C4" w14:textId="77777777" w:rsidR="001D6667" w:rsidRDefault="00BE0928">
            <w:pPr>
              <w:rPr>
                <w:lang w:val="en-US"/>
              </w:rPr>
            </w:pPr>
            <w:r>
              <w:rPr>
                <w:lang w:val="en-US"/>
              </w:rPr>
              <w:t>vivo</w:t>
            </w:r>
          </w:p>
        </w:tc>
        <w:tc>
          <w:tcPr>
            <w:tcW w:w="4277" w:type="dxa"/>
          </w:tcPr>
          <w:p w14:paraId="303C1F18" w14:textId="77777777" w:rsidR="001D6667" w:rsidRDefault="00BE0928">
            <w:pPr>
              <w:rPr>
                <w:lang w:val="en-US"/>
              </w:rPr>
            </w:pPr>
            <w:r>
              <w:rPr>
                <w:lang w:val="en-US"/>
              </w:rPr>
              <w:t>At least the ARFCN.</w:t>
            </w:r>
          </w:p>
        </w:tc>
        <w:tc>
          <w:tcPr>
            <w:tcW w:w="3565" w:type="dxa"/>
          </w:tcPr>
          <w:p w14:paraId="0D819BDC" w14:textId="77777777" w:rsidR="001D6667" w:rsidRDefault="001D6667">
            <w:pPr>
              <w:rPr>
                <w:lang w:val="en-US"/>
              </w:rPr>
            </w:pPr>
          </w:p>
        </w:tc>
      </w:tr>
      <w:tr w:rsidR="001D6667" w14:paraId="191A8284" w14:textId="77777777" w:rsidTr="00DD347E">
        <w:tc>
          <w:tcPr>
            <w:tcW w:w="1787" w:type="dxa"/>
          </w:tcPr>
          <w:p w14:paraId="340FCCA8" w14:textId="77777777" w:rsidR="001D6667" w:rsidRDefault="00BE0928">
            <w:pPr>
              <w:rPr>
                <w:lang w:val="en-US"/>
              </w:rPr>
            </w:pPr>
            <w:ins w:id="343" w:author="Peng Cheng" w:date="2019-07-08T16:36:00Z">
              <w:r>
                <w:rPr>
                  <w:lang w:val="en-US"/>
                </w:rPr>
                <w:t>Qualcomm</w:t>
              </w:r>
            </w:ins>
          </w:p>
        </w:tc>
        <w:tc>
          <w:tcPr>
            <w:tcW w:w="4277" w:type="dxa"/>
          </w:tcPr>
          <w:p w14:paraId="5D2B09D8" w14:textId="77777777" w:rsidR="001D6667" w:rsidRDefault="00BE0928">
            <w:pPr>
              <w:rPr>
                <w:ins w:id="344" w:author="Peng Cheng" w:date="2019-07-08T16:37:00Z"/>
                <w:lang w:val="en-US"/>
              </w:rPr>
            </w:pPr>
            <w:ins w:id="345" w:author="Peng Cheng" w:date="2019-07-08T16:36:00Z">
              <w:r>
                <w:rPr>
                  <w:lang w:val="en-US"/>
                </w:rPr>
                <w:t xml:space="preserve">We should respect what we agreed for EN-DC in Rel-15, i.e. </w:t>
              </w:r>
            </w:ins>
            <w:ins w:id="346" w:author="Peng Cheng" w:date="2019-07-08T16:37:00Z">
              <w:r>
                <w:rPr>
                  <w:lang w:val="en-US"/>
                </w:rPr>
                <w:t>The NR affected frequency is reported via the “</w:t>
              </w:r>
              <w:r>
                <w:rPr>
                  <w:i/>
                </w:rPr>
                <w:t>ARFCN-ValueNR</w:t>
              </w:r>
              <w:r>
                <w:rPr>
                  <w:lang w:val="en-US"/>
                </w:rPr>
                <w:t xml:space="preserve">”. </w:t>
              </w:r>
            </w:ins>
          </w:p>
          <w:p w14:paraId="572581E1" w14:textId="77777777" w:rsidR="001D6667" w:rsidRDefault="00BE0928">
            <w:pPr>
              <w:rPr>
                <w:lang w:val="en-US"/>
              </w:rPr>
            </w:pPr>
            <w:ins w:id="347" w:author="Peng Cheng" w:date="2019-07-08T16:37:00Z">
              <w:r>
                <w:rPr>
                  <w:lang w:val="en-US"/>
                </w:rPr>
                <w:t>Other</w:t>
              </w:r>
            </w:ins>
            <w:ins w:id="348" w:author="Peng Cheng" w:date="2019-07-08T16:38:00Z">
              <w:r>
                <w:rPr>
                  <w:lang w:val="en-US"/>
                </w:rPr>
                <w:t xml:space="preserve"> reporting info should be FFS.</w:t>
              </w:r>
            </w:ins>
          </w:p>
        </w:tc>
        <w:tc>
          <w:tcPr>
            <w:tcW w:w="3565" w:type="dxa"/>
          </w:tcPr>
          <w:p w14:paraId="54F4697B" w14:textId="77777777" w:rsidR="001D6667" w:rsidRDefault="00BE0928">
            <w:pPr>
              <w:rPr>
                <w:ins w:id="349" w:author="Peng Cheng" w:date="2019-07-08T16:38:00Z"/>
                <w:lang w:val="en-US"/>
              </w:rPr>
            </w:pPr>
            <w:ins w:id="350" w:author="Peng Cheng" w:date="2019-07-08T16:38:00Z">
              <w:r>
                <w:rPr>
                  <w:lang w:val="en-US"/>
                </w:rPr>
                <w:t>For issue a, we think inter-modulation issue can be discussed in Rel-17 multi-sim WI.</w:t>
              </w:r>
            </w:ins>
          </w:p>
          <w:p w14:paraId="3F7F7E3B" w14:textId="77777777" w:rsidR="001D6667" w:rsidRDefault="00BE0928">
            <w:pPr>
              <w:rPr>
                <w:lang w:val="en-US"/>
              </w:rPr>
            </w:pPr>
            <w:ins w:id="351" w:author="Peng Cheng" w:date="2019-07-08T16:38:00Z">
              <w:r>
                <w:rPr>
                  <w:lang w:val="en-US"/>
                </w:rPr>
                <w:t xml:space="preserve">For issue b, we think </w:t>
              </w:r>
            </w:ins>
            <w:ins w:id="352" w:author="Peng Cheng" w:date="2019-07-08T16:39:00Z">
              <w:r>
                <w:rPr>
                  <w:lang w:val="en-US"/>
                </w:rPr>
                <w:t xml:space="preserve">the simplest way is for UE to reporting affected BWP ID for the affected NR frequency. But </w:t>
              </w:r>
            </w:ins>
            <w:ins w:id="353" w:author="Peng Cheng" w:date="2019-07-08T16:40:00Z">
              <w:r>
                <w:rPr>
                  <w:lang w:val="en-US"/>
                </w:rPr>
                <w:t xml:space="preserve">we also think we can live without it as NR rel-15. Thus, we may need to first </w:t>
              </w:r>
            </w:ins>
            <w:ins w:id="354" w:author="Peng Cheng" w:date="2019-07-08T16:41:00Z">
              <w:r>
                <w:rPr>
                  <w:lang w:val="en-US"/>
                </w:rPr>
                <w:t xml:space="preserve">discuss </w:t>
              </w:r>
            </w:ins>
            <w:ins w:id="355" w:author="Peng Cheng" w:date="2019-07-08T16:40:00Z">
              <w:r>
                <w:rPr>
                  <w:lang w:val="en-US"/>
                </w:rPr>
                <w:t xml:space="preserve">whether </w:t>
              </w:r>
            </w:ins>
            <w:ins w:id="356" w:author="Peng Cheng" w:date="2019-07-08T16:41:00Z">
              <w:r>
                <w:rPr>
                  <w:lang w:val="en-US"/>
                </w:rPr>
                <w:t xml:space="preserve">affected </w:t>
              </w:r>
            </w:ins>
            <w:ins w:id="357" w:author="Peng Cheng" w:date="2019-07-08T16:40:00Z">
              <w:r>
                <w:rPr>
                  <w:lang w:val="en-US"/>
                </w:rPr>
                <w:t xml:space="preserve">BWP reporting </w:t>
              </w:r>
            </w:ins>
            <w:ins w:id="358" w:author="Peng Cheng" w:date="2019-07-08T16:41:00Z">
              <w:r>
                <w:rPr>
                  <w:lang w:val="en-US"/>
                </w:rPr>
                <w:t>should be prioritized in Rel-16 TEI.</w:t>
              </w:r>
            </w:ins>
            <w:ins w:id="359" w:author="Peng Cheng" w:date="2019-07-08T16:40:00Z">
              <w:r>
                <w:rPr>
                  <w:lang w:val="en-US"/>
                </w:rPr>
                <w:t xml:space="preserve"> </w:t>
              </w:r>
            </w:ins>
          </w:p>
        </w:tc>
      </w:tr>
      <w:tr w:rsidR="001D6667" w14:paraId="4DF2FCC6" w14:textId="77777777" w:rsidTr="00DD347E">
        <w:tc>
          <w:tcPr>
            <w:tcW w:w="1787" w:type="dxa"/>
          </w:tcPr>
          <w:p w14:paraId="290DB6B4" w14:textId="77777777" w:rsidR="001D6667" w:rsidRDefault="00BE0928">
            <w:pPr>
              <w:rPr>
                <w:lang w:val="en-US"/>
              </w:rPr>
            </w:pPr>
            <w:ins w:id="360" w:author="MediaTek (Felix)" w:date="2019-07-25T15:44:00Z">
              <w:r>
                <w:rPr>
                  <w:lang w:val="en-US"/>
                </w:rPr>
                <w:t>MediaTek</w:t>
              </w:r>
            </w:ins>
          </w:p>
        </w:tc>
        <w:tc>
          <w:tcPr>
            <w:tcW w:w="4277" w:type="dxa"/>
          </w:tcPr>
          <w:p w14:paraId="0E26EC70" w14:textId="77777777" w:rsidR="001D6667" w:rsidRDefault="00BE0928">
            <w:pPr>
              <w:rPr>
                <w:lang w:val="en-US"/>
              </w:rPr>
            </w:pPr>
            <w:ins w:id="361" w:author="MediaTek (Felix)" w:date="2019-07-25T15:50:00Z">
              <w:r>
                <w:rPr>
                  <w:lang w:val="en-US"/>
                </w:rPr>
                <w:t xml:space="preserve">For FDM solution in EN-DC, we think that the current agreed solution </w:t>
              </w:r>
            </w:ins>
            <w:ins w:id="362" w:author="MediaTek (Felix)" w:date="2019-07-25T15:52:00Z">
              <w:r>
                <w:rPr>
                  <w:lang w:val="en-US"/>
                </w:rPr>
                <w:t xml:space="preserve">(i.e. report ARFCN-ValueNR) </w:t>
              </w:r>
            </w:ins>
            <w:ins w:id="363" w:author="MediaTek (Felix)" w:date="2019-07-25T15:50:00Z">
              <w:r>
                <w:rPr>
                  <w:lang w:val="en-US"/>
                </w:rPr>
                <w:t>is enough.</w:t>
              </w:r>
            </w:ins>
          </w:p>
        </w:tc>
        <w:tc>
          <w:tcPr>
            <w:tcW w:w="3565" w:type="dxa"/>
          </w:tcPr>
          <w:p w14:paraId="06493E63" w14:textId="77777777" w:rsidR="001D6667" w:rsidRDefault="00BE0928">
            <w:pPr>
              <w:rPr>
                <w:ins w:id="364" w:author="MediaTek (Felix)" w:date="2019-07-25T16:11:00Z"/>
                <w:lang w:val="en-US"/>
              </w:rPr>
            </w:pPr>
            <w:ins w:id="365" w:author="MediaTek (Felix)" w:date="2019-07-25T15:53:00Z">
              <w:r>
                <w:rPr>
                  <w:lang w:val="en-US"/>
                </w:rPr>
                <w:t xml:space="preserve">For issue a, we don’t know why we need to </w:t>
              </w:r>
            </w:ins>
            <w:ins w:id="366" w:author="MediaTek (Felix)" w:date="2019-07-25T16:09:00Z">
              <w:r>
                <w:rPr>
                  <w:lang w:val="en-US"/>
                </w:rPr>
                <w:t xml:space="preserve">differentiate the inter-modulation issues. </w:t>
              </w:r>
            </w:ins>
            <w:ins w:id="367" w:author="MediaTek (Felix)" w:date="2019-07-25T16:11:00Z">
              <w:r>
                <w:rPr>
                  <w:lang w:val="en-US"/>
                </w:rPr>
                <w:t>Anyway, the NW will be informed on the problematic band combinations and could avoid this kind of configuration.</w:t>
              </w:r>
            </w:ins>
          </w:p>
          <w:p w14:paraId="42EB0A32" w14:textId="77777777" w:rsidR="001D6667" w:rsidRDefault="00BE0928">
            <w:pPr>
              <w:rPr>
                <w:lang w:val="en-US"/>
              </w:rPr>
            </w:pPr>
            <w:ins w:id="368" w:author="MediaTek (Felix)" w:date="2019-07-25T16:11:00Z">
              <w:r>
                <w:rPr>
                  <w:lang w:val="en-US"/>
                </w:rPr>
                <w:t>For issue b, we think RAN4 input is required and it is out the scope of TEI.</w:t>
              </w:r>
            </w:ins>
          </w:p>
        </w:tc>
      </w:tr>
      <w:tr w:rsidR="001D6667" w14:paraId="542DB0E8" w14:textId="77777777" w:rsidTr="00DD347E">
        <w:tc>
          <w:tcPr>
            <w:tcW w:w="1787" w:type="dxa"/>
          </w:tcPr>
          <w:p w14:paraId="7DD8253F" w14:textId="77777777" w:rsidR="001D6667" w:rsidRDefault="00BE0928">
            <w:pPr>
              <w:rPr>
                <w:lang w:val="en-US"/>
              </w:rPr>
            </w:pPr>
            <w:ins w:id="369" w:author="Spreadtrum" w:date="2019-08-08T09:50:00Z">
              <w:r>
                <w:rPr>
                  <w:rFonts w:hint="eastAsia"/>
                  <w:lang w:val="en-US"/>
                </w:rPr>
                <w:t>S</w:t>
              </w:r>
              <w:r>
                <w:rPr>
                  <w:lang w:val="en-US"/>
                </w:rPr>
                <w:t>preadtrum</w:t>
              </w:r>
            </w:ins>
          </w:p>
        </w:tc>
        <w:tc>
          <w:tcPr>
            <w:tcW w:w="4277" w:type="dxa"/>
          </w:tcPr>
          <w:p w14:paraId="6819E29D" w14:textId="77777777" w:rsidR="001D6667" w:rsidRDefault="00BE0928">
            <w:pPr>
              <w:rPr>
                <w:lang w:val="en-US"/>
              </w:rPr>
            </w:pPr>
            <w:ins w:id="370" w:author="Spreadtrum" w:date="2019-08-08T09:53:00Z">
              <w:r>
                <w:rPr>
                  <w:rFonts w:hint="eastAsia"/>
                  <w:lang w:val="en-US"/>
                </w:rPr>
                <w:t>At least the ARFCN</w:t>
              </w:r>
            </w:ins>
          </w:p>
        </w:tc>
        <w:tc>
          <w:tcPr>
            <w:tcW w:w="3565" w:type="dxa"/>
          </w:tcPr>
          <w:p w14:paraId="44177D46" w14:textId="77777777" w:rsidR="001D6667" w:rsidRDefault="00BE0928">
            <w:pPr>
              <w:rPr>
                <w:lang w:val="en-US"/>
              </w:rPr>
            </w:pPr>
            <w:ins w:id="371" w:author="Spreadtrum" w:date="2019-08-08T09:53:00Z">
              <w:r>
                <w:rPr>
                  <w:lang w:val="en-US"/>
                </w:rPr>
                <w:t>Both i</w:t>
              </w:r>
              <w:r>
                <w:rPr>
                  <w:rFonts w:hint="eastAsia"/>
                  <w:lang w:val="en-US"/>
                </w:rPr>
                <w:t xml:space="preserve">ssue a and b can be studied </w:t>
              </w:r>
              <w:r>
                <w:rPr>
                  <w:lang w:val="en-US"/>
                </w:rPr>
                <w:t>in Rel-TEI.</w:t>
              </w:r>
            </w:ins>
          </w:p>
        </w:tc>
      </w:tr>
      <w:tr w:rsidR="001D6667" w14:paraId="165D9363" w14:textId="77777777" w:rsidTr="00DD347E">
        <w:trPr>
          <w:ins w:id="372" w:author="Apple" w:date="2019-08-08T12:13:00Z"/>
        </w:trPr>
        <w:tc>
          <w:tcPr>
            <w:tcW w:w="1787" w:type="dxa"/>
          </w:tcPr>
          <w:p w14:paraId="77E8A33F" w14:textId="77777777" w:rsidR="001D6667" w:rsidRDefault="00BE0928">
            <w:pPr>
              <w:rPr>
                <w:ins w:id="373" w:author="Apple" w:date="2019-08-08T12:13:00Z"/>
                <w:lang w:val="en-US"/>
              </w:rPr>
            </w:pPr>
            <w:ins w:id="374" w:author="Apple" w:date="2019-08-08T12:13:00Z">
              <w:r>
                <w:rPr>
                  <w:lang w:val="en-US"/>
                </w:rPr>
                <w:t>Apple</w:t>
              </w:r>
            </w:ins>
          </w:p>
        </w:tc>
        <w:tc>
          <w:tcPr>
            <w:tcW w:w="4277" w:type="dxa"/>
          </w:tcPr>
          <w:p w14:paraId="32CBA877" w14:textId="77777777" w:rsidR="001D6667" w:rsidRDefault="00BE0928">
            <w:pPr>
              <w:rPr>
                <w:ins w:id="375" w:author="Apple" w:date="2019-08-08T12:13:00Z"/>
                <w:lang w:val="en-US"/>
              </w:rPr>
            </w:pPr>
            <w:ins w:id="376" w:author="Apple" w:date="2019-08-08T12:13:00Z">
              <w:r>
                <w:rPr>
                  <w:lang w:val="en-US"/>
                </w:rPr>
                <w:t xml:space="preserve">Baseline is ARFC specified for R15. But we acknowledge Issue b and </w:t>
              </w:r>
            </w:ins>
            <w:ins w:id="377" w:author="Apple" w:date="2019-08-08T15:19:00Z">
              <w:r>
                <w:rPr>
                  <w:lang w:val="en-US"/>
                </w:rPr>
                <w:t xml:space="preserve">we are </w:t>
              </w:r>
            </w:ins>
            <w:ins w:id="378" w:author="Apple" w:date="2019-08-08T12:13:00Z">
              <w:r>
                <w:rPr>
                  <w:lang w:val="en-US"/>
                </w:rPr>
                <w:t>open to look into more suitable information for it.</w:t>
              </w:r>
            </w:ins>
          </w:p>
        </w:tc>
        <w:tc>
          <w:tcPr>
            <w:tcW w:w="3565" w:type="dxa"/>
          </w:tcPr>
          <w:p w14:paraId="4A0AAB61" w14:textId="77777777" w:rsidR="001D6667" w:rsidRDefault="001D6667">
            <w:pPr>
              <w:rPr>
                <w:ins w:id="379" w:author="Apple" w:date="2019-08-08T12:13:00Z"/>
                <w:lang w:val="en-US"/>
              </w:rPr>
            </w:pPr>
          </w:p>
        </w:tc>
      </w:tr>
      <w:tr w:rsidR="001D6667" w14:paraId="29A3E344" w14:textId="77777777" w:rsidTr="00DD347E">
        <w:trPr>
          <w:ins w:id="380" w:author="Apple" w:date="2019-08-08T12:13:00Z"/>
        </w:trPr>
        <w:tc>
          <w:tcPr>
            <w:tcW w:w="1787" w:type="dxa"/>
          </w:tcPr>
          <w:p w14:paraId="1EEC0D11" w14:textId="77777777" w:rsidR="001D6667" w:rsidRPr="001D6667" w:rsidRDefault="00BE0928">
            <w:pPr>
              <w:keepLines/>
              <w:ind w:left="1702" w:hanging="1418"/>
              <w:rPr>
                <w:ins w:id="381" w:author="Apple" w:date="2019-08-08T12:13:00Z"/>
                <w:rPrChange w:id="382" w:author="Apple" w:date="2019-08-08T12:13:00Z">
                  <w:rPr>
                    <w:ins w:id="383" w:author="Apple" w:date="2019-08-08T12:13:00Z"/>
                    <w:lang w:val="en-US"/>
                  </w:rPr>
                </w:rPrChange>
              </w:rPr>
            </w:pPr>
            <w:ins w:id="384" w:author="Benoist" w:date="2019-08-08T17:14:00Z">
              <w:r>
                <w:t>Nokia</w:t>
              </w:r>
            </w:ins>
          </w:p>
        </w:tc>
        <w:tc>
          <w:tcPr>
            <w:tcW w:w="4277" w:type="dxa"/>
          </w:tcPr>
          <w:p w14:paraId="60BDFF52" w14:textId="77777777" w:rsidR="001D6667" w:rsidRDefault="00BE0928">
            <w:pPr>
              <w:rPr>
                <w:ins w:id="385" w:author="Apple" w:date="2019-08-08T12:13:00Z"/>
                <w:lang w:val="en-US"/>
              </w:rPr>
            </w:pPr>
            <w:ins w:id="386" w:author="Benoist" w:date="2019-08-08T17:16:00Z">
              <w:r>
                <w:rPr>
                  <w:lang w:val="en-US"/>
                </w:rPr>
                <w:t>Agree with Qualcomm and Mediatek.</w:t>
              </w:r>
            </w:ins>
          </w:p>
        </w:tc>
        <w:tc>
          <w:tcPr>
            <w:tcW w:w="3565" w:type="dxa"/>
          </w:tcPr>
          <w:p w14:paraId="73F8C4D4" w14:textId="77777777" w:rsidR="001D6667" w:rsidRDefault="00BE0928">
            <w:pPr>
              <w:rPr>
                <w:ins w:id="387" w:author="Apple" w:date="2019-08-08T12:13:00Z"/>
                <w:lang w:val="en-US"/>
              </w:rPr>
            </w:pPr>
            <w:ins w:id="388" w:author="Benoist" w:date="2019-08-08T20:35:00Z">
              <w:r>
                <w:rPr>
                  <w:lang w:val="en-US"/>
                </w:rPr>
                <w:t>BWP granularity is not needed</w:t>
              </w:r>
            </w:ins>
            <w:ins w:id="389" w:author="Benoist" w:date="2019-08-08T20:41:00Z">
              <w:r>
                <w:rPr>
                  <w:lang w:val="en-US"/>
                </w:rPr>
                <w:t xml:space="preserve"> in Rel-</w:t>
              </w:r>
            </w:ins>
            <w:ins w:id="390" w:author="Benoist" w:date="2019-08-08T20:42:00Z">
              <w:r>
                <w:rPr>
                  <w:lang w:val="en-US"/>
                </w:rPr>
                <w:t>16.</w:t>
              </w:r>
            </w:ins>
          </w:p>
        </w:tc>
      </w:tr>
      <w:tr w:rsidR="001D6667" w14:paraId="0BFA6EB6" w14:textId="77777777" w:rsidTr="00DD347E">
        <w:trPr>
          <w:ins w:id="391" w:author="Intel_yh" w:date="2019-08-08T17:07:00Z"/>
        </w:trPr>
        <w:tc>
          <w:tcPr>
            <w:tcW w:w="1787" w:type="dxa"/>
          </w:tcPr>
          <w:p w14:paraId="0F527110" w14:textId="77777777" w:rsidR="001D6667" w:rsidRDefault="00BE0928">
            <w:pPr>
              <w:rPr>
                <w:ins w:id="392" w:author="Intel_yh" w:date="2019-08-08T17:07:00Z"/>
              </w:rPr>
            </w:pPr>
            <w:ins w:id="393" w:author="Intel_yh" w:date="2019-08-08T17:07:00Z">
              <w:r>
                <w:rPr>
                  <w:lang w:val="en-US"/>
                </w:rPr>
                <w:t>Intel</w:t>
              </w:r>
            </w:ins>
          </w:p>
        </w:tc>
        <w:tc>
          <w:tcPr>
            <w:tcW w:w="4277" w:type="dxa"/>
          </w:tcPr>
          <w:p w14:paraId="68C81F9E" w14:textId="77777777" w:rsidR="001D6667" w:rsidRDefault="00BE0928">
            <w:pPr>
              <w:rPr>
                <w:ins w:id="394" w:author="Intel_yh" w:date="2019-08-08T17:07:00Z"/>
                <w:lang w:val="en-US"/>
              </w:rPr>
            </w:pPr>
            <w:ins w:id="395" w:author="Intel_yh" w:date="2019-08-08T17:07:00Z">
              <w:r>
                <w:rPr>
                  <w:lang w:val="en-US"/>
                </w:rPr>
                <w:t xml:space="preserve">We don’t see any issue to reuse LTE FDM information. </w:t>
              </w:r>
            </w:ins>
          </w:p>
        </w:tc>
        <w:tc>
          <w:tcPr>
            <w:tcW w:w="3565" w:type="dxa"/>
          </w:tcPr>
          <w:p w14:paraId="6071E210" w14:textId="77777777" w:rsidR="001D6667" w:rsidRDefault="001D6667">
            <w:pPr>
              <w:rPr>
                <w:ins w:id="396" w:author="Intel_yh" w:date="2019-08-08T17:07:00Z"/>
                <w:lang w:val="en-US"/>
              </w:rPr>
            </w:pPr>
          </w:p>
        </w:tc>
      </w:tr>
      <w:tr w:rsidR="001D6667" w14:paraId="18B617BA" w14:textId="77777777" w:rsidTr="00DD347E">
        <w:trPr>
          <w:ins w:id="397" w:author="HH" w:date="2019-08-10T08:38:00Z"/>
        </w:trPr>
        <w:tc>
          <w:tcPr>
            <w:tcW w:w="1787" w:type="dxa"/>
          </w:tcPr>
          <w:p w14:paraId="2175E900" w14:textId="77777777" w:rsidR="001D6667" w:rsidRDefault="00BE0928">
            <w:pPr>
              <w:rPr>
                <w:ins w:id="398" w:author="HH" w:date="2019-08-10T08:38:00Z"/>
                <w:lang w:val="en-US"/>
              </w:rPr>
            </w:pPr>
            <w:ins w:id="399" w:author="HH" w:date="2019-08-10T08:38:00Z">
              <w:r>
                <w:rPr>
                  <w:rFonts w:hint="eastAsia"/>
                  <w:lang w:val="en-US"/>
                </w:rPr>
                <w:t>ZTE</w:t>
              </w:r>
            </w:ins>
          </w:p>
        </w:tc>
        <w:tc>
          <w:tcPr>
            <w:tcW w:w="4277" w:type="dxa"/>
          </w:tcPr>
          <w:p w14:paraId="43787745" w14:textId="77777777" w:rsidR="001D6667" w:rsidRDefault="00BE0928">
            <w:pPr>
              <w:rPr>
                <w:ins w:id="400" w:author="HH" w:date="2019-08-10T08:38:00Z"/>
                <w:lang w:val="en-US"/>
              </w:rPr>
            </w:pPr>
            <w:ins w:id="401" w:author="HH" w:date="2019-08-10T08:39:00Z">
              <w:r>
                <w:rPr>
                  <w:rFonts w:hint="eastAsia"/>
                  <w:lang w:val="en-US"/>
                </w:rPr>
                <w:t xml:space="preserve">For EN-DC, </w:t>
              </w:r>
            </w:ins>
            <w:ins w:id="402" w:author="HH" w:date="2019-08-10T08:38:00Z">
              <w:r>
                <w:rPr>
                  <w:lang w:val="en-US"/>
                </w:rPr>
                <w:t>ARFCN-ValueNR</w:t>
              </w:r>
              <w:r>
                <w:rPr>
                  <w:rFonts w:hint="eastAsia"/>
                  <w:lang w:val="en-US"/>
                </w:rPr>
                <w:t xml:space="preserve"> is </w:t>
              </w:r>
              <w:r>
                <w:rPr>
                  <w:lang w:val="en-US"/>
                  <w:rPrChange w:id="403" w:author="HH" w:date="2019-08-10T08:38:00Z">
                    <w:rPr/>
                  </w:rPrChange>
                </w:rPr>
                <w:t>sufficient</w:t>
              </w:r>
              <w:r>
                <w:rPr>
                  <w:lang w:val="en-US"/>
                </w:rPr>
                <w:t>.</w:t>
              </w:r>
            </w:ins>
          </w:p>
        </w:tc>
        <w:tc>
          <w:tcPr>
            <w:tcW w:w="3565" w:type="dxa"/>
          </w:tcPr>
          <w:p w14:paraId="7F847CD6" w14:textId="77777777" w:rsidR="001D6667" w:rsidRDefault="001D6667">
            <w:pPr>
              <w:rPr>
                <w:ins w:id="404" w:author="HH" w:date="2019-08-10T08:38:00Z"/>
                <w:lang w:val="en-US"/>
              </w:rPr>
            </w:pPr>
          </w:p>
        </w:tc>
      </w:tr>
      <w:tr w:rsidR="00BE0928" w14:paraId="54294BA4" w14:textId="77777777" w:rsidTr="00DD347E">
        <w:trPr>
          <w:ins w:id="405" w:author="NTT DOCOMO, INC." w:date="2019-08-13T10:21:00Z"/>
        </w:trPr>
        <w:tc>
          <w:tcPr>
            <w:tcW w:w="1787" w:type="dxa"/>
          </w:tcPr>
          <w:p w14:paraId="1CB90953" w14:textId="77777777" w:rsidR="00BE0928" w:rsidRPr="00BE0928" w:rsidRDefault="00BE0928">
            <w:pPr>
              <w:rPr>
                <w:ins w:id="406" w:author="NTT DOCOMO, INC." w:date="2019-08-13T10:21:00Z"/>
                <w:lang w:val="en-US"/>
              </w:rPr>
            </w:pPr>
            <w:ins w:id="407" w:author="NTT DOCOMO, INC." w:date="2019-08-13T10:21:00Z">
              <w:r>
                <w:rPr>
                  <w:rFonts w:eastAsia="Yu Mincho" w:hint="eastAsia"/>
                  <w:lang w:val="en-US" w:eastAsia="ja-JP"/>
                </w:rPr>
                <w:t>NTT D</w:t>
              </w:r>
              <w:r>
                <w:rPr>
                  <w:rFonts w:eastAsia="Yu Mincho"/>
                  <w:lang w:val="en-US" w:eastAsia="ja-JP"/>
                </w:rPr>
                <w:t>OCOMO</w:t>
              </w:r>
            </w:ins>
          </w:p>
        </w:tc>
        <w:tc>
          <w:tcPr>
            <w:tcW w:w="4277" w:type="dxa"/>
          </w:tcPr>
          <w:p w14:paraId="01A764F6" w14:textId="77777777" w:rsidR="00BE0928" w:rsidRPr="00BE0928" w:rsidRDefault="00BE0928">
            <w:pPr>
              <w:rPr>
                <w:ins w:id="408" w:author="NTT DOCOMO, INC." w:date="2019-08-13T10:21:00Z"/>
                <w:lang w:val="en-US"/>
              </w:rPr>
            </w:pPr>
            <w:ins w:id="409" w:author="NTT DOCOMO, INC." w:date="2019-08-13T10:23:00Z">
              <w:r>
                <w:rPr>
                  <w:rFonts w:eastAsia="Yu Mincho"/>
                  <w:lang w:val="en-US" w:eastAsia="ja-JP"/>
                </w:rPr>
                <w:t xml:space="preserve">If the target is NR SA (NR CA), </w:t>
              </w:r>
            </w:ins>
            <w:ins w:id="410" w:author="NTT DOCOMO, INC." w:date="2019-08-13T10:24:00Z">
              <w:r w:rsidR="00EE2F1F">
                <w:rPr>
                  <w:rFonts w:eastAsia="Yu Mincho"/>
                  <w:lang w:val="en-US" w:eastAsia="ja-JP"/>
                </w:rPr>
                <w:t>the measurement object can be reused. On the other hand, for uplink, the measurement object does not always reflect the Tx location, since the measu</w:t>
              </w:r>
            </w:ins>
            <w:ins w:id="411" w:author="NTT DOCOMO, INC." w:date="2019-08-13T10:25:00Z">
              <w:r w:rsidR="00EE2F1F">
                <w:rPr>
                  <w:rFonts w:eastAsia="Yu Mincho"/>
                  <w:lang w:val="en-US" w:eastAsia="ja-JP"/>
                </w:rPr>
                <w:t>rement object indicates the SSB frequency or reference of CSI-RS (by ARFCN). Therefore, for up</w:t>
              </w:r>
            </w:ins>
            <w:ins w:id="412" w:author="NTT DOCOMO, INC." w:date="2019-08-13T10:26:00Z">
              <w:r w:rsidR="00EE2F1F">
                <w:rPr>
                  <w:rFonts w:eastAsia="Yu Mincho"/>
                  <w:lang w:val="en-US" w:eastAsia="ja-JP"/>
                </w:rPr>
                <w:t xml:space="preserve">link, alternatively, </w:t>
              </w:r>
            </w:ins>
            <w:ins w:id="413" w:author="NTT DOCOMO, INC." w:date="2019-08-13T10:27:00Z">
              <w:r w:rsidR="00EE2F1F" w:rsidRPr="00EE2F1F">
                <w:rPr>
                  <w:rFonts w:eastAsia="Yu Mincho"/>
                  <w:i/>
                  <w:lang w:val="en-US" w:eastAsia="ja-JP"/>
                </w:rPr>
                <w:t>UplinkTxDirectCurrentCell</w:t>
              </w:r>
              <w:r w:rsidR="00EE2F1F">
                <w:rPr>
                  <w:rFonts w:eastAsia="Yu Mincho"/>
                  <w:lang w:val="en-US" w:eastAsia="ja-JP"/>
                </w:rPr>
                <w:t xml:space="preserve"> could be reused.</w:t>
              </w:r>
            </w:ins>
          </w:p>
        </w:tc>
        <w:tc>
          <w:tcPr>
            <w:tcW w:w="3565" w:type="dxa"/>
          </w:tcPr>
          <w:p w14:paraId="0DD8E080" w14:textId="77777777" w:rsidR="00BE0928" w:rsidRPr="00EE2F1F" w:rsidRDefault="00EE2F1F">
            <w:pPr>
              <w:rPr>
                <w:ins w:id="414" w:author="NTT DOCOMO, INC." w:date="2019-08-13T10:21:00Z"/>
                <w:lang w:val="en-US"/>
              </w:rPr>
            </w:pPr>
            <w:ins w:id="415" w:author="NTT DOCOMO, INC." w:date="2019-08-13T10:28:00Z">
              <w:r>
                <w:rPr>
                  <w:rFonts w:eastAsia="Yu Mincho" w:hint="eastAsia"/>
                  <w:lang w:val="en-US" w:eastAsia="ja-JP"/>
                </w:rPr>
                <w:t>I</w:t>
              </w:r>
              <w:r>
                <w:rPr>
                  <w:rFonts w:eastAsia="Yu Mincho"/>
                  <w:lang w:val="en-US" w:eastAsia="ja-JP"/>
                </w:rPr>
                <w:t xml:space="preserve">ssue a does not have to be considered if the target scenario is NR SA only. </w:t>
              </w:r>
            </w:ins>
            <w:ins w:id="416" w:author="NTT DOCOMO, INC." w:date="2019-08-13T10:29:00Z">
              <w:r>
                <w:rPr>
                  <w:rFonts w:eastAsia="Yu Mincho"/>
                  <w:lang w:val="en-US" w:eastAsia="ja-JP"/>
                </w:rPr>
                <w:t xml:space="preserve">Issue b could be addressed by reusing </w:t>
              </w:r>
              <w:r w:rsidRPr="00EE2F1F">
                <w:rPr>
                  <w:rFonts w:eastAsia="Yu Mincho"/>
                  <w:i/>
                  <w:lang w:val="en-US" w:eastAsia="ja-JP"/>
                </w:rPr>
                <w:t>UplinkTxDirectCurrentCell</w:t>
              </w:r>
              <w:r>
                <w:rPr>
                  <w:rFonts w:eastAsia="Yu Mincho"/>
                  <w:lang w:val="en-US" w:eastAsia="ja-JP"/>
                </w:rPr>
                <w:t>, at least for uplink.</w:t>
              </w:r>
            </w:ins>
          </w:p>
        </w:tc>
      </w:tr>
      <w:tr w:rsidR="00DD347E" w14:paraId="06DC897F" w14:textId="77777777" w:rsidTr="00DD347E">
        <w:trPr>
          <w:ins w:id="417" w:author="Ericsson" w:date="2019-08-13T08:27:00Z"/>
        </w:trPr>
        <w:tc>
          <w:tcPr>
            <w:tcW w:w="1787" w:type="dxa"/>
          </w:tcPr>
          <w:p w14:paraId="304B7601" w14:textId="77777777" w:rsidR="00DD347E" w:rsidRDefault="00DD347E" w:rsidP="00E34C92">
            <w:pPr>
              <w:rPr>
                <w:ins w:id="418" w:author="Ericsson" w:date="2019-08-13T08:27:00Z"/>
                <w:lang w:val="en-US" w:eastAsia="x-none"/>
              </w:rPr>
            </w:pPr>
            <w:ins w:id="419" w:author="Ericsson" w:date="2019-08-13T08:27:00Z">
              <w:r>
                <w:rPr>
                  <w:lang w:val="en-US" w:eastAsia="x-none"/>
                </w:rPr>
                <w:lastRenderedPageBreak/>
                <w:t>Ericsson</w:t>
              </w:r>
            </w:ins>
          </w:p>
        </w:tc>
        <w:tc>
          <w:tcPr>
            <w:tcW w:w="4277" w:type="dxa"/>
          </w:tcPr>
          <w:p w14:paraId="59FAD0A4" w14:textId="77777777" w:rsidR="00DD347E" w:rsidRDefault="00DD347E" w:rsidP="00E34C92">
            <w:pPr>
              <w:rPr>
                <w:ins w:id="420" w:author="Ericsson" w:date="2019-08-13T08:27:00Z"/>
                <w:lang w:val="en-US" w:eastAsia="x-none"/>
              </w:rPr>
            </w:pPr>
          </w:p>
        </w:tc>
        <w:tc>
          <w:tcPr>
            <w:tcW w:w="3565" w:type="dxa"/>
          </w:tcPr>
          <w:p w14:paraId="0622F9F9" w14:textId="77777777" w:rsidR="00DD347E" w:rsidRDefault="00DD347E" w:rsidP="00E34C92">
            <w:pPr>
              <w:rPr>
                <w:ins w:id="421" w:author="Ericsson" w:date="2019-08-13T08:27:00Z"/>
                <w:lang w:val="en-US"/>
              </w:rPr>
            </w:pPr>
            <w:ins w:id="422" w:author="Ericsson" w:date="2019-08-13T08:27:00Z">
              <w:r>
                <w:rPr>
                  <w:lang w:val="en-US"/>
                </w:rPr>
                <w:t>We think there might be a value in reporting BWPs. But more studies are needed in this area.</w:t>
              </w:r>
            </w:ins>
          </w:p>
        </w:tc>
      </w:tr>
      <w:tr w:rsidR="00E34C92" w14:paraId="0E10CFAC" w14:textId="77777777" w:rsidTr="00DD347E">
        <w:trPr>
          <w:ins w:id="423" w:author="xiaomi" w:date="2019-08-13T15:15:00Z"/>
        </w:trPr>
        <w:tc>
          <w:tcPr>
            <w:tcW w:w="1787" w:type="dxa"/>
          </w:tcPr>
          <w:p w14:paraId="412E4E5B" w14:textId="03D58AE5" w:rsidR="00E34C92" w:rsidRDefault="00E34C92" w:rsidP="00E34C92">
            <w:pPr>
              <w:rPr>
                <w:ins w:id="424" w:author="xiaomi" w:date="2019-08-13T15:15:00Z"/>
                <w:lang w:val="en-US"/>
              </w:rPr>
            </w:pPr>
            <w:ins w:id="425" w:author="xiaomi" w:date="2019-08-13T15:15:00Z">
              <w:r>
                <w:rPr>
                  <w:rFonts w:hint="eastAsia"/>
                  <w:lang w:val="en-US"/>
                </w:rPr>
                <w:t>X</w:t>
              </w:r>
              <w:r>
                <w:rPr>
                  <w:lang w:val="en-US"/>
                </w:rPr>
                <w:t>iaomi</w:t>
              </w:r>
            </w:ins>
          </w:p>
        </w:tc>
        <w:tc>
          <w:tcPr>
            <w:tcW w:w="4277" w:type="dxa"/>
          </w:tcPr>
          <w:p w14:paraId="2880E076" w14:textId="4DB3D209" w:rsidR="00E34C92" w:rsidRDefault="00E34C92" w:rsidP="00E34C92">
            <w:pPr>
              <w:rPr>
                <w:ins w:id="426" w:author="xiaomi" w:date="2019-08-13T15:15:00Z"/>
                <w:lang w:val="en-US" w:eastAsia="x-none"/>
              </w:rPr>
            </w:pPr>
            <w:ins w:id="427" w:author="xiaomi" w:date="2019-08-13T15:15:00Z">
              <w:r>
                <w:rPr>
                  <w:lang w:val="en-US"/>
                </w:rPr>
                <w:t>Report ARFCN-ValueNR for</w:t>
              </w:r>
            </w:ins>
            <w:ins w:id="428" w:author="xiaomi" w:date="2019-08-13T15:16:00Z">
              <w:r>
                <w:rPr>
                  <w:lang w:val="en-US"/>
                </w:rPr>
                <w:t xml:space="preserve"> Rel-16 is enough</w:t>
              </w:r>
            </w:ins>
          </w:p>
        </w:tc>
        <w:tc>
          <w:tcPr>
            <w:tcW w:w="3565" w:type="dxa"/>
          </w:tcPr>
          <w:p w14:paraId="732FDBD1" w14:textId="74F9147A" w:rsidR="00E34C92" w:rsidRDefault="00E34C92" w:rsidP="00E34C92">
            <w:pPr>
              <w:rPr>
                <w:ins w:id="429" w:author="xiaomi" w:date="2019-08-13T15:15:00Z"/>
                <w:lang w:val="en-US"/>
              </w:rPr>
            </w:pPr>
            <w:ins w:id="430" w:author="xiaomi" w:date="2019-08-13T15:16:00Z">
              <w:r>
                <w:rPr>
                  <w:rFonts w:hint="eastAsia"/>
                  <w:lang w:val="en-US"/>
                </w:rPr>
                <w:t>O</w:t>
              </w:r>
              <w:r>
                <w:rPr>
                  <w:lang w:val="en-US"/>
                </w:rPr>
                <w:t>ther enhancements can be considered in Rel-17.</w:t>
              </w:r>
            </w:ins>
          </w:p>
        </w:tc>
      </w:tr>
      <w:tr w:rsidR="00170577" w14:paraId="59BDF8B1" w14:textId="77777777" w:rsidTr="00DD347E">
        <w:trPr>
          <w:ins w:id="431" w:author="Jia, Meiyi/贾 美艺" w:date="2019-08-13T16:33:00Z"/>
        </w:trPr>
        <w:tc>
          <w:tcPr>
            <w:tcW w:w="1787" w:type="dxa"/>
          </w:tcPr>
          <w:p w14:paraId="1101AFEC" w14:textId="484802F7" w:rsidR="00170577" w:rsidRDefault="00170577" w:rsidP="00E34C92">
            <w:pPr>
              <w:rPr>
                <w:ins w:id="432" w:author="Jia, Meiyi/贾 美艺" w:date="2019-08-13T16:33:00Z"/>
                <w:lang w:val="en-US"/>
              </w:rPr>
            </w:pPr>
            <w:ins w:id="433" w:author="Jia, Meiyi/贾 美艺" w:date="2019-08-13T16:33:00Z">
              <w:r>
                <w:rPr>
                  <w:lang w:val="en-US"/>
                </w:rPr>
                <w:t xml:space="preserve">Fujitsu </w:t>
              </w:r>
            </w:ins>
          </w:p>
        </w:tc>
        <w:tc>
          <w:tcPr>
            <w:tcW w:w="4277" w:type="dxa"/>
          </w:tcPr>
          <w:p w14:paraId="08C6A33D" w14:textId="325E1A4E" w:rsidR="00170577" w:rsidRDefault="00170577" w:rsidP="00E34C92">
            <w:pPr>
              <w:rPr>
                <w:ins w:id="434" w:author="Jia, Meiyi/贾 美艺" w:date="2019-08-13T16:33:00Z"/>
                <w:lang w:val="en-US"/>
              </w:rPr>
            </w:pPr>
            <w:ins w:id="435" w:author="Jia, Meiyi/贾 美艺" w:date="2019-08-13T16:35:00Z">
              <w:r>
                <w:rPr>
                  <w:lang w:val="en-US"/>
                </w:rPr>
                <w:t>Agree with NTT DOCOMO.</w:t>
              </w:r>
            </w:ins>
            <w:ins w:id="436" w:author="Jia, Meiyi/贾 美艺" w:date="2019-08-13T16:36:00Z">
              <w:r>
                <w:rPr>
                  <w:lang w:val="en-US"/>
                </w:rPr>
                <w:t xml:space="preserve"> For NR SA, measurement object can be reused.</w:t>
              </w:r>
            </w:ins>
          </w:p>
        </w:tc>
        <w:tc>
          <w:tcPr>
            <w:tcW w:w="3565" w:type="dxa"/>
          </w:tcPr>
          <w:p w14:paraId="47711EF8" w14:textId="77777777" w:rsidR="00170577" w:rsidRDefault="00170577" w:rsidP="00E34C92">
            <w:pPr>
              <w:rPr>
                <w:ins w:id="437" w:author="Jia, Meiyi/贾 美艺" w:date="2019-08-13T16:33:00Z"/>
                <w:lang w:val="en-US"/>
              </w:rPr>
            </w:pPr>
          </w:p>
        </w:tc>
      </w:tr>
      <w:tr w:rsidR="00695800" w14:paraId="0D2DED3B" w14:textId="77777777" w:rsidTr="00DD347E">
        <w:trPr>
          <w:ins w:id="438" w:author="CATT" w:date="2019-08-14T17:26:00Z"/>
        </w:trPr>
        <w:tc>
          <w:tcPr>
            <w:tcW w:w="1787" w:type="dxa"/>
          </w:tcPr>
          <w:p w14:paraId="395D96C1" w14:textId="3B35F468" w:rsidR="00695800" w:rsidRDefault="00695800" w:rsidP="00E34C92">
            <w:pPr>
              <w:rPr>
                <w:ins w:id="439" w:author="CATT" w:date="2019-08-14T17:26:00Z"/>
                <w:lang w:val="en-US"/>
              </w:rPr>
            </w:pPr>
            <w:ins w:id="440" w:author="CATT" w:date="2019-08-14T17:26:00Z">
              <w:r>
                <w:rPr>
                  <w:rFonts w:hint="eastAsia"/>
                  <w:lang w:val="en-US"/>
                </w:rPr>
                <w:t>CATT</w:t>
              </w:r>
            </w:ins>
          </w:p>
        </w:tc>
        <w:tc>
          <w:tcPr>
            <w:tcW w:w="4277" w:type="dxa"/>
          </w:tcPr>
          <w:p w14:paraId="566D3A83" w14:textId="1FEE1FB0" w:rsidR="00695800" w:rsidRDefault="00695800" w:rsidP="00E34C92">
            <w:pPr>
              <w:rPr>
                <w:ins w:id="441" w:author="CATT" w:date="2019-08-14T17:26:00Z"/>
                <w:lang w:val="en-US"/>
              </w:rPr>
            </w:pPr>
            <w:ins w:id="442" w:author="CATT" w:date="2019-08-14T17:26:00Z">
              <w:r>
                <w:rPr>
                  <w:rFonts w:hint="eastAsia"/>
                  <w:lang w:val="en-US"/>
                </w:rPr>
                <w:t>Report ARFCN-Value NR in TEI16</w:t>
              </w:r>
            </w:ins>
          </w:p>
        </w:tc>
        <w:tc>
          <w:tcPr>
            <w:tcW w:w="3565" w:type="dxa"/>
          </w:tcPr>
          <w:p w14:paraId="376A899C" w14:textId="0D42579E" w:rsidR="00695800" w:rsidRDefault="00695800" w:rsidP="00E34C92">
            <w:pPr>
              <w:rPr>
                <w:ins w:id="443" w:author="CATT" w:date="2019-08-14T17:26:00Z"/>
                <w:lang w:val="en-US"/>
              </w:rPr>
            </w:pPr>
            <w:ins w:id="444" w:author="CATT" w:date="2019-08-14T17:27:00Z">
              <w:r>
                <w:rPr>
                  <w:rFonts w:hint="eastAsia"/>
                  <w:lang w:val="en-US"/>
                </w:rPr>
                <w:t>Others can be considered in later releases if needed.</w:t>
              </w:r>
            </w:ins>
          </w:p>
        </w:tc>
      </w:tr>
      <w:tr w:rsidR="0015493E" w14:paraId="23020C03" w14:textId="77777777" w:rsidTr="00DD347E">
        <w:trPr>
          <w:ins w:id="445" w:author="vivo" w:date="2019-08-15T18:40:00Z"/>
        </w:trPr>
        <w:tc>
          <w:tcPr>
            <w:tcW w:w="1787" w:type="dxa"/>
          </w:tcPr>
          <w:p w14:paraId="70E4082B" w14:textId="0E444A8A" w:rsidR="0015493E" w:rsidRDefault="0015493E" w:rsidP="0015493E">
            <w:pPr>
              <w:rPr>
                <w:ins w:id="446" w:author="vivo" w:date="2019-08-15T18:40:00Z"/>
                <w:lang w:val="en-US"/>
              </w:rPr>
            </w:pPr>
            <w:ins w:id="447" w:author="vivo" w:date="2019-08-15T18:40:00Z">
              <w:r>
                <w:rPr>
                  <w:rFonts w:eastAsia="Yu Mincho" w:hint="eastAsia"/>
                  <w:lang w:val="en-US" w:eastAsia="ja-JP"/>
                </w:rPr>
                <w:t>NEC</w:t>
              </w:r>
            </w:ins>
          </w:p>
        </w:tc>
        <w:tc>
          <w:tcPr>
            <w:tcW w:w="4277" w:type="dxa"/>
          </w:tcPr>
          <w:p w14:paraId="771A4597" w14:textId="6CEC59C9" w:rsidR="0015493E" w:rsidRDefault="0015493E" w:rsidP="0015493E">
            <w:pPr>
              <w:rPr>
                <w:ins w:id="448" w:author="vivo" w:date="2019-08-15T18:40:00Z"/>
                <w:lang w:val="en-US"/>
              </w:rPr>
            </w:pPr>
            <w:ins w:id="449" w:author="vivo" w:date="2019-08-15T18:40:00Z">
              <w:r>
                <w:rPr>
                  <w:rFonts w:eastAsia="Yu Mincho" w:hint="eastAsia"/>
                  <w:lang w:val="en-US" w:eastAsia="ja-JP"/>
                </w:rPr>
                <w:t>ARFCN can be used.</w:t>
              </w:r>
            </w:ins>
          </w:p>
        </w:tc>
        <w:tc>
          <w:tcPr>
            <w:tcW w:w="3565" w:type="dxa"/>
          </w:tcPr>
          <w:p w14:paraId="45ECA851" w14:textId="423D6310" w:rsidR="0015493E" w:rsidRDefault="0015493E" w:rsidP="0015493E">
            <w:pPr>
              <w:rPr>
                <w:ins w:id="450" w:author="vivo" w:date="2019-08-15T18:40:00Z"/>
                <w:lang w:val="en-US"/>
              </w:rPr>
            </w:pPr>
            <w:ins w:id="451" w:author="vivo" w:date="2019-08-15T18:40:00Z">
              <w:r>
                <w:rPr>
                  <w:rFonts w:eastAsia="Yu Mincho"/>
                  <w:lang w:val="en-US" w:eastAsia="ja-JP"/>
                </w:rPr>
                <w:t xml:space="preserve">we feel that solving the </w:t>
              </w:r>
              <w:r>
                <w:rPr>
                  <w:rFonts w:eastAsia="Yu Mincho" w:hint="eastAsia"/>
                  <w:lang w:val="en-US" w:eastAsia="ja-JP"/>
                </w:rPr>
                <w:t xml:space="preserve">issue b </w:t>
              </w:r>
              <w:r>
                <w:rPr>
                  <w:rFonts w:eastAsia="Yu Mincho"/>
                  <w:lang w:val="en-US" w:eastAsia="ja-JP"/>
                </w:rPr>
                <w:t>is an optimization which can be considered later.</w:t>
              </w:r>
            </w:ins>
          </w:p>
        </w:tc>
      </w:tr>
    </w:tbl>
    <w:p w14:paraId="4F47C04F" w14:textId="77777777" w:rsidR="001D6667" w:rsidRDefault="001D6667">
      <w:pPr>
        <w:rPr>
          <w:lang w:val="en-US"/>
        </w:rPr>
      </w:pPr>
    </w:p>
    <w:p w14:paraId="10ADD2F1" w14:textId="77777777" w:rsidR="0098015A" w:rsidRDefault="0098015A" w:rsidP="0098015A">
      <w:pPr>
        <w:rPr>
          <w:lang w:val="en-US"/>
        </w:rPr>
      </w:pPr>
    </w:p>
    <w:tbl>
      <w:tblPr>
        <w:tblStyle w:val="TableGrid"/>
        <w:tblW w:w="0" w:type="auto"/>
        <w:tblLook w:val="04A0" w:firstRow="1" w:lastRow="0" w:firstColumn="1" w:lastColumn="0" w:noHBand="0" w:noVBand="1"/>
      </w:tblPr>
      <w:tblGrid>
        <w:gridCol w:w="9855"/>
      </w:tblGrid>
      <w:tr w:rsidR="0098015A" w14:paraId="54AAD936" w14:textId="77777777" w:rsidTr="00212ECA">
        <w:tc>
          <w:tcPr>
            <w:tcW w:w="9855" w:type="dxa"/>
          </w:tcPr>
          <w:p w14:paraId="77822583" w14:textId="0F91CBCD" w:rsidR="0098015A" w:rsidRDefault="0098015A" w:rsidP="00212ECA">
            <w:pPr>
              <w:rPr>
                <w:lang w:val="en-US"/>
              </w:rPr>
            </w:pPr>
            <w:r>
              <w:rPr>
                <w:lang w:val="en-US"/>
              </w:rPr>
              <w:t>Summary:</w:t>
            </w:r>
          </w:p>
          <w:p w14:paraId="79D58665" w14:textId="05F9542E" w:rsidR="0098015A" w:rsidRDefault="00217A60" w:rsidP="00212ECA">
            <w:pPr>
              <w:rPr>
                <w:lang w:val="en-US"/>
              </w:rPr>
            </w:pPr>
            <w:r>
              <w:rPr>
                <w:lang w:val="en-US"/>
              </w:rPr>
              <w:t>11 companies think that the ARFCN can be used.</w:t>
            </w:r>
          </w:p>
          <w:p w14:paraId="56E61B1C" w14:textId="7651A06C" w:rsidR="00217A60" w:rsidRDefault="00CD49E3" w:rsidP="00212ECA">
            <w:pPr>
              <w:rPr>
                <w:lang w:val="en-US"/>
              </w:rPr>
            </w:pPr>
            <w:r>
              <w:rPr>
                <w:lang w:val="en-US"/>
              </w:rPr>
              <w:t xml:space="preserve">2 companies think that </w:t>
            </w:r>
            <w:r w:rsidR="00982D6B">
              <w:rPr>
                <w:lang w:val="en-US"/>
              </w:rPr>
              <w:t xml:space="preserve">the measurement object can be </w:t>
            </w:r>
            <w:r>
              <w:rPr>
                <w:lang w:val="en-US"/>
              </w:rPr>
              <w:t>used.</w:t>
            </w:r>
          </w:p>
        </w:tc>
      </w:tr>
    </w:tbl>
    <w:p w14:paraId="395BD6DE" w14:textId="77777777" w:rsidR="0098015A" w:rsidRDefault="0098015A" w:rsidP="0098015A">
      <w:pPr>
        <w:rPr>
          <w:lang w:val="en-US"/>
        </w:rPr>
      </w:pPr>
    </w:p>
    <w:p w14:paraId="7D7871AC" w14:textId="77777777" w:rsidR="0098015A" w:rsidRDefault="0098015A">
      <w:pPr>
        <w:rPr>
          <w:lang w:val="en-US"/>
        </w:rPr>
      </w:pPr>
    </w:p>
    <w:p w14:paraId="0EA9843F" w14:textId="77777777" w:rsidR="001D6667" w:rsidRDefault="00BE0928">
      <w:pPr>
        <w:pStyle w:val="Heading3"/>
        <w:rPr>
          <w:lang w:val="en-US"/>
        </w:rPr>
      </w:pPr>
      <w:r>
        <w:rPr>
          <w:lang w:val="en-US"/>
        </w:rPr>
        <w:t xml:space="preserve">Solution details of TDM </w:t>
      </w:r>
    </w:p>
    <w:p w14:paraId="18432DCB" w14:textId="77777777" w:rsidR="001D6667" w:rsidRDefault="00BE0928">
      <w:pPr>
        <w:rPr>
          <w:lang w:val="en-US"/>
        </w:rPr>
      </w:pPr>
      <w:r>
        <w:rPr>
          <w:lang w:val="en-US"/>
        </w:rPr>
        <w:t>According to 36.331 [1], the LTE TDM solutions are listed as follows:</w:t>
      </w:r>
    </w:p>
    <w:p w14:paraId="64409478" w14:textId="77777777" w:rsidR="001D6667" w:rsidRDefault="00BE0928">
      <w:pPr>
        <w:pStyle w:val="ListParagraph"/>
        <w:numPr>
          <w:ilvl w:val="0"/>
          <w:numId w:val="11"/>
        </w:numPr>
        <w:ind w:firstLineChars="0"/>
        <w:rPr>
          <w:lang w:val="en-US" w:eastAsia="zh-CN"/>
        </w:rPr>
      </w:pPr>
      <w:r>
        <w:rPr>
          <w:lang w:val="en-US" w:eastAsia="zh-CN"/>
        </w:rPr>
        <w:t>TDM solution 1: preferred DRX configuration reported by the UE</w:t>
      </w:r>
    </w:p>
    <w:p w14:paraId="1C8CA3A0" w14:textId="77777777" w:rsidR="001D6667" w:rsidRDefault="00BE0928">
      <w:pPr>
        <w:pStyle w:val="ListParagraph"/>
        <w:numPr>
          <w:ilvl w:val="0"/>
          <w:numId w:val="11"/>
        </w:numPr>
        <w:ind w:firstLineChars="0"/>
        <w:rPr>
          <w:lang w:val="en-US" w:eastAsia="zh-CN"/>
        </w:rPr>
      </w:pPr>
      <w:r>
        <w:rPr>
          <w:lang w:val="en-US" w:eastAsia="zh-CN"/>
        </w:rPr>
        <w:t>TDM solution 2: preferred UL/DL sub-frame allocation reported by the UE</w:t>
      </w:r>
    </w:p>
    <w:p w14:paraId="5A6DF768" w14:textId="77777777" w:rsidR="001D6667" w:rsidRDefault="00BE0928">
      <w:pPr>
        <w:pStyle w:val="ListParagraph"/>
        <w:numPr>
          <w:ilvl w:val="0"/>
          <w:numId w:val="11"/>
        </w:numPr>
        <w:ind w:firstLineChars="0"/>
        <w:rPr>
          <w:lang w:val="en-US" w:eastAsia="zh-CN"/>
        </w:rPr>
      </w:pPr>
      <w:r>
        <w:rPr>
          <w:lang w:val="en-US" w:eastAsia="zh-CN"/>
        </w:rPr>
        <w:t>TDM solution 3: Autonomous deny</w:t>
      </w:r>
    </w:p>
    <w:p w14:paraId="47B93928" w14:textId="77777777" w:rsidR="001D6667" w:rsidRDefault="00BE0928">
      <w:pPr>
        <w:rPr>
          <w:lang w:val="en-US"/>
        </w:rPr>
      </w:pPr>
      <w:r>
        <w:rPr>
          <w:lang w:val="en-US"/>
        </w:rPr>
        <w:t>The specification text of the LTE TDM solution 1 is quoted as follows:</w:t>
      </w:r>
    </w:p>
    <w:tbl>
      <w:tblPr>
        <w:tblStyle w:val="TableGrid"/>
        <w:tblW w:w="9629" w:type="dxa"/>
        <w:tblLayout w:type="fixed"/>
        <w:tblLook w:val="04A0" w:firstRow="1" w:lastRow="0" w:firstColumn="1" w:lastColumn="0" w:noHBand="0" w:noVBand="1"/>
      </w:tblPr>
      <w:tblGrid>
        <w:gridCol w:w="9629"/>
      </w:tblGrid>
      <w:tr w:rsidR="001D6667" w14:paraId="0B1D5811" w14:textId="77777777">
        <w:tc>
          <w:tcPr>
            <w:tcW w:w="9629" w:type="dxa"/>
          </w:tcPr>
          <w:p w14:paraId="27D28E59" w14:textId="77777777" w:rsidR="001D6667" w:rsidRDefault="00BE0928">
            <w:pPr>
              <w:rPr>
                <w:lang w:val="en-US"/>
              </w:rPr>
            </w:pPr>
            <w:r>
              <w:rPr>
                <w:lang w:val="en-US"/>
              </w:rPr>
              <w:t>LTE TDM solution 1:</w:t>
            </w:r>
          </w:p>
          <w:p w14:paraId="53ABA580" w14:textId="77777777" w:rsidR="001D6667" w:rsidRDefault="00BE0928">
            <w:pPr>
              <w:pStyle w:val="PL"/>
              <w:shd w:val="clear" w:color="auto" w:fill="E6E6E6"/>
            </w:pPr>
            <w:r>
              <w:tab/>
              <w:t>drx-AssistanceInfo-r11</w:t>
            </w:r>
            <w:r>
              <w:tab/>
            </w:r>
            <w:r>
              <w:tab/>
            </w:r>
            <w:r>
              <w:tab/>
            </w:r>
            <w:r>
              <w:tab/>
              <w:t>SEQUENCE {</w:t>
            </w:r>
          </w:p>
          <w:p w14:paraId="7AF9100A" w14:textId="77777777" w:rsidR="001D6667" w:rsidRDefault="00BE0928">
            <w:pPr>
              <w:pStyle w:val="PL"/>
              <w:shd w:val="clear" w:color="auto" w:fill="E6E6E6"/>
            </w:pPr>
            <w:r>
              <w:tab/>
            </w:r>
            <w:r>
              <w:tab/>
              <w:t>drx-CycleLength-r11</w:t>
            </w:r>
            <w:r>
              <w:tab/>
            </w:r>
            <w:r>
              <w:tab/>
            </w:r>
            <w:r>
              <w:tab/>
            </w:r>
            <w:r>
              <w:tab/>
            </w:r>
            <w:r>
              <w:tab/>
              <w:t>ENUMERATED {sf40, sf64, sf80, sf128, sf160,</w:t>
            </w:r>
          </w:p>
          <w:p w14:paraId="3FE94918" w14:textId="77777777" w:rsidR="001D6667" w:rsidRPr="001118D8" w:rsidRDefault="00BE0928">
            <w:pPr>
              <w:pStyle w:val="PL"/>
              <w:keepLines/>
              <w:shd w:val="clear" w:color="auto" w:fill="E6E6E6"/>
              <w:spacing w:after="180"/>
              <w:ind w:left="1702" w:hanging="1418"/>
              <w:rPr>
                <w:lang w:val="sv-SE"/>
                <w:rPrChange w:id="452" w:author="Mats Folke" w:date="2019-08-13T08:25:00Z">
                  <w:rPr>
                    <w:lang w:val="en-GB"/>
                  </w:rPr>
                </w:rPrChange>
              </w:rPr>
            </w:pPr>
            <w:r>
              <w:tab/>
            </w:r>
            <w:r>
              <w:tab/>
            </w:r>
            <w:r>
              <w:tab/>
            </w:r>
            <w:r>
              <w:tab/>
            </w:r>
            <w:r>
              <w:tab/>
            </w:r>
            <w:r>
              <w:tab/>
            </w:r>
            <w:r>
              <w:tab/>
            </w:r>
            <w:r>
              <w:tab/>
            </w:r>
            <w:r>
              <w:tab/>
            </w:r>
            <w:r>
              <w:tab/>
            </w:r>
            <w:r>
              <w:tab/>
            </w:r>
            <w:r>
              <w:tab/>
            </w:r>
            <w:r w:rsidRPr="001118D8">
              <w:rPr>
                <w:lang w:val="sv-SE"/>
                <w:rPrChange w:id="453" w:author="Mats Folke" w:date="2019-08-13T08:25:00Z">
                  <w:rPr/>
                </w:rPrChange>
              </w:rPr>
              <w:t>sf256, spare2, spare1},</w:t>
            </w:r>
          </w:p>
          <w:p w14:paraId="73A5E220" w14:textId="77777777" w:rsidR="001D6667" w:rsidRPr="001118D8" w:rsidRDefault="00BE0928">
            <w:pPr>
              <w:pStyle w:val="PL"/>
              <w:shd w:val="clear" w:color="auto" w:fill="E6E6E6"/>
              <w:spacing w:after="120" w:line="288" w:lineRule="auto"/>
              <w:jc w:val="both"/>
              <w:rPr>
                <w:lang w:val="sv-SE"/>
                <w:rPrChange w:id="454" w:author="Mats Folke" w:date="2019-08-13T08:25:00Z">
                  <w:rPr>
                    <w:lang w:val="en-GB"/>
                  </w:rPr>
                </w:rPrChange>
              </w:rPr>
            </w:pPr>
            <w:r w:rsidRPr="001118D8">
              <w:rPr>
                <w:lang w:val="sv-SE"/>
                <w:rPrChange w:id="455" w:author="Mats Folke" w:date="2019-08-13T08:25:00Z">
                  <w:rPr/>
                </w:rPrChange>
              </w:rPr>
              <w:tab/>
            </w:r>
            <w:r w:rsidRPr="001118D8">
              <w:rPr>
                <w:lang w:val="sv-SE"/>
                <w:rPrChange w:id="456" w:author="Mats Folke" w:date="2019-08-13T08:25:00Z">
                  <w:rPr/>
                </w:rPrChange>
              </w:rPr>
              <w:tab/>
              <w:t>drx-Offset-r11</w:t>
            </w:r>
            <w:r w:rsidRPr="001118D8">
              <w:rPr>
                <w:lang w:val="sv-SE"/>
                <w:rPrChange w:id="457" w:author="Mats Folke" w:date="2019-08-13T08:25:00Z">
                  <w:rPr/>
                </w:rPrChange>
              </w:rPr>
              <w:tab/>
            </w:r>
            <w:r w:rsidRPr="001118D8">
              <w:rPr>
                <w:lang w:val="sv-SE"/>
                <w:rPrChange w:id="458" w:author="Mats Folke" w:date="2019-08-13T08:25:00Z">
                  <w:rPr/>
                </w:rPrChange>
              </w:rPr>
              <w:tab/>
            </w:r>
            <w:r w:rsidRPr="001118D8">
              <w:rPr>
                <w:lang w:val="sv-SE"/>
                <w:rPrChange w:id="459" w:author="Mats Folke" w:date="2019-08-13T08:25:00Z">
                  <w:rPr/>
                </w:rPrChange>
              </w:rPr>
              <w:tab/>
            </w:r>
            <w:r w:rsidRPr="001118D8">
              <w:rPr>
                <w:lang w:val="sv-SE"/>
                <w:rPrChange w:id="460" w:author="Mats Folke" w:date="2019-08-13T08:25:00Z">
                  <w:rPr/>
                </w:rPrChange>
              </w:rPr>
              <w:tab/>
            </w:r>
            <w:r w:rsidRPr="001118D8">
              <w:rPr>
                <w:lang w:val="sv-SE"/>
                <w:rPrChange w:id="461" w:author="Mats Folke" w:date="2019-08-13T08:25:00Z">
                  <w:rPr/>
                </w:rPrChange>
              </w:rPr>
              <w:tab/>
            </w:r>
            <w:r w:rsidRPr="001118D8">
              <w:rPr>
                <w:lang w:val="sv-SE"/>
                <w:rPrChange w:id="462" w:author="Mats Folke" w:date="2019-08-13T08:25:00Z">
                  <w:rPr/>
                </w:rPrChange>
              </w:rPr>
              <w:tab/>
              <w:t>INTEGER (0..255)</w:t>
            </w:r>
            <w:r w:rsidRPr="001118D8">
              <w:rPr>
                <w:lang w:val="sv-SE"/>
                <w:rPrChange w:id="463" w:author="Mats Folke" w:date="2019-08-13T08:25:00Z">
                  <w:rPr/>
                </w:rPrChange>
              </w:rPr>
              <w:tab/>
              <w:t>OPTIONAL,</w:t>
            </w:r>
          </w:p>
          <w:p w14:paraId="3DE0DF9C" w14:textId="77777777" w:rsidR="001D6667" w:rsidRDefault="00BE0928">
            <w:pPr>
              <w:pStyle w:val="PL"/>
              <w:shd w:val="clear" w:color="auto" w:fill="E6E6E6"/>
            </w:pPr>
            <w:r w:rsidRPr="001118D8">
              <w:rPr>
                <w:lang w:val="sv-SE"/>
                <w:rPrChange w:id="464" w:author="Mats Folke" w:date="2019-08-13T08:25:00Z">
                  <w:rPr/>
                </w:rPrChange>
              </w:rPr>
              <w:tab/>
            </w:r>
            <w:r w:rsidRPr="001118D8">
              <w:rPr>
                <w:lang w:val="sv-SE"/>
                <w:rPrChange w:id="465" w:author="Mats Folke" w:date="2019-08-13T08:25:00Z">
                  <w:rPr/>
                </w:rPrChange>
              </w:rPr>
              <w:tab/>
            </w:r>
            <w:r>
              <w:t>drx-ActiveTime-r11</w:t>
            </w:r>
            <w:r>
              <w:tab/>
            </w:r>
            <w:r>
              <w:tab/>
            </w:r>
            <w:r>
              <w:tab/>
            </w:r>
            <w:r>
              <w:tab/>
            </w:r>
            <w:r>
              <w:tab/>
              <w:t>ENUMERATED {sf20, sf30, sf40, sf60, sf80,</w:t>
            </w:r>
          </w:p>
          <w:p w14:paraId="76EF326B" w14:textId="77777777" w:rsidR="001D6667" w:rsidRDefault="00BE0928">
            <w:pPr>
              <w:pStyle w:val="PL"/>
              <w:shd w:val="clear" w:color="auto" w:fill="E6E6E6"/>
            </w:pPr>
            <w:r>
              <w:tab/>
            </w:r>
            <w:r>
              <w:tab/>
            </w:r>
            <w:r>
              <w:tab/>
            </w:r>
            <w:r>
              <w:tab/>
            </w:r>
            <w:r>
              <w:tab/>
            </w:r>
            <w:r>
              <w:tab/>
            </w:r>
            <w:r>
              <w:tab/>
            </w:r>
            <w:r>
              <w:tab/>
            </w:r>
            <w:r>
              <w:tab/>
            </w:r>
            <w:r>
              <w:tab/>
            </w:r>
            <w:r>
              <w:tab/>
            </w:r>
            <w:r>
              <w:tab/>
              <w:t>sf100, spare2, spare1}</w:t>
            </w:r>
          </w:p>
          <w:p w14:paraId="516E2F67" w14:textId="77777777" w:rsidR="001D6667" w:rsidRDefault="00BE0928">
            <w:pPr>
              <w:pStyle w:val="PL"/>
              <w:shd w:val="clear" w:color="auto" w:fill="E6E6E6"/>
            </w:pPr>
            <w:r>
              <w:tab/>
              <w:t>},</w:t>
            </w:r>
          </w:p>
        </w:tc>
      </w:tr>
    </w:tbl>
    <w:p w14:paraId="7FC828E3" w14:textId="77777777" w:rsidR="001D6667" w:rsidRDefault="00BE0928">
      <w:pPr>
        <w:rPr>
          <w:b/>
          <w:lang w:val="en-US"/>
        </w:rPr>
      </w:pPr>
      <w:r>
        <w:rPr>
          <w:b/>
          <w:lang w:val="en-US"/>
        </w:rPr>
        <w:t xml:space="preserve">Question 5: What information should be reported for the preferred DRX configuration? </w:t>
      </w:r>
    </w:p>
    <w:tbl>
      <w:tblPr>
        <w:tblStyle w:val="TableGrid"/>
        <w:tblW w:w="9629" w:type="dxa"/>
        <w:tblLayout w:type="fixed"/>
        <w:tblLook w:val="04A0" w:firstRow="1" w:lastRow="0" w:firstColumn="1" w:lastColumn="0" w:noHBand="0" w:noVBand="1"/>
      </w:tblPr>
      <w:tblGrid>
        <w:gridCol w:w="1773"/>
        <w:gridCol w:w="4310"/>
        <w:gridCol w:w="3546"/>
      </w:tblGrid>
      <w:tr w:rsidR="001D6667" w14:paraId="460E9D3C" w14:textId="77777777" w:rsidTr="00E90178">
        <w:tc>
          <w:tcPr>
            <w:tcW w:w="1773" w:type="dxa"/>
          </w:tcPr>
          <w:p w14:paraId="3CD58CD1" w14:textId="77777777" w:rsidR="001D6667" w:rsidRDefault="00BE0928">
            <w:pPr>
              <w:rPr>
                <w:b/>
                <w:lang w:val="en-US"/>
              </w:rPr>
            </w:pPr>
            <w:r>
              <w:rPr>
                <w:b/>
                <w:lang w:val="en-US"/>
              </w:rPr>
              <w:t>Company name</w:t>
            </w:r>
          </w:p>
        </w:tc>
        <w:tc>
          <w:tcPr>
            <w:tcW w:w="4310" w:type="dxa"/>
          </w:tcPr>
          <w:p w14:paraId="67880D9B" w14:textId="77777777" w:rsidR="001D6667" w:rsidRDefault="00BE0928">
            <w:pPr>
              <w:rPr>
                <w:b/>
                <w:lang w:val="en-US"/>
              </w:rPr>
            </w:pPr>
            <w:r>
              <w:rPr>
                <w:b/>
                <w:lang w:val="en-US"/>
              </w:rPr>
              <w:t>Answer</w:t>
            </w:r>
          </w:p>
        </w:tc>
        <w:tc>
          <w:tcPr>
            <w:tcW w:w="3546" w:type="dxa"/>
          </w:tcPr>
          <w:p w14:paraId="697EF1C9" w14:textId="77777777" w:rsidR="001D6667" w:rsidRDefault="00BE0928">
            <w:pPr>
              <w:rPr>
                <w:b/>
                <w:lang w:val="en-US"/>
              </w:rPr>
            </w:pPr>
            <w:r>
              <w:rPr>
                <w:b/>
                <w:lang w:val="en-US"/>
              </w:rPr>
              <w:t>Comments (if any)</w:t>
            </w:r>
          </w:p>
        </w:tc>
      </w:tr>
      <w:tr w:rsidR="001D6667" w14:paraId="398ACC89" w14:textId="77777777" w:rsidTr="00E90178">
        <w:tc>
          <w:tcPr>
            <w:tcW w:w="1773" w:type="dxa"/>
          </w:tcPr>
          <w:p w14:paraId="39B2F23F" w14:textId="77777777" w:rsidR="001D6667" w:rsidRDefault="00BE0928">
            <w:pPr>
              <w:rPr>
                <w:lang w:val="en-US"/>
              </w:rPr>
            </w:pPr>
            <w:r>
              <w:rPr>
                <w:lang w:val="en-US"/>
              </w:rPr>
              <w:t>vivo</w:t>
            </w:r>
          </w:p>
        </w:tc>
        <w:tc>
          <w:tcPr>
            <w:tcW w:w="4310" w:type="dxa"/>
          </w:tcPr>
          <w:p w14:paraId="2104207F" w14:textId="77777777" w:rsidR="001D6667" w:rsidRDefault="00BE0928">
            <w:pPr>
              <w:rPr>
                <w:lang w:val="en-US"/>
              </w:rPr>
            </w:pPr>
            <w:r>
              <w:rPr>
                <w:lang w:val="en-US"/>
              </w:rPr>
              <w:t>At least “</w:t>
            </w:r>
            <w:r>
              <w:t>drx-CycleLength</w:t>
            </w:r>
            <w:r>
              <w:rPr>
                <w:lang w:val="en-US"/>
              </w:rPr>
              <w:t>”</w:t>
            </w:r>
            <w:r>
              <w:rPr>
                <w:rFonts w:hint="eastAsia"/>
                <w:lang w:val="en-US"/>
              </w:rPr>
              <w:t xml:space="preserve">, </w:t>
            </w:r>
            <w:r>
              <w:rPr>
                <w:lang w:val="en-US"/>
              </w:rPr>
              <w:t>“</w:t>
            </w:r>
            <w:r>
              <w:t>drx-Offset</w:t>
            </w:r>
            <w:r>
              <w:rPr>
                <w:lang w:val="en-US"/>
              </w:rPr>
              <w:t>” and “</w:t>
            </w:r>
            <w:r>
              <w:t>drx-ActiveTime</w:t>
            </w:r>
            <w:r>
              <w:rPr>
                <w:lang w:val="en-US"/>
              </w:rPr>
              <w:t>” should be reported.</w:t>
            </w:r>
          </w:p>
          <w:p w14:paraId="365F7829" w14:textId="77777777" w:rsidR="001D6667" w:rsidRDefault="00BE0928">
            <w:pPr>
              <w:rPr>
                <w:lang w:val="en-US"/>
              </w:rPr>
            </w:pPr>
            <w:r>
              <w:rPr>
                <w:lang w:val="en-US"/>
              </w:rPr>
              <w:t>The reported DRX configuration should be able to reflect the different DL interference for different frequencies.</w:t>
            </w:r>
          </w:p>
          <w:p w14:paraId="07919670" w14:textId="77777777" w:rsidR="001D6667" w:rsidRDefault="001D6667">
            <w:pPr>
              <w:rPr>
                <w:lang w:val="en-US"/>
              </w:rPr>
            </w:pPr>
          </w:p>
        </w:tc>
        <w:tc>
          <w:tcPr>
            <w:tcW w:w="3546" w:type="dxa"/>
          </w:tcPr>
          <w:p w14:paraId="7744FC7C" w14:textId="77777777" w:rsidR="001D6667" w:rsidRDefault="00BE0928">
            <w:pPr>
              <w:pStyle w:val="TAL"/>
              <w:rPr>
                <w:lang w:val="en-US" w:eastAsia="zh-CN"/>
              </w:rPr>
            </w:pPr>
            <w:r>
              <w:rPr>
                <w:lang w:val="en-US" w:eastAsia="zh-CN"/>
              </w:rPr>
              <w:lastRenderedPageBreak/>
              <w:t>As the NR DRX offset includes “</w:t>
            </w:r>
            <w:r>
              <w:rPr>
                <w:i/>
                <w:szCs w:val="22"/>
                <w:lang w:eastAsia="ja-JP"/>
              </w:rPr>
              <w:t>drx-LongCycleStartOffset</w:t>
            </w:r>
            <w:r>
              <w:rPr>
                <w:lang w:val="en-US" w:eastAsia="zh-CN"/>
              </w:rPr>
              <w:t>” and “</w:t>
            </w:r>
            <w:r>
              <w:rPr>
                <w:i/>
                <w:szCs w:val="22"/>
                <w:lang w:eastAsia="ja-JP"/>
              </w:rPr>
              <w:t>drx-SlotOffset</w:t>
            </w:r>
            <w:r>
              <w:rPr>
                <w:lang w:val="en-US" w:eastAsia="zh-CN"/>
              </w:rPr>
              <w:t>”, we should consider whether to use both field(s), and whether the value indicated has some dependency on the numerology.</w:t>
            </w:r>
          </w:p>
          <w:p w14:paraId="2C970AEC" w14:textId="77777777" w:rsidR="001D6667" w:rsidRDefault="00BE0928">
            <w:pPr>
              <w:pStyle w:val="TAL"/>
              <w:rPr>
                <w:szCs w:val="22"/>
                <w:lang w:eastAsia="ja-JP"/>
              </w:rPr>
            </w:pPr>
            <w:r>
              <w:rPr>
                <w:szCs w:val="22"/>
                <w:lang w:eastAsia="ja-JP"/>
              </w:rPr>
              <w:t xml:space="preserve">The reported DRX configuration is to reflect the DL interference, and the DL </w:t>
            </w:r>
            <w:r>
              <w:rPr>
                <w:szCs w:val="22"/>
                <w:lang w:eastAsia="ja-JP"/>
              </w:rPr>
              <w:lastRenderedPageBreak/>
              <w:t>interference for different frequencies could be quite different.</w:t>
            </w:r>
          </w:p>
        </w:tc>
      </w:tr>
      <w:tr w:rsidR="001D6667" w14:paraId="627E920F" w14:textId="77777777" w:rsidTr="00E90178">
        <w:tc>
          <w:tcPr>
            <w:tcW w:w="1773" w:type="dxa"/>
          </w:tcPr>
          <w:p w14:paraId="1CD58494" w14:textId="77777777" w:rsidR="001D6667" w:rsidRDefault="00BE0928">
            <w:pPr>
              <w:rPr>
                <w:lang w:val="en-US"/>
              </w:rPr>
            </w:pPr>
            <w:ins w:id="466" w:author="Peng Cheng" w:date="2019-07-08T16:41:00Z">
              <w:r>
                <w:rPr>
                  <w:lang w:val="en-US"/>
                </w:rPr>
                <w:lastRenderedPageBreak/>
                <w:t>Qualcomm</w:t>
              </w:r>
            </w:ins>
          </w:p>
        </w:tc>
        <w:tc>
          <w:tcPr>
            <w:tcW w:w="4310" w:type="dxa"/>
          </w:tcPr>
          <w:p w14:paraId="464BEF51" w14:textId="77777777" w:rsidR="001D6667" w:rsidRDefault="00BE0928">
            <w:pPr>
              <w:rPr>
                <w:ins w:id="467" w:author="Peng Cheng [2]" w:date="2019-07-19T08:30:00Z"/>
                <w:lang w:val="en-US"/>
              </w:rPr>
            </w:pPr>
            <w:ins w:id="468" w:author="Peng Cheng" w:date="2019-07-09T20:16:00Z">
              <w:r>
                <w:rPr>
                  <w:lang w:val="en-US"/>
                </w:rPr>
                <w:t>It can be studied. LTE’s design on preferred DRX pattern can be starting point.</w:t>
              </w:r>
            </w:ins>
          </w:p>
          <w:p w14:paraId="6A28D030" w14:textId="77777777" w:rsidR="001D6667" w:rsidRDefault="00BE0928">
            <w:pPr>
              <w:pStyle w:val="ListParagraph"/>
              <w:numPr>
                <w:ilvl w:val="0"/>
                <w:numId w:val="12"/>
              </w:numPr>
              <w:ind w:firstLineChars="0"/>
              <w:rPr>
                <w:ins w:id="469" w:author="Peng Cheng [2]" w:date="2019-07-19T08:30:00Z"/>
                <w:sz w:val="22"/>
                <w:szCs w:val="22"/>
                <w:lang w:val="en-US" w:eastAsia="zh-CN"/>
              </w:rPr>
            </w:pPr>
            <w:ins w:id="470" w:author="Peng Cheng [2]" w:date="2019-07-19T08:30:00Z">
              <w:r>
                <w:rPr>
                  <w:sz w:val="22"/>
                  <w:szCs w:val="22"/>
                  <w:lang w:val="en-US" w:eastAsia="zh-CN"/>
                </w:rPr>
                <w:t>According to LTE IDC discussion in Rel-11, suggested DRX pattern (scheduled/unscheduled period) was designed based on analysis on traffic of LTE and BT/WLAN, which was summarized in section 4.2 of TR 36.816. Thus, coping LTE’s design on preferred DRX pattern may be enough.</w:t>
              </w:r>
            </w:ins>
          </w:p>
          <w:p w14:paraId="3AC7B281" w14:textId="77777777" w:rsidR="001D6667" w:rsidRDefault="001D6667">
            <w:pPr>
              <w:rPr>
                <w:lang w:val="en-US"/>
              </w:rPr>
            </w:pPr>
          </w:p>
        </w:tc>
        <w:tc>
          <w:tcPr>
            <w:tcW w:w="3546" w:type="dxa"/>
          </w:tcPr>
          <w:p w14:paraId="1A17DC60" w14:textId="77777777" w:rsidR="001D6667" w:rsidRDefault="00BE0928">
            <w:pPr>
              <w:rPr>
                <w:ins w:id="471" w:author="Peng Cheng [2]" w:date="2019-07-19T08:31:00Z"/>
                <w:lang w:val="en-US"/>
              </w:rPr>
            </w:pPr>
            <w:ins w:id="472" w:author="Peng Cheng [2]" w:date="2019-07-19T08:31:00Z">
              <w:r>
                <w:rPr>
                  <w:lang w:val="en-US"/>
                </w:rPr>
                <w:t>We don’t prefer per frequency DRX pattern reporting because:</w:t>
              </w:r>
            </w:ins>
          </w:p>
          <w:p w14:paraId="206E1CBA" w14:textId="77777777" w:rsidR="001D6667" w:rsidRDefault="00BE0928">
            <w:pPr>
              <w:rPr>
                <w:ins w:id="473" w:author="Peng Cheng [2]" w:date="2019-07-19T08:31:00Z"/>
                <w:lang w:val="en-US"/>
              </w:rPr>
            </w:pPr>
            <w:ins w:id="474" w:author="Peng Cheng [2]" w:date="2019-07-19T08:31:00Z">
              <w:r>
                <w:rPr>
                  <w:lang w:val="en-US"/>
                </w:rPr>
                <w:t>•</w:t>
              </w:r>
            </w:ins>
            <w:ins w:id="475" w:author="Peng Cheng [2]" w:date="2019-07-19T08:33:00Z">
              <w:r>
                <w:rPr>
                  <w:lang w:val="en-US"/>
                </w:rPr>
                <w:t xml:space="preserve"> </w:t>
              </w:r>
            </w:ins>
            <w:ins w:id="476" w:author="Peng Cheng [2]" w:date="2019-07-19T08:31:00Z">
              <w:r>
                <w:rPr>
                  <w:lang w:val="en-US"/>
                </w:rPr>
                <w:t>ISM interference (e.g. WiFi) is usually Wideband interference. Thus no need for per-frequency reporting.</w:t>
              </w:r>
            </w:ins>
          </w:p>
          <w:p w14:paraId="3B50DAD8" w14:textId="77777777" w:rsidR="001D6667" w:rsidRDefault="00BE0928">
            <w:pPr>
              <w:rPr>
                <w:ins w:id="477" w:author="Peng Cheng [2]" w:date="2019-07-19T08:29:00Z"/>
                <w:lang w:val="en-US"/>
              </w:rPr>
            </w:pPr>
            <w:ins w:id="478" w:author="Peng Cheng [2]" w:date="2019-07-19T08:31:00Z">
              <w:r>
                <w:rPr>
                  <w:lang w:val="en-US"/>
                </w:rPr>
                <w:t>•</w:t>
              </w:r>
            </w:ins>
            <w:ins w:id="479" w:author="Peng Cheng [2]" w:date="2019-07-19T08:32:00Z">
              <w:r>
                <w:rPr>
                  <w:lang w:val="en-US"/>
                </w:rPr>
                <w:t xml:space="preserve"> </w:t>
              </w:r>
            </w:ins>
            <w:ins w:id="480" w:author="Peng Cheng [2]" w:date="2019-07-19T08:31:00Z">
              <w:r>
                <w:rPr>
                  <w:lang w:val="en-US"/>
                </w:rPr>
                <w:t>Even if UE can report per-frequency, the DRX pattern is still per Cell group. Thus, the finer granularity of IDC issue reporting seems useless</w:t>
              </w:r>
            </w:ins>
            <w:ins w:id="481" w:author="Peng Cheng [2]" w:date="2019-07-19T08:32:00Z">
              <w:r>
                <w:rPr>
                  <w:lang w:val="en-US"/>
                </w:rPr>
                <w:t>.</w:t>
              </w:r>
            </w:ins>
          </w:p>
          <w:p w14:paraId="27E8710E" w14:textId="77777777" w:rsidR="001D6667" w:rsidRDefault="001D6667">
            <w:pPr>
              <w:rPr>
                <w:ins w:id="482" w:author="Peng Cheng" w:date="2019-07-12T08:49:00Z"/>
                <w:lang w:val="en-US"/>
              </w:rPr>
            </w:pPr>
          </w:p>
          <w:p w14:paraId="1B45DEBC" w14:textId="77777777" w:rsidR="001D6667" w:rsidRDefault="001D6667">
            <w:pPr>
              <w:rPr>
                <w:lang w:val="en-US"/>
              </w:rPr>
            </w:pPr>
          </w:p>
        </w:tc>
      </w:tr>
      <w:tr w:rsidR="001D6667" w14:paraId="0AD211F8" w14:textId="77777777" w:rsidTr="00E90178">
        <w:tc>
          <w:tcPr>
            <w:tcW w:w="1773" w:type="dxa"/>
          </w:tcPr>
          <w:p w14:paraId="2CB63965" w14:textId="77777777" w:rsidR="001D6667" w:rsidRDefault="00BE0928">
            <w:pPr>
              <w:rPr>
                <w:lang w:val="en-US"/>
              </w:rPr>
            </w:pPr>
            <w:ins w:id="483" w:author="MediaTek (Felix)" w:date="2019-07-25T16:14:00Z">
              <w:r>
                <w:rPr>
                  <w:lang w:val="en-US"/>
                </w:rPr>
                <w:t>MediaTek</w:t>
              </w:r>
            </w:ins>
          </w:p>
        </w:tc>
        <w:tc>
          <w:tcPr>
            <w:tcW w:w="4310" w:type="dxa"/>
          </w:tcPr>
          <w:p w14:paraId="65C49967" w14:textId="77777777" w:rsidR="001D6667" w:rsidRDefault="00BE0928">
            <w:pPr>
              <w:rPr>
                <w:ins w:id="484" w:author="MediaTek (Felix)" w:date="2019-08-01T17:33:00Z"/>
                <w:lang w:val="en-US"/>
              </w:rPr>
            </w:pPr>
            <w:ins w:id="485" w:author="MediaTek (Felix)" w:date="2019-07-25T16:14:00Z">
              <w:r>
                <w:rPr>
                  <w:lang w:val="en-US"/>
                </w:rPr>
                <w:t xml:space="preserve">Same </w:t>
              </w:r>
            </w:ins>
            <w:ins w:id="486" w:author="MediaTek (Felix)" w:date="2019-07-25T16:18:00Z">
              <w:r>
                <w:rPr>
                  <w:lang w:val="en-US"/>
                </w:rPr>
                <w:t>as LTE IDC solution</w:t>
              </w:r>
            </w:ins>
            <w:ins w:id="487" w:author="MediaTek (Felix)" w:date="2019-07-25T16:19:00Z">
              <w:r>
                <w:rPr>
                  <w:lang w:val="en-US"/>
                </w:rPr>
                <w:t xml:space="preserve"> is enough</w:t>
              </w:r>
            </w:ins>
            <w:ins w:id="488" w:author="MediaTek (Felix)" w:date="2019-07-25T16:18:00Z">
              <w:r>
                <w:rPr>
                  <w:lang w:val="en-US"/>
                </w:rPr>
                <w:t>.</w:t>
              </w:r>
            </w:ins>
            <w:ins w:id="489" w:author="MediaTek (Felix)" w:date="2019-08-01T17:27:00Z">
              <w:r>
                <w:rPr>
                  <w:lang w:val="en-US"/>
                </w:rPr>
                <w:t xml:space="preserve"> </w:t>
              </w:r>
            </w:ins>
          </w:p>
          <w:p w14:paraId="423DE9B9" w14:textId="77777777" w:rsidR="001D6667" w:rsidRDefault="00BE0928">
            <w:pPr>
              <w:rPr>
                <w:lang w:val="en-US"/>
              </w:rPr>
            </w:pPr>
            <w:ins w:id="490" w:author="MediaTek (Felix)" w:date="2019-08-01T17:27:00Z">
              <w:r>
                <w:rPr>
                  <w:lang w:val="en-US"/>
                </w:rPr>
                <w:t xml:space="preserve">We also understand that the UE suggested DRX configuration is also </w:t>
              </w:r>
            </w:ins>
            <w:ins w:id="491" w:author="MediaTek (Felix)" w:date="2019-08-01T17:28:00Z">
              <w:r>
                <w:rPr>
                  <w:lang w:val="en-US"/>
                </w:rPr>
                <w:t>discussed</w:t>
              </w:r>
            </w:ins>
            <w:ins w:id="492" w:author="MediaTek (Felix)" w:date="2019-08-01T17:27:00Z">
              <w:r>
                <w:rPr>
                  <w:lang w:val="en-US"/>
                </w:rPr>
                <w:t xml:space="preserve"> in </w:t>
              </w:r>
            </w:ins>
            <w:ins w:id="493" w:author="MediaTek (Felix)" w:date="2019-08-01T17:30:00Z">
              <w:r>
                <w:rPr>
                  <w:lang w:val="en-US"/>
                </w:rPr>
                <w:t>other WI (</w:t>
              </w:r>
            </w:ins>
            <w:ins w:id="494" w:author="MediaTek (Felix)" w:date="2019-08-01T17:31:00Z">
              <w:r>
                <w:rPr>
                  <w:lang w:val="en-US"/>
                </w:rPr>
                <w:t xml:space="preserve">for </w:t>
              </w:r>
            </w:ins>
            <w:ins w:id="495" w:author="MediaTek (Felix)" w:date="2019-08-01T17:30:00Z">
              <w:r>
                <w:rPr>
                  <w:lang w:val="en-US"/>
                </w:rPr>
                <w:t>power saving purpose)</w:t>
              </w:r>
            </w:ins>
            <w:ins w:id="496" w:author="MediaTek (Felix)" w:date="2019-08-01T17:32:00Z">
              <w:r>
                <w:rPr>
                  <w:lang w:val="en-US"/>
                </w:rPr>
                <w:t xml:space="preserve">. Perhaps there is no need to have 2 place for UE to suggest the DRX cycle. </w:t>
              </w:r>
            </w:ins>
            <w:ins w:id="497" w:author="MediaTek (Felix)" w:date="2019-08-01T17:33:00Z">
              <w:r>
                <w:rPr>
                  <w:lang w:val="en-US"/>
                </w:rPr>
                <w:t>We think this solution could wait a little bit on the power saving WI to see if we need another “suggested” DRX configuration.</w:t>
              </w:r>
            </w:ins>
          </w:p>
        </w:tc>
        <w:tc>
          <w:tcPr>
            <w:tcW w:w="3546" w:type="dxa"/>
          </w:tcPr>
          <w:p w14:paraId="5C3C27DC" w14:textId="77777777" w:rsidR="001D6667" w:rsidRDefault="00BE0928">
            <w:pPr>
              <w:rPr>
                <w:lang w:val="en-US"/>
              </w:rPr>
            </w:pPr>
            <w:ins w:id="498" w:author="MediaTek (Felix)" w:date="2019-07-25T16:20:00Z">
              <w:r>
                <w:rPr>
                  <w:lang w:val="en-US"/>
                </w:rPr>
                <w:t xml:space="preserve">Similar view as QC, </w:t>
              </w:r>
            </w:ins>
            <w:ins w:id="499" w:author="MediaTek (Felix)" w:date="2019-07-25T16:19:00Z">
              <w:r>
                <w:rPr>
                  <w:lang w:val="en-US"/>
                </w:rPr>
                <w:t>We don</w:t>
              </w:r>
            </w:ins>
            <w:ins w:id="500" w:author="MediaTek (Felix)" w:date="2019-07-25T16:20:00Z">
              <w:r>
                <w:rPr>
                  <w:lang w:val="en-US"/>
                </w:rPr>
                <w:t>’t think per frequency DRX pattern reporting is necessary.</w:t>
              </w:r>
            </w:ins>
          </w:p>
        </w:tc>
      </w:tr>
      <w:tr w:rsidR="001D6667" w14:paraId="08243454" w14:textId="77777777" w:rsidTr="00E90178">
        <w:tc>
          <w:tcPr>
            <w:tcW w:w="1773" w:type="dxa"/>
          </w:tcPr>
          <w:p w14:paraId="380811EA" w14:textId="77777777" w:rsidR="001D6667" w:rsidRDefault="00BE0928">
            <w:pPr>
              <w:rPr>
                <w:lang w:val="en-US"/>
              </w:rPr>
            </w:pPr>
            <w:ins w:id="501" w:author="Spreadtrum" w:date="2019-08-08T09:54:00Z">
              <w:r>
                <w:rPr>
                  <w:rFonts w:hint="eastAsia"/>
                  <w:lang w:val="en-US"/>
                </w:rPr>
                <w:t>Spreadtrum</w:t>
              </w:r>
            </w:ins>
          </w:p>
        </w:tc>
        <w:tc>
          <w:tcPr>
            <w:tcW w:w="4310" w:type="dxa"/>
          </w:tcPr>
          <w:p w14:paraId="28A4080A" w14:textId="77777777" w:rsidR="001D6667" w:rsidRDefault="00BE0928">
            <w:pPr>
              <w:rPr>
                <w:lang w:val="en-US"/>
              </w:rPr>
            </w:pPr>
            <w:ins w:id="502" w:author="Spreadtrum" w:date="2019-08-08T10:11:00Z">
              <w:r>
                <w:rPr>
                  <w:lang w:val="en-US"/>
                </w:rPr>
                <w:t>The pros and co</w:t>
              </w:r>
            </w:ins>
            <w:ins w:id="503" w:author="Spreadtrum" w:date="2019-08-08T10:12:00Z">
              <w:r>
                <w:rPr>
                  <w:lang w:val="en-US"/>
                </w:rPr>
                <w:t>n</w:t>
              </w:r>
            </w:ins>
            <w:ins w:id="504" w:author="Spreadtrum" w:date="2019-08-08T10:11:00Z">
              <w:r>
                <w:rPr>
                  <w:lang w:val="en-US"/>
                </w:rPr>
                <w:t xml:space="preserve">s of </w:t>
              </w:r>
            </w:ins>
            <w:ins w:id="505" w:author="Spreadtrum" w:date="2019-08-08T10:10:00Z">
              <w:r>
                <w:rPr>
                  <w:lang w:val="en-US"/>
                </w:rPr>
                <w:t>per frequency DRX pattern need more study</w:t>
              </w:r>
            </w:ins>
            <w:ins w:id="506" w:author="Spreadtrum" w:date="2019-08-08T10:01:00Z">
              <w:r>
                <w:rPr>
                  <w:rFonts w:hint="eastAsia"/>
                  <w:lang w:val="en-US"/>
                </w:rPr>
                <w:t>.</w:t>
              </w:r>
            </w:ins>
          </w:p>
        </w:tc>
        <w:tc>
          <w:tcPr>
            <w:tcW w:w="3546" w:type="dxa"/>
          </w:tcPr>
          <w:p w14:paraId="37D52CCB" w14:textId="77777777" w:rsidR="001D6667" w:rsidRDefault="001D6667">
            <w:pPr>
              <w:rPr>
                <w:lang w:val="en-US"/>
              </w:rPr>
            </w:pPr>
          </w:p>
        </w:tc>
      </w:tr>
      <w:tr w:rsidR="001D6667" w14:paraId="54DC4BD8" w14:textId="77777777" w:rsidTr="00E90178">
        <w:trPr>
          <w:ins w:id="507" w:author="Apple" w:date="2019-08-08T12:13:00Z"/>
        </w:trPr>
        <w:tc>
          <w:tcPr>
            <w:tcW w:w="1773" w:type="dxa"/>
          </w:tcPr>
          <w:p w14:paraId="6FF8200D" w14:textId="77777777" w:rsidR="001D6667" w:rsidRDefault="00BE0928">
            <w:pPr>
              <w:rPr>
                <w:ins w:id="508" w:author="Apple" w:date="2019-08-08T12:13:00Z"/>
                <w:lang w:val="en-US"/>
              </w:rPr>
            </w:pPr>
            <w:ins w:id="509" w:author="Apple" w:date="2019-08-08T12:13:00Z">
              <w:r>
                <w:rPr>
                  <w:lang w:val="en-US"/>
                </w:rPr>
                <w:t>Apple</w:t>
              </w:r>
            </w:ins>
          </w:p>
        </w:tc>
        <w:tc>
          <w:tcPr>
            <w:tcW w:w="4310" w:type="dxa"/>
          </w:tcPr>
          <w:p w14:paraId="1CF29301" w14:textId="77777777" w:rsidR="001D6667" w:rsidRDefault="00BE0928">
            <w:pPr>
              <w:rPr>
                <w:ins w:id="510" w:author="Apple" w:date="2019-08-08T12:13:00Z"/>
                <w:lang w:val="en-US"/>
              </w:rPr>
            </w:pPr>
            <w:ins w:id="511" w:author="Apple" w:date="2019-08-08T12:13:00Z">
              <w:r>
                <w:rPr>
                  <w:lang w:val="en-US"/>
                </w:rPr>
                <w:t>LTE could be followed.</w:t>
              </w:r>
            </w:ins>
          </w:p>
        </w:tc>
        <w:tc>
          <w:tcPr>
            <w:tcW w:w="3546" w:type="dxa"/>
          </w:tcPr>
          <w:p w14:paraId="20FE3FA4" w14:textId="77777777" w:rsidR="001D6667" w:rsidRDefault="001D6667">
            <w:pPr>
              <w:rPr>
                <w:ins w:id="512" w:author="Apple" w:date="2019-08-08T12:13:00Z"/>
                <w:lang w:val="en-US"/>
              </w:rPr>
            </w:pPr>
          </w:p>
        </w:tc>
      </w:tr>
      <w:tr w:rsidR="001D6667" w14:paraId="4319B19F" w14:textId="77777777" w:rsidTr="00E90178">
        <w:trPr>
          <w:ins w:id="513" w:author="Apple" w:date="2019-08-08T12:13:00Z"/>
        </w:trPr>
        <w:tc>
          <w:tcPr>
            <w:tcW w:w="1773" w:type="dxa"/>
          </w:tcPr>
          <w:p w14:paraId="2256926F" w14:textId="77777777" w:rsidR="001D6667" w:rsidRDefault="00BE0928">
            <w:pPr>
              <w:rPr>
                <w:ins w:id="514" w:author="Apple" w:date="2019-08-08T12:13:00Z"/>
                <w:lang w:val="en-US"/>
              </w:rPr>
            </w:pPr>
            <w:ins w:id="515" w:author="Benoist" w:date="2019-08-08T17:17:00Z">
              <w:r>
                <w:rPr>
                  <w:lang w:val="en-US"/>
                </w:rPr>
                <w:t>Nokia</w:t>
              </w:r>
            </w:ins>
          </w:p>
        </w:tc>
        <w:tc>
          <w:tcPr>
            <w:tcW w:w="4310" w:type="dxa"/>
          </w:tcPr>
          <w:p w14:paraId="6E3C748D" w14:textId="77777777" w:rsidR="001D6667" w:rsidRDefault="00BE0928">
            <w:pPr>
              <w:rPr>
                <w:ins w:id="516" w:author="Apple" w:date="2019-08-08T12:13:00Z"/>
                <w:lang w:val="en-US"/>
              </w:rPr>
            </w:pPr>
            <w:ins w:id="517" w:author="Benoist" w:date="2019-08-08T17:17:00Z">
              <w:r>
                <w:rPr>
                  <w:lang w:val="en-US"/>
                </w:rPr>
                <w:t>If the work is to be addressed as TEI, we prefer leaving TDM solutions out due to their complexity.</w:t>
              </w:r>
            </w:ins>
          </w:p>
        </w:tc>
        <w:tc>
          <w:tcPr>
            <w:tcW w:w="3546" w:type="dxa"/>
          </w:tcPr>
          <w:p w14:paraId="20504953" w14:textId="77777777" w:rsidR="001D6667" w:rsidRDefault="001D6667">
            <w:pPr>
              <w:rPr>
                <w:ins w:id="518" w:author="Apple" w:date="2019-08-08T12:13:00Z"/>
                <w:lang w:val="en-US"/>
              </w:rPr>
            </w:pPr>
          </w:p>
        </w:tc>
      </w:tr>
      <w:tr w:rsidR="001D6667" w14:paraId="5324B56B" w14:textId="77777777" w:rsidTr="00E90178">
        <w:trPr>
          <w:ins w:id="519" w:author="Intel_yh" w:date="2019-08-08T17:07:00Z"/>
        </w:trPr>
        <w:tc>
          <w:tcPr>
            <w:tcW w:w="1773" w:type="dxa"/>
          </w:tcPr>
          <w:p w14:paraId="4BBFEAA4" w14:textId="77777777" w:rsidR="001D6667" w:rsidRDefault="00BE0928">
            <w:pPr>
              <w:rPr>
                <w:ins w:id="520" w:author="Intel_yh" w:date="2019-08-08T17:07:00Z"/>
                <w:lang w:val="en-US"/>
              </w:rPr>
            </w:pPr>
            <w:ins w:id="521" w:author="Intel_yh" w:date="2019-08-08T17:07:00Z">
              <w:r>
                <w:rPr>
                  <w:lang w:val="en-US"/>
                </w:rPr>
                <w:t>Intel</w:t>
              </w:r>
            </w:ins>
          </w:p>
        </w:tc>
        <w:tc>
          <w:tcPr>
            <w:tcW w:w="4310" w:type="dxa"/>
          </w:tcPr>
          <w:p w14:paraId="1C99732B" w14:textId="77777777" w:rsidR="001D6667" w:rsidRDefault="00BE0928">
            <w:pPr>
              <w:rPr>
                <w:ins w:id="522" w:author="Intel_yh" w:date="2019-08-08T17:07:00Z"/>
                <w:lang w:val="en-US"/>
              </w:rPr>
            </w:pPr>
            <w:ins w:id="523" w:author="Intel_yh" w:date="2019-08-08T17:07:00Z">
              <w:r>
                <w:rPr>
                  <w:lang w:val="en-US"/>
                </w:rPr>
                <w:t xml:space="preserve">We can reuse LTE signaling to indicate a preferred DRX configuration. But, the value range should be revisited to reflect NR specific DRX configuration as well as coexistence with Bluetooth voice as we commented in Questions 6. </w:t>
              </w:r>
            </w:ins>
          </w:p>
        </w:tc>
        <w:tc>
          <w:tcPr>
            <w:tcW w:w="3546" w:type="dxa"/>
          </w:tcPr>
          <w:p w14:paraId="45E3E714" w14:textId="77777777" w:rsidR="001D6667" w:rsidRDefault="001D6667">
            <w:pPr>
              <w:rPr>
                <w:ins w:id="524" w:author="Intel_yh" w:date="2019-08-08T17:07:00Z"/>
                <w:lang w:val="en-US"/>
              </w:rPr>
            </w:pPr>
          </w:p>
        </w:tc>
      </w:tr>
      <w:tr w:rsidR="001D6667" w14:paraId="51FA616B" w14:textId="77777777" w:rsidTr="00E90178">
        <w:trPr>
          <w:ins w:id="525" w:author="HH" w:date="2019-08-10T08:40:00Z"/>
        </w:trPr>
        <w:tc>
          <w:tcPr>
            <w:tcW w:w="1773" w:type="dxa"/>
          </w:tcPr>
          <w:p w14:paraId="4250AAD4" w14:textId="77777777" w:rsidR="001D6667" w:rsidRDefault="00BE0928">
            <w:pPr>
              <w:rPr>
                <w:ins w:id="526" w:author="HH" w:date="2019-08-10T08:40:00Z"/>
                <w:lang w:val="en-US"/>
              </w:rPr>
            </w:pPr>
            <w:ins w:id="527" w:author="HH" w:date="2019-08-10T08:40:00Z">
              <w:r>
                <w:rPr>
                  <w:rFonts w:hint="eastAsia"/>
                  <w:lang w:val="en-US"/>
                </w:rPr>
                <w:t>ZTE</w:t>
              </w:r>
            </w:ins>
          </w:p>
        </w:tc>
        <w:tc>
          <w:tcPr>
            <w:tcW w:w="4310" w:type="dxa"/>
          </w:tcPr>
          <w:p w14:paraId="2BB66281" w14:textId="77777777" w:rsidR="001D6667" w:rsidRDefault="00BE0928">
            <w:pPr>
              <w:rPr>
                <w:ins w:id="528" w:author="HH" w:date="2019-08-10T08:40:00Z"/>
                <w:lang w:val="en-US"/>
              </w:rPr>
            </w:pPr>
            <w:ins w:id="529" w:author="HH" w:date="2019-08-10T08:40:00Z">
              <w:r>
                <w:rPr>
                  <w:rFonts w:hint="eastAsia"/>
                  <w:lang w:val="en-US"/>
                </w:rPr>
                <w:t>LTE TDM solution can be reused.</w:t>
              </w:r>
            </w:ins>
          </w:p>
        </w:tc>
        <w:tc>
          <w:tcPr>
            <w:tcW w:w="3546" w:type="dxa"/>
          </w:tcPr>
          <w:p w14:paraId="0EEDC063" w14:textId="77777777" w:rsidR="001D6667" w:rsidRDefault="001D6667">
            <w:pPr>
              <w:rPr>
                <w:ins w:id="530" w:author="HH" w:date="2019-08-10T08:40:00Z"/>
                <w:lang w:val="en-US"/>
              </w:rPr>
            </w:pPr>
          </w:p>
        </w:tc>
      </w:tr>
      <w:tr w:rsidR="00EE2F1F" w14:paraId="08E3F109" w14:textId="77777777" w:rsidTr="00E90178">
        <w:trPr>
          <w:ins w:id="531" w:author="NTT DOCOMO, INC." w:date="2019-08-13T10:30:00Z"/>
        </w:trPr>
        <w:tc>
          <w:tcPr>
            <w:tcW w:w="1773" w:type="dxa"/>
          </w:tcPr>
          <w:p w14:paraId="0D781C57" w14:textId="77777777" w:rsidR="00EE2F1F" w:rsidRPr="00EE2F1F" w:rsidRDefault="00EE2F1F">
            <w:pPr>
              <w:rPr>
                <w:ins w:id="532" w:author="NTT DOCOMO, INC." w:date="2019-08-13T10:30:00Z"/>
                <w:lang w:val="en-US"/>
              </w:rPr>
            </w:pPr>
            <w:ins w:id="533" w:author="NTT DOCOMO, INC." w:date="2019-08-13T10:30:00Z">
              <w:r>
                <w:rPr>
                  <w:rFonts w:eastAsia="Yu Mincho" w:hint="eastAsia"/>
                  <w:lang w:val="en-US" w:eastAsia="ja-JP"/>
                </w:rPr>
                <w:t>NTT DOCO</w:t>
              </w:r>
              <w:r>
                <w:rPr>
                  <w:rFonts w:eastAsia="Yu Mincho"/>
                  <w:lang w:val="en-US" w:eastAsia="ja-JP"/>
                </w:rPr>
                <w:t>MO</w:t>
              </w:r>
            </w:ins>
          </w:p>
        </w:tc>
        <w:tc>
          <w:tcPr>
            <w:tcW w:w="4310" w:type="dxa"/>
          </w:tcPr>
          <w:p w14:paraId="53E4009C" w14:textId="295BB1C3" w:rsidR="00EE2F1F" w:rsidRPr="00EE2F1F" w:rsidRDefault="00EE2F1F">
            <w:pPr>
              <w:rPr>
                <w:ins w:id="534" w:author="NTT DOCOMO, INC." w:date="2019-08-13T10:30:00Z"/>
                <w:lang w:val="en-US"/>
              </w:rPr>
            </w:pPr>
            <w:ins w:id="535" w:author="NTT DOCOMO, INC." w:date="2019-08-13T10:30:00Z">
              <w:r>
                <w:rPr>
                  <w:rFonts w:eastAsia="Yu Mincho"/>
                  <w:lang w:val="en-US" w:eastAsia="ja-JP"/>
                </w:rPr>
                <w:t xml:space="preserve">We prefer to </w:t>
              </w:r>
            </w:ins>
            <w:ins w:id="536" w:author="NTT DOCOMO, INC." w:date="2019-08-13T10:31:00Z">
              <w:del w:id="537" w:author="xiaomi" w:date="2019-08-13T15:17:00Z">
                <w:r w:rsidDel="00E34C92">
                  <w:rPr>
                    <w:rFonts w:eastAsia="Yu Mincho"/>
                    <w:lang w:val="en-US" w:eastAsia="ja-JP"/>
                  </w:rPr>
                  <w:delText>deprioritise</w:delText>
                </w:r>
              </w:del>
            </w:ins>
            <w:ins w:id="538" w:author="xiaomi" w:date="2019-08-13T15:17:00Z">
              <w:r w:rsidR="00E34C92">
                <w:rPr>
                  <w:rFonts w:eastAsia="Yu Mincho"/>
                  <w:lang w:val="en-US" w:eastAsia="ja-JP"/>
                </w:rPr>
                <w:pgNum/>
              </w:r>
              <w:r w:rsidR="00E34C92">
                <w:rPr>
                  <w:rFonts w:eastAsia="Yu Mincho"/>
                  <w:lang w:val="en-US" w:eastAsia="ja-JP"/>
                </w:rPr>
                <w:t>eprioritize</w:t>
              </w:r>
            </w:ins>
            <w:ins w:id="539" w:author="NTT DOCOMO, INC." w:date="2019-08-13T10:31:00Z">
              <w:r>
                <w:rPr>
                  <w:rFonts w:eastAsia="Yu Mincho"/>
                  <w:lang w:val="en-US" w:eastAsia="ja-JP"/>
                </w:rPr>
                <w:t xml:space="preserve"> </w:t>
              </w:r>
            </w:ins>
            <w:ins w:id="540" w:author="NTT DOCOMO, INC." w:date="2019-08-13T10:30:00Z">
              <w:r>
                <w:rPr>
                  <w:rFonts w:eastAsia="Yu Mincho" w:hint="eastAsia"/>
                  <w:lang w:val="en-US" w:eastAsia="ja-JP"/>
                </w:rPr>
                <w:t>the TD</w:t>
              </w:r>
              <w:r>
                <w:rPr>
                  <w:rFonts w:eastAsia="Yu Mincho"/>
                  <w:lang w:val="en-US" w:eastAsia="ja-JP"/>
                </w:rPr>
                <w:t>M solution</w:t>
              </w:r>
            </w:ins>
            <w:ins w:id="541" w:author="NTT DOCOMO, INC." w:date="2019-08-13T10:31:00Z">
              <w:r>
                <w:rPr>
                  <w:rFonts w:eastAsia="Yu Mincho"/>
                  <w:lang w:val="en-US" w:eastAsia="ja-JP"/>
                </w:rPr>
                <w:t xml:space="preserve">, since it has not been used in the real field. Nevertheless, if it is specified, the same </w:t>
              </w:r>
            </w:ins>
            <w:ins w:id="542" w:author="NTT DOCOMO, INC." w:date="2019-08-13T10:32:00Z">
              <w:r>
                <w:rPr>
                  <w:rFonts w:eastAsia="Yu Mincho"/>
                  <w:lang w:val="en-US" w:eastAsia="ja-JP"/>
                </w:rPr>
                <w:t>solution as in LTE is enough.</w:t>
              </w:r>
            </w:ins>
          </w:p>
        </w:tc>
        <w:tc>
          <w:tcPr>
            <w:tcW w:w="3546" w:type="dxa"/>
          </w:tcPr>
          <w:p w14:paraId="6CF833B1" w14:textId="77777777" w:rsidR="00EE2F1F" w:rsidRDefault="00EE2F1F">
            <w:pPr>
              <w:rPr>
                <w:ins w:id="543" w:author="NTT DOCOMO, INC." w:date="2019-08-13T10:30:00Z"/>
                <w:lang w:val="en-US"/>
              </w:rPr>
            </w:pPr>
          </w:p>
        </w:tc>
      </w:tr>
      <w:tr w:rsidR="00E90178" w14:paraId="3EAB4066" w14:textId="77777777" w:rsidTr="00E90178">
        <w:trPr>
          <w:ins w:id="544" w:author="Ericsson" w:date="2019-08-13T08:27:00Z"/>
        </w:trPr>
        <w:tc>
          <w:tcPr>
            <w:tcW w:w="1773" w:type="dxa"/>
          </w:tcPr>
          <w:p w14:paraId="6E31E3B8" w14:textId="77777777" w:rsidR="00E90178" w:rsidRDefault="00E90178" w:rsidP="00E34C92">
            <w:pPr>
              <w:rPr>
                <w:ins w:id="545" w:author="Ericsson" w:date="2019-08-13T08:27:00Z"/>
                <w:lang w:val="en-US" w:eastAsia="x-none"/>
              </w:rPr>
            </w:pPr>
            <w:ins w:id="546" w:author="Ericsson" w:date="2019-08-13T08:27:00Z">
              <w:r>
                <w:rPr>
                  <w:lang w:val="en-US" w:eastAsia="x-none"/>
                </w:rPr>
                <w:t>Ericsson</w:t>
              </w:r>
            </w:ins>
          </w:p>
        </w:tc>
        <w:tc>
          <w:tcPr>
            <w:tcW w:w="4310" w:type="dxa"/>
          </w:tcPr>
          <w:p w14:paraId="0AFA0B2C" w14:textId="77777777" w:rsidR="00E90178" w:rsidRDefault="00E90178" w:rsidP="00E34C92">
            <w:pPr>
              <w:rPr>
                <w:ins w:id="547" w:author="Ericsson" w:date="2019-08-13T08:27:00Z"/>
                <w:lang w:val="en-US" w:eastAsia="x-none"/>
              </w:rPr>
            </w:pPr>
            <w:ins w:id="548" w:author="Ericsson" w:date="2019-08-13T08:27:00Z">
              <w:r>
                <w:rPr>
                  <w:lang w:val="en-US" w:eastAsia="x-none"/>
                </w:rPr>
                <w:t>We agree with Nokia.</w:t>
              </w:r>
            </w:ins>
          </w:p>
        </w:tc>
        <w:tc>
          <w:tcPr>
            <w:tcW w:w="3546" w:type="dxa"/>
          </w:tcPr>
          <w:p w14:paraId="358B5E3E" w14:textId="77777777" w:rsidR="00E90178" w:rsidRPr="000F6B82" w:rsidRDefault="00E90178" w:rsidP="00E34C92">
            <w:pPr>
              <w:rPr>
                <w:ins w:id="549" w:author="Ericsson" w:date="2019-08-13T08:27:00Z"/>
                <w:lang w:val="en-US" w:eastAsia="x-none"/>
              </w:rPr>
            </w:pPr>
          </w:p>
        </w:tc>
      </w:tr>
      <w:tr w:rsidR="00E34C92" w14:paraId="206EB685" w14:textId="77777777" w:rsidTr="00E90178">
        <w:trPr>
          <w:ins w:id="550" w:author="xiaomi" w:date="2019-08-13T15:17:00Z"/>
        </w:trPr>
        <w:tc>
          <w:tcPr>
            <w:tcW w:w="1773" w:type="dxa"/>
          </w:tcPr>
          <w:p w14:paraId="31535817" w14:textId="0E6F9114" w:rsidR="00E34C92" w:rsidRDefault="00E34C92" w:rsidP="00E34C92">
            <w:pPr>
              <w:rPr>
                <w:ins w:id="551" w:author="xiaomi" w:date="2019-08-13T15:17:00Z"/>
                <w:lang w:val="en-US"/>
              </w:rPr>
            </w:pPr>
            <w:ins w:id="552" w:author="xiaomi" w:date="2019-08-13T15:17:00Z">
              <w:r>
                <w:rPr>
                  <w:rFonts w:hint="eastAsia"/>
                  <w:lang w:val="en-US"/>
                </w:rPr>
                <w:lastRenderedPageBreak/>
                <w:t>X</w:t>
              </w:r>
              <w:r>
                <w:rPr>
                  <w:lang w:val="en-US"/>
                </w:rPr>
                <w:t>iaomi</w:t>
              </w:r>
            </w:ins>
          </w:p>
        </w:tc>
        <w:tc>
          <w:tcPr>
            <w:tcW w:w="4310" w:type="dxa"/>
          </w:tcPr>
          <w:p w14:paraId="65673D13" w14:textId="2CF7EE88" w:rsidR="00E34C92" w:rsidRDefault="00E34C92" w:rsidP="00E34C92">
            <w:pPr>
              <w:rPr>
                <w:ins w:id="553" w:author="xiaomi" w:date="2019-08-13T15:17:00Z"/>
                <w:lang w:val="en-US"/>
              </w:rPr>
            </w:pPr>
            <w:ins w:id="554" w:author="xiaomi" w:date="2019-08-13T15:17:00Z">
              <w:r>
                <w:rPr>
                  <w:rFonts w:hint="eastAsia"/>
                  <w:lang w:val="en-US"/>
                </w:rPr>
                <w:t>W</w:t>
              </w:r>
              <w:r>
                <w:rPr>
                  <w:lang w:val="en-US"/>
                </w:rPr>
                <w:t>e agree with Nokia</w:t>
              </w:r>
            </w:ins>
          </w:p>
        </w:tc>
        <w:tc>
          <w:tcPr>
            <w:tcW w:w="3546" w:type="dxa"/>
          </w:tcPr>
          <w:p w14:paraId="449EF01F" w14:textId="77777777" w:rsidR="00E34C92" w:rsidRPr="000F6B82" w:rsidRDefault="00E34C92" w:rsidP="00E34C92">
            <w:pPr>
              <w:rPr>
                <w:ins w:id="555" w:author="xiaomi" w:date="2019-08-13T15:17:00Z"/>
                <w:lang w:val="en-US" w:eastAsia="x-none"/>
              </w:rPr>
            </w:pPr>
          </w:p>
        </w:tc>
      </w:tr>
      <w:tr w:rsidR="00170577" w14:paraId="30188996" w14:textId="77777777" w:rsidTr="00E90178">
        <w:trPr>
          <w:ins w:id="556" w:author="Jia, Meiyi/贾 美艺" w:date="2019-08-13T16:36:00Z"/>
        </w:trPr>
        <w:tc>
          <w:tcPr>
            <w:tcW w:w="1773" w:type="dxa"/>
          </w:tcPr>
          <w:p w14:paraId="623C9B75" w14:textId="72E37927" w:rsidR="00170577" w:rsidRDefault="00170577" w:rsidP="00E34C92">
            <w:pPr>
              <w:rPr>
                <w:ins w:id="557" w:author="Jia, Meiyi/贾 美艺" w:date="2019-08-13T16:36:00Z"/>
                <w:lang w:val="en-US"/>
              </w:rPr>
            </w:pPr>
            <w:ins w:id="558" w:author="Jia, Meiyi/贾 美艺" w:date="2019-08-13T16:37:00Z">
              <w:r>
                <w:rPr>
                  <w:lang w:val="en-US"/>
                </w:rPr>
                <w:t xml:space="preserve">Fujitsu </w:t>
              </w:r>
            </w:ins>
          </w:p>
        </w:tc>
        <w:tc>
          <w:tcPr>
            <w:tcW w:w="4310" w:type="dxa"/>
          </w:tcPr>
          <w:p w14:paraId="4A24B44D" w14:textId="597BC8D2" w:rsidR="00170577" w:rsidRDefault="00170577" w:rsidP="00E34C92">
            <w:pPr>
              <w:rPr>
                <w:ins w:id="559" w:author="Jia, Meiyi/贾 美艺" w:date="2019-08-13T16:36:00Z"/>
                <w:lang w:val="en-US"/>
              </w:rPr>
            </w:pPr>
            <w:ins w:id="560" w:author="Jia, Meiyi/贾 美艺" w:date="2019-08-13T16:37:00Z">
              <w:r>
                <w:rPr>
                  <w:lang w:val="en-US"/>
                </w:rPr>
                <w:t>Follow</w:t>
              </w:r>
              <w:r w:rsidR="00494253">
                <w:rPr>
                  <w:lang w:val="en-US"/>
                </w:rPr>
                <w:t xml:space="preserve"> LTE TDM</w:t>
              </w:r>
            </w:ins>
            <w:ins w:id="561" w:author="Jia, Meiyi/贾 美艺" w:date="2019-08-13T16:38:00Z">
              <w:r w:rsidR="00494253">
                <w:rPr>
                  <w:lang w:val="en-US"/>
                </w:rPr>
                <w:t xml:space="preserve"> solutions.</w:t>
              </w:r>
            </w:ins>
          </w:p>
        </w:tc>
        <w:tc>
          <w:tcPr>
            <w:tcW w:w="3546" w:type="dxa"/>
          </w:tcPr>
          <w:p w14:paraId="7D25D991" w14:textId="77777777" w:rsidR="00170577" w:rsidRPr="000F6B82" w:rsidRDefault="00170577" w:rsidP="00E34C92">
            <w:pPr>
              <w:rPr>
                <w:ins w:id="562" w:author="Jia, Meiyi/贾 美艺" w:date="2019-08-13T16:36:00Z"/>
                <w:lang w:val="en-US" w:eastAsia="x-none"/>
              </w:rPr>
            </w:pPr>
          </w:p>
        </w:tc>
      </w:tr>
      <w:tr w:rsidR="00695800" w14:paraId="4906D45F" w14:textId="77777777" w:rsidTr="00E90178">
        <w:trPr>
          <w:ins w:id="563" w:author="CATT" w:date="2019-08-14T17:27:00Z"/>
        </w:trPr>
        <w:tc>
          <w:tcPr>
            <w:tcW w:w="1773" w:type="dxa"/>
          </w:tcPr>
          <w:p w14:paraId="008EF725" w14:textId="260E260B" w:rsidR="00695800" w:rsidRDefault="00695800" w:rsidP="00E34C92">
            <w:pPr>
              <w:rPr>
                <w:ins w:id="564" w:author="CATT" w:date="2019-08-14T17:27:00Z"/>
                <w:lang w:val="en-US"/>
              </w:rPr>
            </w:pPr>
            <w:ins w:id="565" w:author="CATT" w:date="2019-08-14T17:27:00Z">
              <w:r>
                <w:rPr>
                  <w:rFonts w:hint="eastAsia"/>
                  <w:lang w:val="en-US"/>
                </w:rPr>
                <w:t>CATT</w:t>
              </w:r>
            </w:ins>
          </w:p>
        </w:tc>
        <w:tc>
          <w:tcPr>
            <w:tcW w:w="4310" w:type="dxa"/>
          </w:tcPr>
          <w:p w14:paraId="07ABFBA5" w14:textId="50B545BD" w:rsidR="00695800" w:rsidRDefault="00695800" w:rsidP="00E34C92">
            <w:pPr>
              <w:rPr>
                <w:ins w:id="566" w:author="CATT" w:date="2019-08-14T17:27:00Z"/>
                <w:lang w:val="en-US"/>
              </w:rPr>
            </w:pPr>
            <w:ins w:id="567" w:author="CATT" w:date="2019-08-14T17:28:00Z">
              <w:r>
                <w:rPr>
                  <w:lang w:val="en-US"/>
                </w:rPr>
                <w:t>A</w:t>
              </w:r>
              <w:r>
                <w:rPr>
                  <w:rFonts w:hint="eastAsia"/>
                  <w:lang w:val="en-US"/>
                </w:rPr>
                <w:t>gree with Nokia</w:t>
              </w:r>
            </w:ins>
          </w:p>
        </w:tc>
        <w:tc>
          <w:tcPr>
            <w:tcW w:w="3546" w:type="dxa"/>
          </w:tcPr>
          <w:p w14:paraId="6BE19B11" w14:textId="77777777" w:rsidR="00695800" w:rsidRPr="000F6B82" w:rsidRDefault="00695800" w:rsidP="00E34C92">
            <w:pPr>
              <w:rPr>
                <w:ins w:id="568" w:author="CATT" w:date="2019-08-14T17:27:00Z"/>
                <w:lang w:val="en-US" w:eastAsia="x-none"/>
              </w:rPr>
            </w:pPr>
          </w:p>
        </w:tc>
      </w:tr>
      <w:tr w:rsidR="005B33CB" w14:paraId="4B746E67" w14:textId="77777777" w:rsidTr="00E90178">
        <w:trPr>
          <w:ins w:id="569" w:author="vivo" w:date="2019-08-15T18:40:00Z"/>
        </w:trPr>
        <w:tc>
          <w:tcPr>
            <w:tcW w:w="1773" w:type="dxa"/>
          </w:tcPr>
          <w:p w14:paraId="65CB239A" w14:textId="22611CC5" w:rsidR="005B33CB" w:rsidRDefault="005B33CB" w:rsidP="005B33CB">
            <w:pPr>
              <w:rPr>
                <w:ins w:id="570" w:author="vivo" w:date="2019-08-15T18:40:00Z"/>
                <w:lang w:val="en-US"/>
              </w:rPr>
            </w:pPr>
            <w:ins w:id="571" w:author="vivo" w:date="2019-08-15T18:41:00Z">
              <w:r>
                <w:rPr>
                  <w:rFonts w:eastAsia="Yu Mincho" w:hint="eastAsia"/>
                  <w:lang w:val="en-US" w:eastAsia="ja-JP"/>
                </w:rPr>
                <w:t>NEC</w:t>
              </w:r>
            </w:ins>
          </w:p>
        </w:tc>
        <w:tc>
          <w:tcPr>
            <w:tcW w:w="4310" w:type="dxa"/>
          </w:tcPr>
          <w:p w14:paraId="3D21B4BF" w14:textId="02997EBF" w:rsidR="005B33CB" w:rsidRDefault="005B33CB" w:rsidP="005B33CB">
            <w:pPr>
              <w:rPr>
                <w:ins w:id="572" w:author="vivo" w:date="2019-08-15T18:40:00Z"/>
                <w:lang w:val="en-US"/>
              </w:rPr>
            </w:pPr>
            <w:ins w:id="573" w:author="vivo" w:date="2019-08-15T18:41:00Z">
              <w:r>
                <w:rPr>
                  <w:rFonts w:eastAsia="Yu Mincho" w:hint="eastAsia"/>
                  <w:lang w:val="en-US" w:eastAsia="ja-JP"/>
                </w:rPr>
                <w:t xml:space="preserve">Same as LTE </w:t>
              </w:r>
              <w:r>
                <w:rPr>
                  <w:rFonts w:eastAsia="Yu Mincho"/>
                  <w:lang w:val="en-US" w:eastAsia="ja-JP"/>
                </w:rPr>
                <w:t>mechanism</w:t>
              </w:r>
            </w:ins>
          </w:p>
        </w:tc>
        <w:tc>
          <w:tcPr>
            <w:tcW w:w="3546" w:type="dxa"/>
          </w:tcPr>
          <w:p w14:paraId="511FC925" w14:textId="55A027CF" w:rsidR="005B33CB" w:rsidRPr="000F6B82" w:rsidRDefault="005B33CB" w:rsidP="005B33CB">
            <w:pPr>
              <w:rPr>
                <w:ins w:id="574" w:author="vivo" w:date="2019-08-15T18:40:00Z"/>
                <w:lang w:val="en-US" w:eastAsia="x-none"/>
              </w:rPr>
            </w:pPr>
            <w:ins w:id="575" w:author="vivo" w:date="2019-08-15T18:41:00Z">
              <w:r>
                <w:rPr>
                  <w:rFonts w:eastAsia="Yu Mincho" w:hint="eastAsia"/>
                  <w:lang w:val="en-US" w:eastAsia="ja-JP"/>
                </w:rPr>
                <w:t>Basically we are similar position as Nokia.</w:t>
              </w:r>
              <w:r>
                <w:rPr>
                  <w:rFonts w:eastAsia="Yu Mincho"/>
                  <w:lang w:val="en-US" w:eastAsia="ja-JP"/>
                </w:rPr>
                <w:t xml:space="preserve"> If necessary,</w:t>
              </w:r>
              <w:r>
                <w:rPr>
                  <w:rFonts w:eastAsia="Yu Mincho" w:hint="eastAsia"/>
                  <w:lang w:val="en-US" w:eastAsia="ja-JP"/>
                </w:rPr>
                <w:t xml:space="preserve"> TDM solution </w:t>
              </w:r>
              <w:r>
                <w:rPr>
                  <w:rFonts w:eastAsia="Yu Mincho"/>
                  <w:lang w:val="en-US" w:eastAsia="ja-JP"/>
                </w:rPr>
                <w:t xml:space="preserve">1/3 (but not 2) </w:t>
              </w:r>
              <w:r>
                <w:rPr>
                  <w:rFonts w:eastAsia="Yu Mincho" w:hint="eastAsia"/>
                  <w:lang w:val="en-US" w:eastAsia="ja-JP"/>
                </w:rPr>
                <w:t>should be considered only after FDM solution is completed.</w:t>
              </w:r>
            </w:ins>
          </w:p>
        </w:tc>
      </w:tr>
    </w:tbl>
    <w:p w14:paraId="2BA290C1" w14:textId="77777777" w:rsidR="001D6667" w:rsidRDefault="001D6667">
      <w:pPr>
        <w:rPr>
          <w:lang w:val="en-US"/>
        </w:rPr>
      </w:pPr>
    </w:p>
    <w:p w14:paraId="500583E8" w14:textId="77777777" w:rsidR="00786C85" w:rsidRDefault="00786C85" w:rsidP="00786C85">
      <w:pPr>
        <w:rPr>
          <w:lang w:val="en-US"/>
        </w:rPr>
      </w:pPr>
    </w:p>
    <w:tbl>
      <w:tblPr>
        <w:tblStyle w:val="TableGrid"/>
        <w:tblW w:w="0" w:type="auto"/>
        <w:tblLook w:val="04A0" w:firstRow="1" w:lastRow="0" w:firstColumn="1" w:lastColumn="0" w:noHBand="0" w:noVBand="1"/>
      </w:tblPr>
      <w:tblGrid>
        <w:gridCol w:w="9855"/>
      </w:tblGrid>
      <w:tr w:rsidR="00786C85" w14:paraId="6EFB3A2D" w14:textId="77777777" w:rsidTr="00212ECA">
        <w:tc>
          <w:tcPr>
            <w:tcW w:w="9855" w:type="dxa"/>
          </w:tcPr>
          <w:p w14:paraId="7EA22EF9" w14:textId="0B20077E" w:rsidR="00786C85" w:rsidRDefault="00786C85" w:rsidP="00212ECA">
            <w:pPr>
              <w:rPr>
                <w:lang w:val="en-US"/>
              </w:rPr>
            </w:pPr>
            <w:r>
              <w:rPr>
                <w:lang w:val="en-US"/>
              </w:rPr>
              <w:t>Summary:</w:t>
            </w:r>
          </w:p>
          <w:p w14:paraId="755CFB42" w14:textId="0D5FAA09" w:rsidR="00786C85" w:rsidRDefault="000B7A23" w:rsidP="00212ECA">
            <w:pPr>
              <w:rPr>
                <w:lang w:val="en-US"/>
              </w:rPr>
            </w:pPr>
            <w:r>
              <w:rPr>
                <w:lang w:val="en-US"/>
              </w:rPr>
              <w:t>8</w:t>
            </w:r>
            <w:r w:rsidR="00F73DE6">
              <w:rPr>
                <w:lang w:val="en-US"/>
              </w:rPr>
              <w:t xml:space="preserve"> companies think that the DRX solution alike LTE can be considered.</w:t>
            </w:r>
          </w:p>
          <w:p w14:paraId="737724A9" w14:textId="77777777" w:rsidR="00F73DE6" w:rsidRDefault="002D49EA" w:rsidP="00212ECA">
            <w:pPr>
              <w:rPr>
                <w:lang w:val="en-US"/>
              </w:rPr>
            </w:pPr>
            <w:r>
              <w:rPr>
                <w:lang w:val="en-US"/>
              </w:rPr>
              <w:t>1 company thinks that the DRX solution needs more study.</w:t>
            </w:r>
          </w:p>
          <w:p w14:paraId="2EF1028A" w14:textId="359A9D2B" w:rsidR="00910CAD" w:rsidRDefault="00910CAD" w:rsidP="00212ECA">
            <w:pPr>
              <w:rPr>
                <w:lang w:val="en-US"/>
              </w:rPr>
            </w:pPr>
            <w:r>
              <w:rPr>
                <w:lang w:val="en-US"/>
              </w:rPr>
              <w:t>4 companies think that the DRX solution should not be considered in TEI.</w:t>
            </w:r>
          </w:p>
        </w:tc>
      </w:tr>
    </w:tbl>
    <w:p w14:paraId="36F3CC94" w14:textId="77777777" w:rsidR="00786C85" w:rsidRDefault="00786C85" w:rsidP="00786C85">
      <w:pPr>
        <w:rPr>
          <w:lang w:val="en-US"/>
        </w:rPr>
      </w:pPr>
    </w:p>
    <w:p w14:paraId="6AFEE78A" w14:textId="77777777" w:rsidR="00786C85" w:rsidRDefault="00786C85">
      <w:pPr>
        <w:rPr>
          <w:lang w:val="en-US"/>
        </w:rPr>
      </w:pPr>
    </w:p>
    <w:p w14:paraId="16981595" w14:textId="77777777" w:rsidR="001D6667" w:rsidRDefault="00BE0928">
      <w:pPr>
        <w:rPr>
          <w:lang w:val="en-US"/>
        </w:rPr>
      </w:pPr>
      <w:r>
        <w:rPr>
          <w:lang w:val="en-US"/>
        </w:rPr>
        <w:t>The specification text of the LTE TDM solution 2 is quoted as follows:</w:t>
      </w:r>
    </w:p>
    <w:tbl>
      <w:tblPr>
        <w:tblStyle w:val="TableGrid"/>
        <w:tblW w:w="9629" w:type="dxa"/>
        <w:tblLayout w:type="fixed"/>
        <w:tblLook w:val="04A0" w:firstRow="1" w:lastRow="0" w:firstColumn="1" w:lastColumn="0" w:noHBand="0" w:noVBand="1"/>
      </w:tblPr>
      <w:tblGrid>
        <w:gridCol w:w="9629"/>
      </w:tblGrid>
      <w:tr w:rsidR="001D6667" w14:paraId="5646EFEA" w14:textId="77777777">
        <w:tc>
          <w:tcPr>
            <w:tcW w:w="9629" w:type="dxa"/>
          </w:tcPr>
          <w:p w14:paraId="6380A3F5" w14:textId="77777777" w:rsidR="001D6667" w:rsidRDefault="00BE0928">
            <w:pPr>
              <w:rPr>
                <w:lang w:val="en-US"/>
              </w:rPr>
            </w:pPr>
            <w:r>
              <w:rPr>
                <w:lang w:val="en-US"/>
              </w:rPr>
              <w:t>LTE TDM solution 2:</w:t>
            </w:r>
          </w:p>
          <w:p w14:paraId="591EDBFF" w14:textId="77777777" w:rsidR="001D6667" w:rsidRDefault="00BE0928">
            <w:pPr>
              <w:pStyle w:val="PL"/>
              <w:shd w:val="clear" w:color="auto" w:fill="E6E6E6"/>
            </w:pPr>
            <w:r>
              <w:t>IDC-SubframePatternList-r11 ::=</w:t>
            </w:r>
            <w:r>
              <w:tab/>
              <w:t>SEQUENCE (SIZE (1..maxSubframePatternIDC-r11)) OF IDC-SubframePattern-r11</w:t>
            </w:r>
          </w:p>
          <w:p w14:paraId="0FEAB85B" w14:textId="77777777" w:rsidR="001D6667" w:rsidRDefault="001D6667">
            <w:pPr>
              <w:pStyle w:val="PL"/>
              <w:shd w:val="clear" w:color="auto" w:fill="E6E6E6"/>
            </w:pPr>
          </w:p>
          <w:p w14:paraId="3AAF320E" w14:textId="77777777" w:rsidR="001D6667" w:rsidRDefault="00BE0928">
            <w:pPr>
              <w:pStyle w:val="PL"/>
              <w:shd w:val="clear" w:color="auto" w:fill="E6E6E6"/>
              <w:rPr>
                <w:iCs/>
              </w:rPr>
            </w:pPr>
            <w:r>
              <w:t xml:space="preserve">IDC-SubframePattern-r11 </w:t>
            </w:r>
            <w:r>
              <w:rPr>
                <w:iCs/>
              </w:rPr>
              <w:t>::=</w:t>
            </w:r>
            <w:r>
              <w:t xml:space="preserve"> </w:t>
            </w:r>
            <w:r>
              <w:rPr>
                <w:iCs/>
              </w:rPr>
              <w:t>CHOICE {</w:t>
            </w:r>
          </w:p>
          <w:p w14:paraId="6E20295C" w14:textId="77777777" w:rsidR="001D6667" w:rsidRDefault="00BE0928">
            <w:pPr>
              <w:pStyle w:val="PL"/>
              <w:shd w:val="clear" w:color="auto" w:fill="E6E6E6"/>
              <w:rPr>
                <w:iCs/>
              </w:rPr>
            </w:pPr>
            <w:r>
              <w:rPr>
                <w:iCs/>
              </w:rPr>
              <w:tab/>
              <w:t>subframePatternFDD-r11</w:t>
            </w:r>
            <w:r>
              <w:rPr>
                <w:iCs/>
              </w:rPr>
              <w:tab/>
            </w:r>
            <w:r>
              <w:rPr>
                <w:iCs/>
              </w:rPr>
              <w:tab/>
            </w:r>
            <w:r>
              <w:rPr>
                <w:iCs/>
              </w:rPr>
              <w:tab/>
            </w:r>
            <w:r>
              <w:rPr>
                <w:iCs/>
              </w:rPr>
              <w:tab/>
              <w:t>BIT STRING (SIZE (4)),</w:t>
            </w:r>
          </w:p>
          <w:p w14:paraId="62DFAC4D" w14:textId="77777777" w:rsidR="001D6667" w:rsidRDefault="00BE0928">
            <w:pPr>
              <w:pStyle w:val="PL"/>
              <w:shd w:val="clear" w:color="auto" w:fill="E6E6E6"/>
              <w:rPr>
                <w:iCs/>
              </w:rPr>
            </w:pPr>
            <w:r>
              <w:rPr>
                <w:iCs/>
              </w:rPr>
              <w:tab/>
              <w:t>subframePatternTDD-r11</w:t>
            </w:r>
            <w:r>
              <w:rPr>
                <w:iCs/>
              </w:rPr>
              <w:tab/>
            </w:r>
            <w:r>
              <w:rPr>
                <w:iCs/>
              </w:rPr>
              <w:tab/>
            </w:r>
            <w:r>
              <w:rPr>
                <w:iCs/>
              </w:rPr>
              <w:tab/>
            </w:r>
            <w:r>
              <w:rPr>
                <w:iCs/>
              </w:rPr>
              <w:tab/>
              <w:t>CHOICE {</w:t>
            </w:r>
          </w:p>
          <w:p w14:paraId="39E1E5CE" w14:textId="77777777" w:rsidR="001D6667" w:rsidRDefault="00BE0928">
            <w:pPr>
              <w:pStyle w:val="PL"/>
              <w:shd w:val="clear" w:color="auto" w:fill="E6E6E6"/>
            </w:pPr>
            <w:r>
              <w:rPr>
                <w:iCs/>
              </w:rPr>
              <w:tab/>
            </w:r>
            <w:r>
              <w:rPr>
                <w:iCs/>
              </w:rPr>
              <w:tab/>
            </w:r>
            <w:r>
              <w:t>subframeConfig0-r11</w:t>
            </w:r>
            <w:r>
              <w:rPr>
                <w:iCs/>
              </w:rPr>
              <w:tab/>
            </w:r>
            <w:r>
              <w:rPr>
                <w:iCs/>
              </w:rPr>
              <w:tab/>
            </w:r>
            <w:r>
              <w:rPr>
                <w:iCs/>
              </w:rPr>
              <w:tab/>
            </w:r>
            <w:r>
              <w:rPr>
                <w:iCs/>
              </w:rPr>
              <w:tab/>
            </w:r>
            <w:r>
              <w:rPr>
                <w:iCs/>
              </w:rPr>
              <w:tab/>
            </w:r>
            <w:r>
              <w:t>BIT STRING (SIZE (70)),</w:t>
            </w:r>
          </w:p>
          <w:p w14:paraId="2A39F5E4" w14:textId="77777777" w:rsidR="001D6667" w:rsidRDefault="00BE0928">
            <w:pPr>
              <w:pStyle w:val="PL"/>
              <w:shd w:val="clear" w:color="auto" w:fill="E6E6E6"/>
              <w:rPr>
                <w:iCs/>
              </w:rPr>
            </w:pPr>
            <w:r>
              <w:rPr>
                <w:iCs/>
              </w:rPr>
              <w:tab/>
            </w:r>
            <w:r>
              <w:rPr>
                <w:iCs/>
              </w:rPr>
              <w:tab/>
              <w:t>subframeConfig1-5-r11</w:t>
            </w:r>
            <w:r>
              <w:rPr>
                <w:iCs/>
              </w:rPr>
              <w:tab/>
            </w:r>
            <w:r>
              <w:rPr>
                <w:iCs/>
              </w:rPr>
              <w:tab/>
            </w:r>
            <w:r>
              <w:rPr>
                <w:iCs/>
              </w:rPr>
              <w:tab/>
            </w:r>
            <w:r>
              <w:rPr>
                <w:iCs/>
              </w:rPr>
              <w:tab/>
              <w:t>BIT STRING (SIZE (10)),</w:t>
            </w:r>
          </w:p>
          <w:p w14:paraId="0C9AEE71" w14:textId="77777777" w:rsidR="001D6667" w:rsidRDefault="00BE0928">
            <w:pPr>
              <w:pStyle w:val="PL"/>
              <w:shd w:val="clear" w:color="auto" w:fill="E6E6E6"/>
              <w:rPr>
                <w:iCs/>
              </w:rPr>
            </w:pPr>
            <w:r>
              <w:rPr>
                <w:iCs/>
              </w:rPr>
              <w:tab/>
            </w:r>
            <w:r>
              <w:rPr>
                <w:iCs/>
              </w:rPr>
              <w:tab/>
              <w:t>subframeConfig6-r11</w:t>
            </w:r>
            <w:r>
              <w:rPr>
                <w:iCs/>
              </w:rPr>
              <w:tab/>
            </w:r>
            <w:r>
              <w:rPr>
                <w:iCs/>
              </w:rPr>
              <w:tab/>
            </w:r>
            <w:r>
              <w:rPr>
                <w:iCs/>
              </w:rPr>
              <w:tab/>
            </w:r>
            <w:r>
              <w:rPr>
                <w:iCs/>
              </w:rPr>
              <w:tab/>
            </w:r>
            <w:r>
              <w:rPr>
                <w:iCs/>
              </w:rPr>
              <w:tab/>
              <w:t>BIT STRING (SIZE (60))</w:t>
            </w:r>
          </w:p>
          <w:p w14:paraId="2EBA2AE3" w14:textId="77777777" w:rsidR="001D6667" w:rsidRDefault="00BE0928">
            <w:pPr>
              <w:pStyle w:val="PL"/>
              <w:shd w:val="clear" w:color="auto" w:fill="E6E6E6"/>
              <w:rPr>
                <w:iCs/>
              </w:rPr>
            </w:pPr>
            <w:r>
              <w:rPr>
                <w:iCs/>
              </w:rPr>
              <w:tab/>
              <w:t>},</w:t>
            </w:r>
          </w:p>
          <w:p w14:paraId="370C0508" w14:textId="287AA890" w:rsidR="001D6667" w:rsidRDefault="00BE0928">
            <w:pPr>
              <w:pStyle w:val="PL"/>
              <w:shd w:val="clear" w:color="auto" w:fill="E6E6E6"/>
            </w:pPr>
            <w:r>
              <w:tab/>
            </w:r>
            <w:del w:id="576" w:author="xiaomi" w:date="2019-08-13T15:17:00Z">
              <w:r w:rsidDel="00E34C92">
                <w:delText>...</w:delText>
              </w:r>
            </w:del>
            <w:ins w:id="577" w:author="xiaomi" w:date="2019-08-13T15:17:00Z">
              <w:r w:rsidR="00E34C92">
                <w:t>…</w:t>
              </w:r>
            </w:ins>
          </w:p>
          <w:p w14:paraId="6329D115" w14:textId="77777777" w:rsidR="001D6667" w:rsidRDefault="00BE0928">
            <w:pPr>
              <w:pStyle w:val="PL"/>
              <w:shd w:val="clear" w:color="auto" w:fill="E6E6E6"/>
            </w:pPr>
            <w:r>
              <w:rPr>
                <w:iCs/>
              </w:rPr>
              <w:t>}</w:t>
            </w:r>
          </w:p>
        </w:tc>
      </w:tr>
    </w:tbl>
    <w:p w14:paraId="7A6EC350" w14:textId="77777777" w:rsidR="001D6667" w:rsidRDefault="00BE0928">
      <w:pPr>
        <w:rPr>
          <w:b/>
          <w:lang w:val="en-US"/>
        </w:rPr>
      </w:pPr>
      <w:r>
        <w:rPr>
          <w:b/>
          <w:lang w:val="en-US"/>
        </w:rPr>
        <w:t xml:space="preserve">Question 6: What information should be reported for the preferred UL/DL slot allocation? </w:t>
      </w:r>
    </w:p>
    <w:tbl>
      <w:tblPr>
        <w:tblStyle w:val="TableGrid"/>
        <w:tblW w:w="9629" w:type="dxa"/>
        <w:tblLayout w:type="fixed"/>
        <w:tblLook w:val="04A0" w:firstRow="1" w:lastRow="0" w:firstColumn="1" w:lastColumn="0" w:noHBand="0" w:noVBand="1"/>
      </w:tblPr>
      <w:tblGrid>
        <w:gridCol w:w="1784"/>
        <w:gridCol w:w="4301"/>
        <w:gridCol w:w="3544"/>
      </w:tblGrid>
      <w:tr w:rsidR="001D6667" w14:paraId="74E36FAF" w14:textId="77777777" w:rsidTr="0036740C">
        <w:tc>
          <w:tcPr>
            <w:tcW w:w="1784" w:type="dxa"/>
          </w:tcPr>
          <w:p w14:paraId="0647D611" w14:textId="77777777" w:rsidR="001D6667" w:rsidRDefault="00BE0928">
            <w:pPr>
              <w:rPr>
                <w:b/>
                <w:lang w:val="en-US"/>
              </w:rPr>
            </w:pPr>
            <w:r>
              <w:rPr>
                <w:b/>
                <w:lang w:val="en-US"/>
              </w:rPr>
              <w:t>Company name</w:t>
            </w:r>
          </w:p>
        </w:tc>
        <w:tc>
          <w:tcPr>
            <w:tcW w:w="4301" w:type="dxa"/>
          </w:tcPr>
          <w:p w14:paraId="0CEC0359" w14:textId="77777777" w:rsidR="001D6667" w:rsidRDefault="00BE0928">
            <w:pPr>
              <w:rPr>
                <w:b/>
                <w:lang w:val="en-US"/>
              </w:rPr>
            </w:pPr>
            <w:r>
              <w:rPr>
                <w:b/>
                <w:lang w:val="en-US"/>
              </w:rPr>
              <w:t>Answer</w:t>
            </w:r>
          </w:p>
        </w:tc>
        <w:tc>
          <w:tcPr>
            <w:tcW w:w="3544" w:type="dxa"/>
          </w:tcPr>
          <w:p w14:paraId="55493783" w14:textId="77777777" w:rsidR="001D6667" w:rsidRDefault="00BE0928">
            <w:pPr>
              <w:rPr>
                <w:b/>
                <w:lang w:val="en-US"/>
              </w:rPr>
            </w:pPr>
            <w:r>
              <w:rPr>
                <w:b/>
                <w:lang w:val="en-US"/>
              </w:rPr>
              <w:t>Comments (if any)</w:t>
            </w:r>
          </w:p>
        </w:tc>
      </w:tr>
      <w:tr w:rsidR="001D6667" w14:paraId="4DE69600" w14:textId="77777777" w:rsidTr="0036740C">
        <w:tc>
          <w:tcPr>
            <w:tcW w:w="1784" w:type="dxa"/>
          </w:tcPr>
          <w:p w14:paraId="54407745" w14:textId="77777777" w:rsidR="001D6667" w:rsidRDefault="00BE0928">
            <w:pPr>
              <w:rPr>
                <w:lang w:val="en-US"/>
              </w:rPr>
            </w:pPr>
            <w:r>
              <w:rPr>
                <w:lang w:val="en-US"/>
              </w:rPr>
              <w:t>vivo</w:t>
            </w:r>
          </w:p>
        </w:tc>
        <w:tc>
          <w:tcPr>
            <w:tcW w:w="4301" w:type="dxa"/>
          </w:tcPr>
          <w:p w14:paraId="482C8515" w14:textId="77777777" w:rsidR="001D6667" w:rsidRDefault="00BE0928">
            <w:pPr>
              <w:rPr>
                <w:lang w:val="en-US"/>
              </w:rPr>
            </w:pPr>
            <w:r>
              <w:rPr>
                <w:lang w:val="en-US"/>
              </w:rPr>
              <w:t>A bitmap for the</w:t>
            </w:r>
            <w:r>
              <w:rPr>
                <w:b/>
                <w:lang w:val="en-US"/>
              </w:rPr>
              <w:t xml:space="preserve"> </w:t>
            </w:r>
            <w:r>
              <w:rPr>
                <w:lang w:val="en-US"/>
              </w:rPr>
              <w:t>preferred UL/DL slot allocation.</w:t>
            </w:r>
          </w:p>
          <w:p w14:paraId="6EFA497F" w14:textId="77777777" w:rsidR="001D6667" w:rsidRDefault="00BE0928">
            <w:pPr>
              <w:rPr>
                <w:lang w:val="en-US"/>
              </w:rPr>
            </w:pPr>
            <w:r>
              <w:rPr>
                <w:lang w:val="en-US"/>
              </w:rPr>
              <w:t>The reported UL/DL slot allocation should be able to reflect the different UL/DL interference for different frequencies.</w:t>
            </w:r>
          </w:p>
          <w:p w14:paraId="12E2894C" w14:textId="77777777" w:rsidR="001D6667" w:rsidRDefault="001D6667">
            <w:pPr>
              <w:rPr>
                <w:lang w:val="en-US"/>
              </w:rPr>
            </w:pPr>
          </w:p>
        </w:tc>
        <w:tc>
          <w:tcPr>
            <w:tcW w:w="3544" w:type="dxa"/>
          </w:tcPr>
          <w:p w14:paraId="17B9DB57" w14:textId="77777777" w:rsidR="001D6667" w:rsidRDefault="00BE0928">
            <w:pPr>
              <w:pStyle w:val="TAL"/>
              <w:rPr>
                <w:lang w:val="en-US" w:eastAsia="zh-CN"/>
              </w:rPr>
            </w:pPr>
            <w:r>
              <w:rPr>
                <w:lang w:val="en-US" w:eastAsia="zh-CN"/>
              </w:rPr>
              <w:t>We need to consider how to indicate the slot granularity, as the slot duration is numerology dependent.</w:t>
            </w:r>
          </w:p>
          <w:p w14:paraId="50204AF5" w14:textId="77777777" w:rsidR="001D6667" w:rsidRDefault="00BE0928">
            <w:pPr>
              <w:pStyle w:val="TAL"/>
              <w:rPr>
                <w:lang w:val="en-US" w:eastAsia="zh-CN"/>
              </w:rPr>
            </w:pPr>
            <w:r>
              <w:rPr>
                <w:lang w:val="en-US" w:eastAsia="zh-CN"/>
              </w:rPr>
              <w:t xml:space="preserve">We need to consider how to indicate the UL/DL slot pattern (e.g. based on the NR </w:t>
            </w:r>
            <w:r>
              <w:rPr>
                <w:i/>
              </w:rPr>
              <w:t>TDD-UL-DL-Config</w:t>
            </w:r>
            <w:r>
              <w:rPr>
                <w:lang w:val="en-US" w:eastAsia="zh-CN"/>
              </w:rPr>
              <w:t>).</w:t>
            </w:r>
          </w:p>
          <w:p w14:paraId="01E8753F" w14:textId="77777777" w:rsidR="001D6667" w:rsidRDefault="00BE0928">
            <w:pPr>
              <w:pStyle w:val="TAL"/>
              <w:rPr>
                <w:szCs w:val="22"/>
                <w:lang w:eastAsia="ja-JP"/>
              </w:rPr>
            </w:pPr>
            <w:r>
              <w:rPr>
                <w:lang w:val="en-US" w:eastAsia="zh-CN"/>
              </w:rPr>
              <w:t xml:space="preserve">The UL/DL slot allocation is used to reflect the UL/DL interference, </w:t>
            </w:r>
            <w:r>
              <w:rPr>
                <w:szCs w:val="22"/>
                <w:lang w:eastAsia="ja-JP"/>
              </w:rPr>
              <w:t>and the DL/UL interference for different frequencies could be quite different.</w:t>
            </w:r>
          </w:p>
        </w:tc>
      </w:tr>
      <w:tr w:rsidR="001D6667" w14:paraId="35783414" w14:textId="77777777" w:rsidTr="0036740C">
        <w:tc>
          <w:tcPr>
            <w:tcW w:w="1784" w:type="dxa"/>
          </w:tcPr>
          <w:p w14:paraId="22156CF9" w14:textId="77777777" w:rsidR="001D6667" w:rsidRDefault="00BE0928">
            <w:pPr>
              <w:rPr>
                <w:lang w:val="en-US"/>
              </w:rPr>
            </w:pPr>
            <w:ins w:id="578" w:author="Peng Cheng" w:date="2019-07-08T16:42:00Z">
              <w:r>
                <w:rPr>
                  <w:lang w:val="en-US"/>
                </w:rPr>
                <w:t>Qualcomm</w:t>
              </w:r>
            </w:ins>
          </w:p>
        </w:tc>
        <w:tc>
          <w:tcPr>
            <w:tcW w:w="4301" w:type="dxa"/>
          </w:tcPr>
          <w:p w14:paraId="2B025750" w14:textId="77777777" w:rsidR="001D6667" w:rsidRDefault="00BE0928">
            <w:pPr>
              <w:rPr>
                <w:ins w:id="579" w:author="Peng Cheng" w:date="2019-07-15T16:00:00Z"/>
                <w:sz w:val="24"/>
                <w:lang w:val="en-US"/>
              </w:rPr>
            </w:pPr>
            <w:ins w:id="580" w:author="Peng Cheng" w:date="2019-07-08T16:42:00Z">
              <w:r>
                <w:rPr>
                  <w:sz w:val="24"/>
                  <w:lang w:val="en-US"/>
                </w:rPr>
                <w:t>Not in Rel-16 TEI scoping because</w:t>
              </w:r>
            </w:ins>
          </w:p>
          <w:p w14:paraId="13DC5D26" w14:textId="77777777" w:rsidR="001D6667" w:rsidRDefault="00BE0928">
            <w:pPr>
              <w:pStyle w:val="ListParagraph"/>
              <w:numPr>
                <w:ilvl w:val="0"/>
                <w:numId w:val="13"/>
              </w:numPr>
              <w:ind w:firstLineChars="0"/>
              <w:rPr>
                <w:ins w:id="581" w:author="Peng Cheng" w:date="2019-07-15T16:03:00Z"/>
                <w:lang w:val="en-US" w:eastAsia="zh-CN"/>
              </w:rPr>
            </w:pPr>
            <w:ins w:id="582" w:author="Peng Cheng" w:date="2019-07-15T16:00:00Z">
              <w:r>
                <w:rPr>
                  <w:lang w:val="en-US" w:eastAsia="zh-CN"/>
                </w:rPr>
                <w:t>I</w:t>
              </w:r>
            </w:ins>
            <w:ins w:id="583" w:author="Peng Cheng" w:date="2019-07-08T16:43:00Z">
              <w:r>
                <w:rPr>
                  <w:lang w:val="en-US" w:eastAsia="zh-CN"/>
                </w:rPr>
                <w:t>t requires RAN4 inputs</w:t>
              </w:r>
            </w:ins>
            <w:ins w:id="584" w:author="Peng Cheng" w:date="2019-07-15T16:03:00Z">
              <w:r>
                <w:rPr>
                  <w:lang w:val="en-US" w:eastAsia="zh-CN"/>
                </w:rPr>
                <w:t xml:space="preserve"> which may not be feasible if discussed in Rel-16 TEI.</w:t>
              </w:r>
            </w:ins>
          </w:p>
          <w:p w14:paraId="07EE406B" w14:textId="77777777" w:rsidR="001D6667" w:rsidRDefault="00BE0928">
            <w:pPr>
              <w:pStyle w:val="ListParagraph"/>
              <w:numPr>
                <w:ilvl w:val="0"/>
                <w:numId w:val="13"/>
              </w:numPr>
              <w:ind w:firstLineChars="0"/>
              <w:rPr>
                <w:ins w:id="585" w:author="Peng Cheng" w:date="2019-07-15T16:00:00Z"/>
                <w:lang w:val="en-US" w:eastAsia="zh-CN"/>
              </w:rPr>
            </w:pPr>
            <w:ins w:id="586" w:author="Peng Cheng" w:date="2019-07-15T16:03:00Z">
              <w:r>
                <w:rPr>
                  <w:lang w:val="en-US" w:eastAsia="zh-CN"/>
                </w:rPr>
                <w:t>I</w:t>
              </w:r>
            </w:ins>
            <w:ins w:id="587" w:author="Peng Cheng" w:date="2019-07-08T16:43:00Z">
              <w:r>
                <w:rPr>
                  <w:lang w:val="en-US" w:eastAsia="zh-CN"/>
                </w:rPr>
                <w:t xml:space="preserve">ts </w:t>
              </w:r>
            </w:ins>
            <w:ins w:id="588" w:author="Peng Cheng" w:date="2019-07-08T17:04:00Z">
              <w:r>
                <w:rPr>
                  <w:lang w:val="en-US" w:eastAsia="zh-CN"/>
                </w:rPr>
                <w:t>deployment</w:t>
              </w:r>
            </w:ins>
            <w:ins w:id="589" w:author="Peng Cheng" w:date="2019-07-08T16:43:00Z">
              <w:r>
                <w:rPr>
                  <w:lang w:val="en-US" w:eastAsia="zh-CN"/>
                </w:rPr>
                <w:t xml:space="preserve"> is questioned from </w:t>
              </w:r>
              <w:r>
                <w:rPr>
                  <w:lang w:val="en-US" w:eastAsia="zh-CN"/>
                </w:rPr>
                <w:lastRenderedPageBreak/>
                <w:t>LTE experience.</w:t>
              </w:r>
            </w:ins>
          </w:p>
          <w:p w14:paraId="5A29F288" w14:textId="77777777" w:rsidR="001D6667" w:rsidRDefault="00BE0928">
            <w:pPr>
              <w:pStyle w:val="ListParagraph"/>
              <w:numPr>
                <w:ilvl w:val="0"/>
                <w:numId w:val="13"/>
              </w:numPr>
              <w:ind w:firstLineChars="0"/>
              <w:rPr>
                <w:lang w:val="en-US" w:eastAsia="zh-CN"/>
              </w:rPr>
            </w:pPr>
            <w:ins w:id="590" w:author="Peng Cheng" w:date="2019-07-15T16:01:00Z">
              <w:r>
                <w:rPr>
                  <w:lang w:val="en-US" w:eastAsia="zh-CN"/>
                </w:rPr>
                <w:t xml:space="preserve">LTE HARQ pattern for IDC was design based on </w:t>
              </w:r>
            </w:ins>
            <w:ins w:id="591" w:author="Peng Cheng" w:date="2019-07-15T16:02:00Z">
              <w:r>
                <w:rPr>
                  <w:lang w:val="en-US" w:eastAsia="zh-CN"/>
                </w:rPr>
                <w:t>the principle of synchronous UL HARQ. It doesn’t apply to NR, which has adopted asynchronous UL HARQ.</w:t>
              </w:r>
            </w:ins>
          </w:p>
        </w:tc>
        <w:tc>
          <w:tcPr>
            <w:tcW w:w="3544" w:type="dxa"/>
          </w:tcPr>
          <w:p w14:paraId="164A24F3" w14:textId="77777777" w:rsidR="001D6667" w:rsidRDefault="001D6667">
            <w:pPr>
              <w:rPr>
                <w:lang w:val="en-US"/>
              </w:rPr>
            </w:pPr>
          </w:p>
        </w:tc>
      </w:tr>
      <w:tr w:rsidR="001D6667" w14:paraId="2193A8B5" w14:textId="77777777" w:rsidTr="0036740C">
        <w:tc>
          <w:tcPr>
            <w:tcW w:w="1784" w:type="dxa"/>
          </w:tcPr>
          <w:p w14:paraId="5F72A6C6" w14:textId="77777777" w:rsidR="001D6667" w:rsidRDefault="00BE0928">
            <w:pPr>
              <w:rPr>
                <w:lang w:val="en-US"/>
              </w:rPr>
            </w:pPr>
            <w:ins w:id="592" w:author="MediaTek (Felix)" w:date="2019-07-25T16:20:00Z">
              <w:r>
                <w:rPr>
                  <w:lang w:val="en-US"/>
                </w:rPr>
                <w:t>MediaTek</w:t>
              </w:r>
            </w:ins>
          </w:p>
        </w:tc>
        <w:tc>
          <w:tcPr>
            <w:tcW w:w="4301" w:type="dxa"/>
          </w:tcPr>
          <w:p w14:paraId="4C74ED05" w14:textId="77777777" w:rsidR="001D6667" w:rsidRDefault="00BE0928">
            <w:pPr>
              <w:rPr>
                <w:lang w:val="en-US"/>
              </w:rPr>
            </w:pPr>
            <w:ins w:id="593" w:author="MediaTek (Felix)" w:date="2019-07-25T16:22:00Z">
              <w:r>
                <w:rPr>
                  <w:lang w:val="en-US"/>
                </w:rPr>
                <w:t>We also think this requires RAN4 input and should not be discussed in TEI.</w:t>
              </w:r>
            </w:ins>
          </w:p>
        </w:tc>
        <w:tc>
          <w:tcPr>
            <w:tcW w:w="3544" w:type="dxa"/>
          </w:tcPr>
          <w:p w14:paraId="3CB5B2A8" w14:textId="77777777" w:rsidR="001D6667" w:rsidRDefault="001D6667">
            <w:pPr>
              <w:rPr>
                <w:lang w:val="en-US"/>
              </w:rPr>
            </w:pPr>
          </w:p>
        </w:tc>
      </w:tr>
      <w:tr w:rsidR="001D6667" w14:paraId="16F5BA8A" w14:textId="77777777" w:rsidTr="0036740C">
        <w:tc>
          <w:tcPr>
            <w:tcW w:w="1784" w:type="dxa"/>
          </w:tcPr>
          <w:p w14:paraId="38BBDAC8" w14:textId="77777777" w:rsidR="001D6667" w:rsidRDefault="00BE0928">
            <w:pPr>
              <w:rPr>
                <w:lang w:val="en-US"/>
              </w:rPr>
            </w:pPr>
            <w:ins w:id="594" w:author="Spreadtrum" w:date="2019-08-08T10:03:00Z">
              <w:r>
                <w:rPr>
                  <w:rFonts w:hint="eastAsia"/>
                  <w:lang w:val="en-US"/>
                </w:rPr>
                <w:t>Spreadtrum</w:t>
              </w:r>
            </w:ins>
          </w:p>
        </w:tc>
        <w:tc>
          <w:tcPr>
            <w:tcW w:w="4301" w:type="dxa"/>
          </w:tcPr>
          <w:p w14:paraId="19C4F8E2" w14:textId="77777777" w:rsidR="001D6667" w:rsidRDefault="00BE0928">
            <w:pPr>
              <w:rPr>
                <w:lang w:val="en-US"/>
              </w:rPr>
            </w:pPr>
            <w:ins w:id="595" w:author="Spreadtrum" w:date="2019-08-08T10:08:00Z">
              <w:r>
                <w:rPr>
                  <w:rFonts w:hint="eastAsia"/>
                  <w:lang w:val="en-US"/>
                </w:rPr>
                <w:t>Share QC</w:t>
              </w:r>
              <w:r>
                <w:rPr>
                  <w:lang w:val="en-US"/>
                </w:rPr>
                <w:t>’s view</w:t>
              </w:r>
            </w:ins>
          </w:p>
        </w:tc>
        <w:tc>
          <w:tcPr>
            <w:tcW w:w="3544" w:type="dxa"/>
          </w:tcPr>
          <w:p w14:paraId="348CC1DB" w14:textId="77777777" w:rsidR="001D6667" w:rsidRDefault="001D6667">
            <w:pPr>
              <w:rPr>
                <w:lang w:val="en-US"/>
              </w:rPr>
            </w:pPr>
          </w:p>
        </w:tc>
      </w:tr>
      <w:tr w:rsidR="001D6667" w14:paraId="0FA59DA3" w14:textId="77777777" w:rsidTr="0036740C">
        <w:trPr>
          <w:ins w:id="596" w:author="Apple" w:date="2019-08-08T15:09:00Z"/>
        </w:trPr>
        <w:tc>
          <w:tcPr>
            <w:tcW w:w="1784" w:type="dxa"/>
          </w:tcPr>
          <w:p w14:paraId="6C01FAA6" w14:textId="77777777" w:rsidR="001D6667" w:rsidRDefault="00BE0928">
            <w:pPr>
              <w:rPr>
                <w:ins w:id="597" w:author="Apple" w:date="2019-08-08T15:09:00Z"/>
                <w:lang w:val="en-US"/>
              </w:rPr>
            </w:pPr>
            <w:ins w:id="598" w:author="Apple" w:date="2019-08-08T15:09:00Z">
              <w:r>
                <w:rPr>
                  <w:lang w:val="en-US"/>
                </w:rPr>
                <w:t>Apple</w:t>
              </w:r>
            </w:ins>
          </w:p>
        </w:tc>
        <w:tc>
          <w:tcPr>
            <w:tcW w:w="4301" w:type="dxa"/>
          </w:tcPr>
          <w:p w14:paraId="22F9AD30" w14:textId="77777777" w:rsidR="001D6667" w:rsidRDefault="00BE0928">
            <w:pPr>
              <w:rPr>
                <w:ins w:id="599" w:author="Apple" w:date="2019-08-08T15:10:00Z"/>
                <w:lang w:val="en-US"/>
              </w:rPr>
            </w:pPr>
            <w:ins w:id="600" w:author="Apple" w:date="2019-08-08T15:09:00Z">
              <w:r>
                <w:rPr>
                  <w:lang w:val="en-US"/>
                </w:rPr>
                <w:t xml:space="preserve">In general LTE solution should be followed. </w:t>
              </w:r>
            </w:ins>
          </w:p>
          <w:p w14:paraId="5F75E014" w14:textId="77777777" w:rsidR="001D6667" w:rsidRDefault="00BE0928">
            <w:pPr>
              <w:rPr>
                <w:ins w:id="601" w:author="Apple" w:date="2019-08-08T15:15:00Z"/>
                <w:lang w:val="en-US"/>
              </w:rPr>
            </w:pPr>
            <w:ins w:id="602" w:author="Apple" w:date="2019-08-08T15:10:00Z">
              <w:r>
                <w:rPr>
                  <w:lang w:val="en-US"/>
                </w:rPr>
                <w:t xml:space="preserve">Also agreed with Qualcomm that </w:t>
              </w:r>
            </w:ins>
            <w:ins w:id="603" w:author="Apple" w:date="2019-08-08T15:11:00Z">
              <w:r>
                <w:rPr>
                  <w:lang w:val="en-US"/>
                </w:rPr>
                <w:t xml:space="preserve">subframe pattern by </w:t>
              </w:r>
            </w:ins>
            <w:ins w:id="604" w:author="Apple" w:date="2019-08-08T15:15:00Z">
              <w:r>
                <w:rPr>
                  <w:lang w:val="en-US"/>
                </w:rPr>
                <w:t xml:space="preserve">following </w:t>
              </w:r>
            </w:ins>
            <w:ins w:id="605" w:author="Apple" w:date="2019-08-08T15:10:00Z">
              <w:r>
                <w:rPr>
                  <w:lang w:val="en-US"/>
                </w:rPr>
                <w:t xml:space="preserve">HARQ process </w:t>
              </w:r>
            </w:ins>
            <w:ins w:id="606" w:author="Apple" w:date="2019-08-08T15:15:00Z">
              <w:r>
                <w:rPr>
                  <w:lang w:val="en-US"/>
                </w:rPr>
                <w:t xml:space="preserve">doesn’t apply to NR. </w:t>
              </w:r>
            </w:ins>
          </w:p>
          <w:p w14:paraId="482250B5" w14:textId="77777777" w:rsidR="001D6667" w:rsidRDefault="00BE0928">
            <w:pPr>
              <w:rPr>
                <w:ins w:id="607" w:author="Apple" w:date="2019-08-08T15:09:00Z"/>
                <w:lang w:val="en-US"/>
              </w:rPr>
            </w:pPr>
            <w:ins w:id="608" w:author="Apple" w:date="2019-08-08T15:15:00Z">
              <w:r>
                <w:rPr>
                  <w:lang w:val="en-US"/>
                </w:rPr>
                <w:t>B</w:t>
              </w:r>
            </w:ins>
            <w:ins w:id="609" w:author="Apple" w:date="2019-08-08T15:16:00Z">
              <w:r>
                <w:rPr>
                  <w:lang w:val="en-US"/>
                </w:rPr>
                <w:t>ut we are open to discuss whether subframe level i</w:t>
              </w:r>
            </w:ins>
            <w:ins w:id="610" w:author="Apple" w:date="2019-08-08T15:09:00Z">
              <w:r>
                <w:rPr>
                  <w:lang w:val="en-US"/>
                </w:rPr>
                <w:t>ndication for UE specific semi-static UL/DL configuration can be considered.</w:t>
              </w:r>
            </w:ins>
          </w:p>
        </w:tc>
        <w:tc>
          <w:tcPr>
            <w:tcW w:w="3544" w:type="dxa"/>
          </w:tcPr>
          <w:p w14:paraId="677F09BE" w14:textId="77777777" w:rsidR="001D6667" w:rsidRDefault="001D6667">
            <w:pPr>
              <w:rPr>
                <w:ins w:id="611" w:author="Apple" w:date="2019-08-08T15:09:00Z"/>
                <w:lang w:val="en-US"/>
              </w:rPr>
            </w:pPr>
          </w:p>
        </w:tc>
      </w:tr>
      <w:tr w:rsidR="001D6667" w14:paraId="271FFC8A" w14:textId="77777777" w:rsidTr="0036740C">
        <w:tc>
          <w:tcPr>
            <w:tcW w:w="1784" w:type="dxa"/>
          </w:tcPr>
          <w:p w14:paraId="5F9D20FF" w14:textId="77777777" w:rsidR="001D6667" w:rsidRDefault="00BE0928">
            <w:ins w:id="612" w:author="Benoist" w:date="2019-08-08T17:18:00Z">
              <w:r>
                <w:rPr>
                  <w:lang w:val="en-US"/>
                </w:rPr>
                <w:t>Nokia</w:t>
              </w:r>
            </w:ins>
          </w:p>
        </w:tc>
        <w:tc>
          <w:tcPr>
            <w:tcW w:w="4301" w:type="dxa"/>
          </w:tcPr>
          <w:p w14:paraId="2A07CBFA" w14:textId="77777777" w:rsidR="001D6667" w:rsidRDefault="00BE0928">
            <w:pPr>
              <w:rPr>
                <w:lang w:val="en-US"/>
              </w:rPr>
            </w:pPr>
            <w:ins w:id="613" w:author="Benoist" w:date="2019-08-08T17:18:00Z">
              <w:r>
                <w:rPr>
                  <w:lang w:val="en-US"/>
                </w:rPr>
                <w:t>If the work is to be addressed as TEI, we prefer leaving TDM solutions out due to their complexity.</w:t>
              </w:r>
            </w:ins>
          </w:p>
        </w:tc>
        <w:tc>
          <w:tcPr>
            <w:tcW w:w="3544" w:type="dxa"/>
          </w:tcPr>
          <w:p w14:paraId="0828FA89" w14:textId="77777777" w:rsidR="001D6667" w:rsidRDefault="001D6667">
            <w:pPr>
              <w:rPr>
                <w:lang w:val="en-US"/>
              </w:rPr>
            </w:pPr>
          </w:p>
        </w:tc>
      </w:tr>
      <w:tr w:rsidR="001D6667" w14:paraId="6017DCD8" w14:textId="77777777" w:rsidTr="0036740C">
        <w:trPr>
          <w:ins w:id="614" w:author="Intel_yh" w:date="2019-08-08T17:08:00Z"/>
        </w:trPr>
        <w:tc>
          <w:tcPr>
            <w:tcW w:w="1784" w:type="dxa"/>
          </w:tcPr>
          <w:p w14:paraId="1127F867" w14:textId="77777777" w:rsidR="001D6667" w:rsidRDefault="00BE0928">
            <w:pPr>
              <w:rPr>
                <w:ins w:id="615" w:author="Intel_yh" w:date="2019-08-08T17:08:00Z"/>
                <w:lang w:val="en-US"/>
              </w:rPr>
            </w:pPr>
            <w:ins w:id="616" w:author="Intel_yh" w:date="2019-08-08T17:08:00Z">
              <w:r>
                <w:rPr>
                  <w:lang w:val="en-US"/>
                </w:rPr>
                <w:t xml:space="preserve">Intel </w:t>
              </w:r>
            </w:ins>
          </w:p>
        </w:tc>
        <w:tc>
          <w:tcPr>
            <w:tcW w:w="4301" w:type="dxa"/>
          </w:tcPr>
          <w:p w14:paraId="457138B9" w14:textId="77777777" w:rsidR="001D6667" w:rsidRDefault="00BE0928">
            <w:pPr>
              <w:rPr>
                <w:ins w:id="617" w:author="Intel_yh" w:date="2019-08-08T17:08:00Z"/>
                <w:lang w:val="en-US"/>
              </w:rPr>
            </w:pPr>
            <w:ins w:id="618" w:author="Intel_yh" w:date="2019-08-08T17:08:00Z">
              <w:r>
                <w:rPr>
                  <w:lang w:val="en-US"/>
                </w:rPr>
                <w:t>RAN2 need to discuss further whether TDM 1 solution 1 is enough or not. In LTE, TDM solution 1 is mainly used for coexistence with WiFi, where long duty DRX on/off cycle (minimum 10 ms) is used. TDM solution 2 is for coexistence with Bluetooth voice, where a very short cycle (10 ms or less) is used. To cover TDM solution 2, we need to extend DRX report configuration to at least cover more configurations like 10 and 20 ms DRX cycles.</w:t>
              </w:r>
            </w:ins>
          </w:p>
        </w:tc>
        <w:tc>
          <w:tcPr>
            <w:tcW w:w="3544" w:type="dxa"/>
          </w:tcPr>
          <w:p w14:paraId="2399D89E" w14:textId="77777777" w:rsidR="001D6667" w:rsidRDefault="001D6667">
            <w:pPr>
              <w:rPr>
                <w:ins w:id="619" w:author="Intel_yh" w:date="2019-08-08T17:08:00Z"/>
                <w:lang w:val="en-US"/>
              </w:rPr>
            </w:pPr>
          </w:p>
        </w:tc>
      </w:tr>
      <w:tr w:rsidR="001D6667" w14:paraId="175B1422" w14:textId="77777777" w:rsidTr="0036740C">
        <w:trPr>
          <w:ins w:id="620" w:author="HH" w:date="2019-08-10T08:40:00Z"/>
        </w:trPr>
        <w:tc>
          <w:tcPr>
            <w:tcW w:w="1784" w:type="dxa"/>
          </w:tcPr>
          <w:p w14:paraId="0E803432" w14:textId="77777777" w:rsidR="001D6667" w:rsidRDefault="00BE0928">
            <w:pPr>
              <w:rPr>
                <w:ins w:id="621" w:author="HH" w:date="2019-08-10T08:40:00Z"/>
                <w:lang w:val="en-US"/>
              </w:rPr>
            </w:pPr>
            <w:ins w:id="622" w:author="HH" w:date="2019-08-10T08:41:00Z">
              <w:r>
                <w:rPr>
                  <w:rFonts w:hint="eastAsia"/>
                  <w:lang w:val="en-US"/>
                </w:rPr>
                <w:t>ZTE</w:t>
              </w:r>
            </w:ins>
          </w:p>
        </w:tc>
        <w:tc>
          <w:tcPr>
            <w:tcW w:w="4301" w:type="dxa"/>
          </w:tcPr>
          <w:p w14:paraId="675F20F4" w14:textId="77777777" w:rsidR="001D6667" w:rsidRDefault="00BE0928">
            <w:pPr>
              <w:rPr>
                <w:ins w:id="623" w:author="HH" w:date="2019-08-10T08:40:00Z"/>
                <w:lang w:val="en-US"/>
              </w:rPr>
            </w:pPr>
            <w:ins w:id="624" w:author="HH" w:date="2019-08-10T08:41:00Z">
              <w:r>
                <w:rPr>
                  <w:rFonts w:hint="eastAsia"/>
                  <w:lang w:val="en-US"/>
                </w:rPr>
                <w:t>Share Qualcomm</w:t>
              </w:r>
              <w:r>
                <w:rPr>
                  <w:lang w:val="en-US"/>
                </w:rPr>
                <w:t>’s view</w:t>
              </w:r>
            </w:ins>
          </w:p>
        </w:tc>
        <w:tc>
          <w:tcPr>
            <w:tcW w:w="3544" w:type="dxa"/>
          </w:tcPr>
          <w:p w14:paraId="478012B9" w14:textId="77777777" w:rsidR="001D6667" w:rsidRDefault="001D6667">
            <w:pPr>
              <w:rPr>
                <w:ins w:id="625" w:author="HH" w:date="2019-08-10T08:40:00Z"/>
                <w:lang w:val="en-US"/>
              </w:rPr>
            </w:pPr>
          </w:p>
        </w:tc>
      </w:tr>
      <w:tr w:rsidR="00976A2F" w14:paraId="0D22BC96" w14:textId="77777777" w:rsidTr="0036740C">
        <w:trPr>
          <w:ins w:id="626" w:author="NTT DOCOMO, INC." w:date="2019-08-13T10:32:00Z"/>
        </w:trPr>
        <w:tc>
          <w:tcPr>
            <w:tcW w:w="1784" w:type="dxa"/>
          </w:tcPr>
          <w:p w14:paraId="1C20166C" w14:textId="77777777" w:rsidR="00976A2F" w:rsidRDefault="00976A2F" w:rsidP="00976A2F">
            <w:pPr>
              <w:rPr>
                <w:ins w:id="627" w:author="NTT DOCOMO, INC." w:date="2019-08-13T10:32:00Z"/>
                <w:lang w:val="en-US"/>
              </w:rPr>
            </w:pPr>
            <w:ins w:id="628" w:author="NTT DOCOMO, INC." w:date="2019-08-13T10:32:00Z">
              <w:r>
                <w:rPr>
                  <w:rFonts w:eastAsia="Yu Mincho" w:hint="eastAsia"/>
                  <w:lang w:val="en-US" w:eastAsia="ja-JP"/>
                </w:rPr>
                <w:t>NTT DOCO</w:t>
              </w:r>
              <w:r>
                <w:rPr>
                  <w:rFonts w:eastAsia="Yu Mincho"/>
                  <w:lang w:val="en-US" w:eastAsia="ja-JP"/>
                </w:rPr>
                <w:t>MO</w:t>
              </w:r>
            </w:ins>
          </w:p>
        </w:tc>
        <w:tc>
          <w:tcPr>
            <w:tcW w:w="4301" w:type="dxa"/>
          </w:tcPr>
          <w:p w14:paraId="1608FE4F" w14:textId="3CC95B2F" w:rsidR="00976A2F" w:rsidRDefault="00976A2F" w:rsidP="00976A2F">
            <w:pPr>
              <w:rPr>
                <w:ins w:id="629" w:author="NTT DOCOMO, INC." w:date="2019-08-13T10:32:00Z"/>
                <w:lang w:val="en-US"/>
              </w:rPr>
            </w:pPr>
            <w:ins w:id="630" w:author="NTT DOCOMO, INC." w:date="2019-08-13T10:32:00Z">
              <w:r>
                <w:rPr>
                  <w:rFonts w:eastAsia="Yu Mincho"/>
                  <w:lang w:val="en-US" w:eastAsia="ja-JP"/>
                </w:rPr>
                <w:t xml:space="preserve">We prefer </w:t>
              </w:r>
              <w:del w:id="631" w:author="xiaomi" w:date="2019-08-13T15:17:00Z">
                <w:r w:rsidDel="00E34C92">
                  <w:rPr>
                    <w:rFonts w:eastAsia="Yu Mincho"/>
                    <w:lang w:val="en-US" w:eastAsia="ja-JP"/>
                  </w:rPr>
                  <w:delText>to depriorit</w:delText>
                </w:r>
              </w:del>
            </w:ins>
            <w:ins w:id="632" w:author="xiaomi" w:date="2019-08-13T15:17:00Z">
              <w:r w:rsidR="00E34C92">
                <w:rPr>
                  <w:rFonts w:eastAsia="Yu Mincho"/>
                  <w:lang w:val="en-US" w:eastAsia="ja-JP"/>
                </w:rPr>
                <w:pgNum/>
              </w:r>
              <w:r w:rsidR="00E34C92">
                <w:rPr>
                  <w:rFonts w:eastAsia="Yu Mincho"/>
                  <w:lang w:val="en-US" w:eastAsia="ja-JP"/>
                </w:rPr>
                <w:t>eprioritize</w:t>
              </w:r>
            </w:ins>
            <w:ins w:id="633" w:author="NTT DOCOMO, INC." w:date="2019-08-13T10:32:00Z">
              <w:r>
                <w:rPr>
                  <w:rFonts w:eastAsia="Yu Mincho"/>
                  <w:lang w:val="en-US" w:eastAsia="ja-JP"/>
                </w:rPr>
                <w:t xml:space="preserve">ise </w:t>
              </w:r>
              <w:r>
                <w:rPr>
                  <w:rFonts w:eastAsia="Yu Mincho" w:hint="eastAsia"/>
                  <w:lang w:val="en-US" w:eastAsia="ja-JP"/>
                </w:rPr>
                <w:t>the TD</w:t>
              </w:r>
              <w:r>
                <w:rPr>
                  <w:rFonts w:eastAsia="Yu Mincho"/>
                  <w:lang w:val="en-US" w:eastAsia="ja-JP"/>
                </w:rPr>
                <w:t>M solution, since it has not been used in the real field. Nevertheless, if it is specified, the same solution as in LTE is enough.</w:t>
              </w:r>
            </w:ins>
          </w:p>
        </w:tc>
        <w:tc>
          <w:tcPr>
            <w:tcW w:w="3544" w:type="dxa"/>
          </w:tcPr>
          <w:p w14:paraId="7210E4B4" w14:textId="77777777" w:rsidR="00976A2F" w:rsidRDefault="00976A2F" w:rsidP="00976A2F">
            <w:pPr>
              <w:rPr>
                <w:ins w:id="634" w:author="NTT DOCOMO, INC." w:date="2019-08-13T10:32:00Z"/>
                <w:lang w:val="en-US"/>
              </w:rPr>
            </w:pPr>
          </w:p>
        </w:tc>
      </w:tr>
      <w:tr w:rsidR="0036740C" w14:paraId="3AB3B6F6" w14:textId="77777777" w:rsidTr="0036740C">
        <w:trPr>
          <w:ins w:id="635" w:author="Ericsson" w:date="2019-08-13T08:28:00Z"/>
        </w:trPr>
        <w:tc>
          <w:tcPr>
            <w:tcW w:w="1784" w:type="dxa"/>
          </w:tcPr>
          <w:p w14:paraId="35391C0D" w14:textId="77777777" w:rsidR="0036740C" w:rsidRDefault="0036740C" w:rsidP="00E34C92">
            <w:pPr>
              <w:rPr>
                <w:ins w:id="636" w:author="Ericsson" w:date="2019-08-13T08:28:00Z"/>
                <w:lang w:val="en-US" w:eastAsia="x-none"/>
              </w:rPr>
            </w:pPr>
            <w:ins w:id="637" w:author="Ericsson" w:date="2019-08-13T08:28:00Z">
              <w:r>
                <w:rPr>
                  <w:lang w:val="en-US" w:eastAsia="x-none"/>
                </w:rPr>
                <w:t>Ericsson</w:t>
              </w:r>
            </w:ins>
          </w:p>
        </w:tc>
        <w:tc>
          <w:tcPr>
            <w:tcW w:w="4301" w:type="dxa"/>
          </w:tcPr>
          <w:p w14:paraId="6AF5F7F6" w14:textId="77777777" w:rsidR="0036740C" w:rsidRPr="008925BE" w:rsidRDefault="0036740C" w:rsidP="00E34C92">
            <w:pPr>
              <w:rPr>
                <w:ins w:id="638" w:author="Ericsson" w:date="2019-08-13T08:28:00Z"/>
                <w:lang w:val="en-US" w:eastAsia="x-none"/>
              </w:rPr>
            </w:pPr>
            <w:ins w:id="639" w:author="Ericsson" w:date="2019-08-13T08:28:00Z">
              <w:r>
                <w:rPr>
                  <w:lang w:val="en-US" w:eastAsia="x-none"/>
                </w:rPr>
                <w:t>We agree with Nokia,</w:t>
              </w:r>
            </w:ins>
          </w:p>
        </w:tc>
        <w:tc>
          <w:tcPr>
            <w:tcW w:w="3544" w:type="dxa"/>
          </w:tcPr>
          <w:p w14:paraId="79367F04" w14:textId="77777777" w:rsidR="0036740C" w:rsidRDefault="0036740C" w:rsidP="00E34C92">
            <w:pPr>
              <w:rPr>
                <w:ins w:id="640" w:author="Ericsson" w:date="2019-08-13T08:28:00Z"/>
                <w:lang w:val="en-US" w:eastAsia="x-none"/>
              </w:rPr>
            </w:pPr>
          </w:p>
        </w:tc>
      </w:tr>
      <w:tr w:rsidR="00E34C92" w14:paraId="27DB7E48" w14:textId="77777777" w:rsidTr="0036740C">
        <w:trPr>
          <w:ins w:id="641" w:author="xiaomi" w:date="2019-08-13T15:17:00Z"/>
        </w:trPr>
        <w:tc>
          <w:tcPr>
            <w:tcW w:w="1784" w:type="dxa"/>
          </w:tcPr>
          <w:p w14:paraId="0E521DAB" w14:textId="7D79BA8C" w:rsidR="00E34C92" w:rsidRDefault="00E34C92" w:rsidP="00E34C92">
            <w:pPr>
              <w:rPr>
                <w:ins w:id="642" w:author="xiaomi" w:date="2019-08-13T15:17:00Z"/>
                <w:lang w:val="en-US"/>
              </w:rPr>
            </w:pPr>
            <w:ins w:id="643" w:author="xiaomi" w:date="2019-08-13T15:17:00Z">
              <w:r>
                <w:rPr>
                  <w:rFonts w:hint="eastAsia"/>
                  <w:lang w:val="en-US"/>
                </w:rPr>
                <w:t>X</w:t>
              </w:r>
              <w:r>
                <w:rPr>
                  <w:lang w:val="en-US"/>
                </w:rPr>
                <w:t>iaomi</w:t>
              </w:r>
            </w:ins>
          </w:p>
        </w:tc>
        <w:tc>
          <w:tcPr>
            <w:tcW w:w="4301" w:type="dxa"/>
          </w:tcPr>
          <w:p w14:paraId="7F48E1FD" w14:textId="33627A36" w:rsidR="00E34C92" w:rsidRDefault="00E34C92" w:rsidP="00E34C92">
            <w:pPr>
              <w:rPr>
                <w:ins w:id="644" w:author="xiaomi" w:date="2019-08-13T15:17:00Z"/>
                <w:lang w:val="en-US"/>
              </w:rPr>
            </w:pPr>
            <w:ins w:id="645" w:author="xiaomi" w:date="2019-08-13T15:17:00Z">
              <w:r>
                <w:rPr>
                  <w:rFonts w:hint="eastAsia"/>
                  <w:lang w:val="en-US"/>
                </w:rPr>
                <w:t>W</w:t>
              </w:r>
              <w:r>
                <w:rPr>
                  <w:lang w:val="en-US"/>
                </w:rPr>
                <w:t>e agree with Nokia</w:t>
              </w:r>
            </w:ins>
          </w:p>
        </w:tc>
        <w:tc>
          <w:tcPr>
            <w:tcW w:w="3544" w:type="dxa"/>
          </w:tcPr>
          <w:p w14:paraId="2A12A1F2" w14:textId="77777777" w:rsidR="00E34C92" w:rsidRDefault="00E34C92" w:rsidP="00E34C92">
            <w:pPr>
              <w:rPr>
                <w:ins w:id="646" w:author="xiaomi" w:date="2019-08-13T15:17:00Z"/>
                <w:lang w:val="en-US" w:eastAsia="x-none"/>
              </w:rPr>
            </w:pPr>
          </w:p>
        </w:tc>
      </w:tr>
      <w:tr w:rsidR="00494253" w14:paraId="5DD47D65" w14:textId="77777777" w:rsidTr="0036740C">
        <w:trPr>
          <w:ins w:id="647" w:author="Jia, Meiyi/贾 美艺" w:date="2019-08-13T16:38:00Z"/>
        </w:trPr>
        <w:tc>
          <w:tcPr>
            <w:tcW w:w="1784" w:type="dxa"/>
          </w:tcPr>
          <w:p w14:paraId="19DB9E32" w14:textId="12692CF8" w:rsidR="00494253" w:rsidRDefault="00494253" w:rsidP="00E34C92">
            <w:pPr>
              <w:rPr>
                <w:ins w:id="648" w:author="Jia, Meiyi/贾 美艺" w:date="2019-08-13T16:38:00Z"/>
                <w:lang w:val="en-US"/>
              </w:rPr>
            </w:pPr>
            <w:ins w:id="649" w:author="Jia, Meiyi/贾 美艺" w:date="2019-08-13T16:39:00Z">
              <w:r>
                <w:rPr>
                  <w:lang w:val="en-US"/>
                </w:rPr>
                <w:t xml:space="preserve">Fujitsu </w:t>
              </w:r>
            </w:ins>
          </w:p>
        </w:tc>
        <w:tc>
          <w:tcPr>
            <w:tcW w:w="4301" w:type="dxa"/>
          </w:tcPr>
          <w:p w14:paraId="1950A4D4" w14:textId="4F968B03" w:rsidR="00494253" w:rsidRDefault="00494253" w:rsidP="00494253">
            <w:pPr>
              <w:rPr>
                <w:ins w:id="650" w:author="Jia, Meiyi/贾 美艺" w:date="2019-08-13T16:38:00Z"/>
                <w:lang w:val="en-US"/>
              </w:rPr>
            </w:pPr>
            <w:ins w:id="651" w:author="Jia, Meiyi/贾 美艺" w:date="2019-08-13T16:39:00Z">
              <w:r>
                <w:rPr>
                  <w:lang w:val="en-US"/>
                </w:rPr>
                <w:t>Follow LTE solution.</w:t>
              </w:r>
            </w:ins>
          </w:p>
        </w:tc>
        <w:tc>
          <w:tcPr>
            <w:tcW w:w="3544" w:type="dxa"/>
          </w:tcPr>
          <w:p w14:paraId="45D0297D" w14:textId="77777777" w:rsidR="00494253" w:rsidRDefault="00494253" w:rsidP="00E34C92">
            <w:pPr>
              <w:rPr>
                <w:ins w:id="652" w:author="Jia, Meiyi/贾 美艺" w:date="2019-08-13T16:38:00Z"/>
                <w:lang w:val="en-US" w:eastAsia="x-none"/>
              </w:rPr>
            </w:pPr>
          </w:p>
        </w:tc>
      </w:tr>
      <w:tr w:rsidR="00695800" w14:paraId="6F6C3DED" w14:textId="77777777" w:rsidTr="0036740C">
        <w:trPr>
          <w:ins w:id="653" w:author="CATT" w:date="2019-08-14T17:28:00Z"/>
        </w:trPr>
        <w:tc>
          <w:tcPr>
            <w:tcW w:w="1784" w:type="dxa"/>
          </w:tcPr>
          <w:p w14:paraId="2B0B4F7D" w14:textId="269095B3" w:rsidR="00695800" w:rsidRDefault="00695800" w:rsidP="00E34C92">
            <w:pPr>
              <w:rPr>
                <w:ins w:id="654" w:author="CATT" w:date="2019-08-14T17:28:00Z"/>
                <w:lang w:val="en-US"/>
              </w:rPr>
            </w:pPr>
            <w:ins w:id="655" w:author="CATT" w:date="2019-08-14T17:28:00Z">
              <w:r>
                <w:rPr>
                  <w:rFonts w:hint="eastAsia"/>
                  <w:lang w:val="en-US"/>
                </w:rPr>
                <w:t>CATT</w:t>
              </w:r>
            </w:ins>
          </w:p>
        </w:tc>
        <w:tc>
          <w:tcPr>
            <w:tcW w:w="4301" w:type="dxa"/>
          </w:tcPr>
          <w:p w14:paraId="6BF53CC8" w14:textId="13CBBD63" w:rsidR="00695800" w:rsidRDefault="00695800" w:rsidP="00494253">
            <w:pPr>
              <w:rPr>
                <w:ins w:id="656" w:author="CATT" w:date="2019-08-14T17:28:00Z"/>
                <w:lang w:val="en-US"/>
              </w:rPr>
            </w:pPr>
            <w:ins w:id="657" w:author="CATT" w:date="2019-08-14T17:28:00Z">
              <w:r>
                <w:rPr>
                  <w:rFonts w:hint="eastAsia"/>
                  <w:lang w:val="en-US"/>
                </w:rPr>
                <w:t>Agree with Nokia</w:t>
              </w:r>
            </w:ins>
          </w:p>
        </w:tc>
        <w:tc>
          <w:tcPr>
            <w:tcW w:w="3544" w:type="dxa"/>
          </w:tcPr>
          <w:p w14:paraId="3A29C4B6" w14:textId="77777777" w:rsidR="00695800" w:rsidRDefault="00695800" w:rsidP="00E34C92">
            <w:pPr>
              <w:rPr>
                <w:ins w:id="658" w:author="CATT" w:date="2019-08-14T17:28:00Z"/>
                <w:lang w:val="en-US" w:eastAsia="x-none"/>
              </w:rPr>
            </w:pPr>
          </w:p>
        </w:tc>
      </w:tr>
      <w:tr w:rsidR="00665512" w14:paraId="3A2AA9E2" w14:textId="77777777" w:rsidTr="0036740C">
        <w:trPr>
          <w:ins w:id="659" w:author="vivo" w:date="2019-08-15T18:41:00Z"/>
        </w:trPr>
        <w:tc>
          <w:tcPr>
            <w:tcW w:w="1784" w:type="dxa"/>
          </w:tcPr>
          <w:p w14:paraId="328AF7C7" w14:textId="5299D0CA" w:rsidR="00665512" w:rsidRDefault="00665512" w:rsidP="00665512">
            <w:pPr>
              <w:rPr>
                <w:ins w:id="660" w:author="vivo" w:date="2019-08-15T18:41:00Z"/>
                <w:lang w:val="en-US"/>
              </w:rPr>
            </w:pPr>
            <w:ins w:id="661" w:author="vivo" w:date="2019-08-15T18:41:00Z">
              <w:r>
                <w:rPr>
                  <w:rFonts w:eastAsia="Yu Mincho" w:hint="eastAsia"/>
                  <w:lang w:val="en-US" w:eastAsia="ja-JP"/>
                </w:rPr>
                <w:t>NEC</w:t>
              </w:r>
            </w:ins>
          </w:p>
        </w:tc>
        <w:tc>
          <w:tcPr>
            <w:tcW w:w="4301" w:type="dxa"/>
          </w:tcPr>
          <w:p w14:paraId="1850663C" w14:textId="71EBBF41" w:rsidR="00665512" w:rsidRDefault="00665512" w:rsidP="00665512">
            <w:pPr>
              <w:rPr>
                <w:ins w:id="662" w:author="vivo" w:date="2019-08-15T18:41:00Z"/>
                <w:lang w:val="en-US"/>
              </w:rPr>
            </w:pPr>
            <w:ins w:id="663" w:author="vivo" w:date="2019-08-15T18:41:00Z">
              <w:r>
                <w:rPr>
                  <w:rFonts w:eastAsia="Yu Mincho" w:hint="eastAsia"/>
                  <w:lang w:val="en-US" w:eastAsia="ja-JP"/>
                </w:rPr>
                <w:t xml:space="preserve">As this would need RAN4 help/guidance, this cannot be in </w:t>
              </w:r>
              <w:r>
                <w:rPr>
                  <w:rFonts w:eastAsia="Yu Mincho"/>
                  <w:lang w:val="en-US" w:eastAsia="ja-JP"/>
                </w:rPr>
                <w:t xml:space="preserve">this </w:t>
              </w:r>
              <w:r>
                <w:rPr>
                  <w:rFonts w:eastAsia="Yu Mincho" w:hint="eastAsia"/>
                  <w:lang w:val="en-US" w:eastAsia="ja-JP"/>
                </w:rPr>
                <w:t>TEI.</w:t>
              </w:r>
            </w:ins>
          </w:p>
        </w:tc>
        <w:tc>
          <w:tcPr>
            <w:tcW w:w="3544" w:type="dxa"/>
          </w:tcPr>
          <w:p w14:paraId="5F6ED693" w14:textId="77777777" w:rsidR="00665512" w:rsidRDefault="00665512" w:rsidP="00665512">
            <w:pPr>
              <w:rPr>
                <w:ins w:id="664" w:author="vivo" w:date="2019-08-15T18:41:00Z"/>
                <w:lang w:val="en-US" w:eastAsia="x-none"/>
              </w:rPr>
            </w:pPr>
          </w:p>
        </w:tc>
      </w:tr>
    </w:tbl>
    <w:p w14:paraId="08A98F40" w14:textId="77777777" w:rsidR="001D6667" w:rsidRDefault="001D6667">
      <w:pPr>
        <w:rPr>
          <w:lang w:val="en-US"/>
        </w:rPr>
      </w:pPr>
    </w:p>
    <w:p w14:paraId="29651914" w14:textId="77777777" w:rsidR="00DB08CB" w:rsidRDefault="00DB08CB" w:rsidP="00DB08CB">
      <w:pPr>
        <w:rPr>
          <w:lang w:val="en-US"/>
        </w:rPr>
      </w:pPr>
    </w:p>
    <w:tbl>
      <w:tblPr>
        <w:tblStyle w:val="TableGrid"/>
        <w:tblW w:w="0" w:type="auto"/>
        <w:tblLook w:val="04A0" w:firstRow="1" w:lastRow="0" w:firstColumn="1" w:lastColumn="0" w:noHBand="0" w:noVBand="1"/>
      </w:tblPr>
      <w:tblGrid>
        <w:gridCol w:w="9855"/>
      </w:tblGrid>
      <w:tr w:rsidR="00DB08CB" w14:paraId="55CDB992" w14:textId="77777777" w:rsidTr="00212ECA">
        <w:tc>
          <w:tcPr>
            <w:tcW w:w="9855" w:type="dxa"/>
          </w:tcPr>
          <w:p w14:paraId="267FE6EA" w14:textId="45CDCBA3" w:rsidR="00DB08CB" w:rsidRDefault="00DB08CB" w:rsidP="00212ECA">
            <w:pPr>
              <w:rPr>
                <w:lang w:val="en-US"/>
              </w:rPr>
            </w:pPr>
            <w:r>
              <w:rPr>
                <w:lang w:val="en-US"/>
              </w:rPr>
              <w:t>Summary:</w:t>
            </w:r>
          </w:p>
          <w:p w14:paraId="6B5F65B5" w14:textId="0D13A608" w:rsidR="00DB08CB" w:rsidRDefault="00E15F0B" w:rsidP="00212ECA">
            <w:pPr>
              <w:rPr>
                <w:lang w:val="en-US"/>
              </w:rPr>
            </w:pPr>
            <w:r>
              <w:rPr>
                <w:lang w:val="en-US"/>
              </w:rPr>
              <w:t>2 company thinks that the</w:t>
            </w:r>
            <w:r w:rsidR="001E78A9">
              <w:rPr>
                <w:lang w:val="en-US"/>
              </w:rPr>
              <w:t xml:space="preserve"> solution</w:t>
            </w:r>
            <w:r>
              <w:rPr>
                <w:lang w:val="en-US"/>
              </w:rPr>
              <w:t xml:space="preserve"> alike LTE</w:t>
            </w:r>
            <w:r w:rsidR="001E78A9">
              <w:rPr>
                <w:lang w:val="en-US"/>
              </w:rPr>
              <w:t xml:space="preserve"> can be considered.</w:t>
            </w:r>
          </w:p>
          <w:p w14:paraId="13CA5FE6" w14:textId="26F2D586" w:rsidR="001E78A9" w:rsidRDefault="001E78A9" w:rsidP="00212ECA">
            <w:pPr>
              <w:rPr>
                <w:lang w:val="en-US"/>
              </w:rPr>
            </w:pPr>
            <w:r>
              <w:rPr>
                <w:lang w:val="en-US"/>
              </w:rPr>
              <w:t>12 companies think that this solution should not be considered in TEI.</w:t>
            </w:r>
          </w:p>
        </w:tc>
      </w:tr>
    </w:tbl>
    <w:p w14:paraId="5054E6A9" w14:textId="77777777" w:rsidR="00DB08CB" w:rsidRDefault="00DB08CB" w:rsidP="00DB08CB">
      <w:pPr>
        <w:rPr>
          <w:lang w:val="en-US"/>
        </w:rPr>
      </w:pPr>
    </w:p>
    <w:p w14:paraId="0DCA6A85" w14:textId="77777777" w:rsidR="00DB08CB" w:rsidRDefault="00DB08CB">
      <w:pPr>
        <w:rPr>
          <w:lang w:val="en-US"/>
        </w:rPr>
      </w:pPr>
    </w:p>
    <w:p w14:paraId="6BE94C09" w14:textId="77777777" w:rsidR="001D6667" w:rsidRDefault="00BE0928">
      <w:pPr>
        <w:rPr>
          <w:lang w:val="en-US"/>
        </w:rPr>
      </w:pPr>
      <w:r>
        <w:rPr>
          <w:lang w:val="en-US"/>
        </w:rPr>
        <w:t>The specification text of the LTE TDM solution 3 is quoted as follows:</w:t>
      </w:r>
    </w:p>
    <w:tbl>
      <w:tblPr>
        <w:tblStyle w:val="TableGrid"/>
        <w:tblW w:w="9629" w:type="dxa"/>
        <w:tblLayout w:type="fixed"/>
        <w:tblLook w:val="04A0" w:firstRow="1" w:lastRow="0" w:firstColumn="1" w:lastColumn="0" w:noHBand="0" w:noVBand="1"/>
      </w:tblPr>
      <w:tblGrid>
        <w:gridCol w:w="9629"/>
      </w:tblGrid>
      <w:tr w:rsidR="001D6667" w14:paraId="4AB1FC63" w14:textId="77777777">
        <w:tc>
          <w:tcPr>
            <w:tcW w:w="9629" w:type="dxa"/>
          </w:tcPr>
          <w:p w14:paraId="7016E18A" w14:textId="77777777" w:rsidR="001D6667" w:rsidRDefault="00BE0928">
            <w:pPr>
              <w:rPr>
                <w:lang w:val="en-US"/>
              </w:rPr>
            </w:pPr>
            <w:r>
              <w:rPr>
                <w:lang w:val="en-US"/>
              </w:rPr>
              <w:t>LTE TDM solution 3:</w:t>
            </w:r>
          </w:p>
          <w:p w14:paraId="38D7571B" w14:textId="77777777" w:rsidR="001D6667" w:rsidRDefault="00BE0928">
            <w:pPr>
              <w:pStyle w:val="PL"/>
              <w:shd w:val="clear" w:color="auto" w:fill="E6E6E6"/>
            </w:pPr>
            <w:r>
              <w:tab/>
              <w:t>autonomousDenialParameters-r11</w:t>
            </w:r>
            <w:r>
              <w:tab/>
            </w:r>
            <w:r>
              <w:tab/>
              <w:t>SEQUENCE {</w:t>
            </w:r>
          </w:p>
          <w:p w14:paraId="383576E8" w14:textId="77777777" w:rsidR="001D6667" w:rsidRDefault="00BE0928">
            <w:pPr>
              <w:pStyle w:val="PL"/>
              <w:shd w:val="clear" w:color="auto" w:fill="E6E6E6"/>
            </w:pPr>
            <w:r>
              <w:tab/>
            </w:r>
            <w:r>
              <w:tab/>
            </w:r>
            <w:r>
              <w:tab/>
            </w:r>
            <w:bookmarkStart w:id="665" w:name="OLE_LINK56"/>
            <w:r>
              <w:t>autonomousDenialSubframes</w:t>
            </w:r>
            <w:bookmarkEnd w:id="665"/>
            <w:r>
              <w:t>-r11</w:t>
            </w:r>
            <w:r>
              <w:tab/>
            </w:r>
            <w:r>
              <w:tab/>
            </w:r>
            <w:r>
              <w:tab/>
              <w:t>ENUMERATED {n2, n5, n10, n15,</w:t>
            </w:r>
          </w:p>
          <w:p w14:paraId="761F82C9" w14:textId="77777777" w:rsidR="001D6667" w:rsidRDefault="00BE0928">
            <w:pPr>
              <w:pStyle w:val="PL"/>
              <w:shd w:val="clear" w:color="auto" w:fill="E6E6E6"/>
            </w:pPr>
            <w:r>
              <w:tab/>
            </w:r>
            <w:r>
              <w:tab/>
            </w:r>
            <w:r>
              <w:tab/>
            </w:r>
            <w:r>
              <w:tab/>
            </w:r>
            <w:r>
              <w:tab/>
            </w:r>
            <w:r>
              <w:tab/>
            </w:r>
            <w:r>
              <w:tab/>
            </w:r>
            <w:r>
              <w:tab/>
            </w:r>
            <w:r>
              <w:tab/>
            </w:r>
            <w:r>
              <w:tab/>
            </w:r>
            <w:r>
              <w:tab/>
            </w:r>
            <w:r>
              <w:tab/>
            </w:r>
            <w:r>
              <w:tab/>
            </w:r>
            <w:r>
              <w:tab/>
              <w:t>n20, n30, spare2, spare1},</w:t>
            </w:r>
          </w:p>
          <w:p w14:paraId="31E9576D" w14:textId="77777777" w:rsidR="001D6667" w:rsidRDefault="00BE0928">
            <w:pPr>
              <w:pStyle w:val="PL"/>
              <w:shd w:val="clear" w:color="auto" w:fill="E6E6E6"/>
            </w:pPr>
            <w:r>
              <w:tab/>
            </w:r>
            <w:r>
              <w:tab/>
            </w:r>
            <w:r>
              <w:tab/>
              <w:t>autonomousDenialValidity-r11</w:t>
            </w:r>
            <w:r>
              <w:tab/>
            </w:r>
            <w:r>
              <w:tab/>
            </w:r>
            <w:r>
              <w:tab/>
              <w:t>ENUMERATED {</w:t>
            </w:r>
          </w:p>
          <w:p w14:paraId="5FCBB48E" w14:textId="77777777" w:rsidR="001D6667" w:rsidRDefault="00BE0928">
            <w:pPr>
              <w:pStyle w:val="PL"/>
              <w:shd w:val="clear" w:color="auto" w:fill="E6E6E6"/>
            </w:pPr>
            <w:r>
              <w:tab/>
            </w:r>
            <w:r>
              <w:tab/>
            </w:r>
            <w:r>
              <w:tab/>
            </w:r>
            <w:r>
              <w:tab/>
            </w:r>
            <w:r>
              <w:tab/>
            </w:r>
            <w:r>
              <w:tab/>
            </w:r>
            <w:r>
              <w:tab/>
            </w:r>
            <w:r>
              <w:tab/>
            </w:r>
            <w:r>
              <w:tab/>
            </w:r>
            <w:r>
              <w:tab/>
            </w:r>
            <w:r>
              <w:tab/>
            </w:r>
            <w:r>
              <w:tab/>
            </w:r>
            <w:r>
              <w:tab/>
            </w:r>
            <w:r>
              <w:tab/>
              <w:t>sf200, sf500, sf1000, sf2000,</w:t>
            </w:r>
          </w:p>
          <w:p w14:paraId="24DAA220" w14:textId="77777777" w:rsidR="001D6667" w:rsidRDefault="00BE0928">
            <w:pPr>
              <w:pStyle w:val="PL"/>
              <w:shd w:val="clear" w:color="auto" w:fill="E6E6E6"/>
            </w:pPr>
            <w:r>
              <w:tab/>
            </w:r>
            <w:r>
              <w:tab/>
            </w:r>
            <w:r>
              <w:tab/>
            </w:r>
            <w:r>
              <w:tab/>
            </w:r>
            <w:r>
              <w:tab/>
            </w:r>
            <w:r>
              <w:tab/>
            </w:r>
            <w:r>
              <w:tab/>
            </w:r>
            <w:r>
              <w:tab/>
            </w:r>
            <w:r>
              <w:tab/>
            </w:r>
            <w:r>
              <w:tab/>
            </w:r>
            <w:r>
              <w:tab/>
            </w:r>
            <w:r>
              <w:tab/>
            </w:r>
            <w:r>
              <w:tab/>
            </w:r>
            <w:r>
              <w:tab/>
              <w:t>spare4, spare3, spare2, spare1}</w:t>
            </w:r>
          </w:p>
          <w:p w14:paraId="728A66BC" w14:textId="77777777" w:rsidR="001D6667" w:rsidRDefault="00BE0928">
            <w:pPr>
              <w:pStyle w:val="PL"/>
              <w:shd w:val="clear" w:color="auto" w:fill="E6E6E6"/>
            </w:pPr>
            <w:r>
              <w:tab/>
              <w:t>}</w:t>
            </w:r>
            <w:r>
              <w:tab/>
            </w:r>
            <w:r>
              <w:tab/>
              <w:t>OPTIONAL,</w:t>
            </w:r>
            <w:r>
              <w:tab/>
            </w:r>
            <w:r>
              <w:tab/>
              <w:t>-- Need OR</w:t>
            </w:r>
          </w:p>
          <w:p w14:paraId="42943494" w14:textId="77777777" w:rsidR="001D6667" w:rsidRDefault="001D6667">
            <w:pPr>
              <w:pStyle w:val="PL"/>
              <w:shd w:val="clear" w:color="auto" w:fill="E6E6E6"/>
            </w:pPr>
          </w:p>
        </w:tc>
      </w:tr>
    </w:tbl>
    <w:p w14:paraId="292C4E03" w14:textId="77777777" w:rsidR="001D6667" w:rsidRDefault="00BE0928">
      <w:pPr>
        <w:rPr>
          <w:b/>
          <w:lang w:val="en-US"/>
        </w:rPr>
      </w:pPr>
      <w:r>
        <w:rPr>
          <w:b/>
          <w:lang w:val="en-US"/>
        </w:rPr>
        <w:t xml:space="preserve">Question 7: What configuration/function should be included for the autonomous deny? </w:t>
      </w:r>
    </w:p>
    <w:tbl>
      <w:tblPr>
        <w:tblStyle w:val="TableGrid"/>
        <w:tblW w:w="9629" w:type="dxa"/>
        <w:tblLayout w:type="fixed"/>
        <w:tblLook w:val="04A0" w:firstRow="1" w:lastRow="0" w:firstColumn="1" w:lastColumn="0" w:noHBand="0" w:noVBand="1"/>
      </w:tblPr>
      <w:tblGrid>
        <w:gridCol w:w="1787"/>
        <w:gridCol w:w="4277"/>
        <w:gridCol w:w="3565"/>
      </w:tblGrid>
      <w:tr w:rsidR="001D6667" w14:paraId="04ED728C" w14:textId="77777777" w:rsidTr="00971256">
        <w:tc>
          <w:tcPr>
            <w:tcW w:w="1787" w:type="dxa"/>
          </w:tcPr>
          <w:p w14:paraId="23B9A015" w14:textId="77777777" w:rsidR="001D6667" w:rsidRDefault="00BE0928">
            <w:pPr>
              <w:rPr>
                <w:b/>
                <w:lang w:val="en-US"/>
              </w:rPr>
            </w:pPr>
            <w:r>
              <w:rPr>
                <w:b/>
                <w:lang w:val="en-US"/>
              </w:rPr>
              <w:t>Company name</w:t>
            </w:r>
          </w:p>
        </w:tc>
        <w:tc>
          <w:tcPr>
            <w:tcW w:w="4277" w:type="dxa"/>
          </w:tcPr>
          <w:p w14:paraId="233F1B0D" w14:textId="77777777" w:rsidR="001D6667" w:rsidRDefault="00BE0928">
            <w:pPr>
              <w:rPr>
                <w:b/>
                <w:lang w:val="en-US"/>
              </w:rPr>
            </w:pPr>
            <w:r>
              <w:rPr>
                <w:b/>
                <w:lang w:val="en-US"/>
              </w:rPr>
              <w:t>Answer</w:t>
            </w:r>
          </w:p>
        </w:tc>
        <w:tc>
          <w:tcPr>
            <w:tcW w:w="3565" w:type="dxa"/>
          </w:tcPr>
          <w:p w14:paraId="46FD77E5" w14:textId="77777777" w:rsidR="001D6667" w:rsidRDefault="00BE0928">
            <w:pPr>
              <w:rPr>
                <w:b/>
                <w:lang w:val="en-US"/>
              </w:rPr>
            </w:pPr>
            <w:r>
              <w:rPr>
                <w:b/>
                <w:lang w:val="en-US"/>
              </w:rPr>
              <w:t>Comments (if any)</w:t>
            </w:r>
          </w:p>
        </w:tc>
      </w:tr>
      <w:tr w:rsidR="001D6667" w14:paraId="5DC94668" w14:textId="77777777" w:rsidTr="00971256">
        <w:tc>
          <w:tcPr>
            <w:tcW w:w="1787" w:type="dxa"/>
          </w:tcPr>
          <w:p w14:paraId="24501CFC" w14:textId="77777777" w:rsidR="001D6667" w:rsidRDefault="00BE0928">
            <w:pPr>
              <w:rPr>
                <w:lang w:val="en-US"/>
              </w:rPr>
            </w:pPr>
            <w:r>
              <w:rPr>
                <w:lang w:val="en-US"/>
              </w:rPr>
              <w:t>vivo</w:t>
            </w:r>
          </w:p>
        </w:tc>
        <w:tc>
          <w:tcPr>
            <w:tcW w:w="4277" w:type="dxa"/>
          </w:tcPr>
          <w:p w14:paraId="3074A4E6" w14:textId="77777777" w:rsidR="001D6667" w:rsidRDefault="00BE0928">
            <w:pPr>
              <w:rPr>
                <w:lang w:val="en-US"/>
              </w:rPr>
            </w:pPr>
            <w:r>
              <w:rPr>
                <w:lang w:val="en-US"/>
              </w:rPr>
              <w:t>The number of slot which can be denied within a period of time can be configured.</w:t>
            </w:r>
          </w:p>
          <w:p w14:paraId="05E6CB9F" w14:textId="77777777" w:rsidR="001D6667" w:rsidRDefault="00BE0928">
            <w:pPr>
              <w:rPr>
                <w:lang w:val="en-US"/>
              </w:rPr>
            </w:pPr>
            <w:r>
              <w:rPr>
                <w:lang w:val="en-US"/>
              </w:rPr>
              <w:t>The autonomous deny configuration should be able to control the interference on different frequencies.</w:t>
            </w:r>
          </w:p>
          <w:p w14:paraId="021E51DB" w14:textId="77777777" w:rsidR="001D6667" w:rsidRDefault="00BE0928">
            <w:pPr>
              <w:rPr>
                <w:lang w:val="en-US"/>
              </w:rPr>
            </w:pPr>
            <w:r>
              <w:rPr>
                <w:lang w:val="en-US"/>
              </w:rPr>
              <w:t>The autonomous deny configuration should be differentiated by service.</w:t>
            </w:r>
          </w:p>
          <w:p w14:paraId="6036EFC9" w14:textId="77777777" w:rsidR="001D6667" w:rsidRDefault="001D6667">
            <w:pPr>
              <w:rPr>
                <w:lang w:val="en-US"/>
              </w:rPr>
            </w:pPr>
          </w:p>
        </w:tc>
        <w:tc>
          <w:tcPr>
            <w:tcW w:w="3565" w:type="dxa"/>
          </w:tcPr>
          <w:p w14:paraId="3699D8D3" w14:textId="77777777" w:rsidR="001D6667" w:rsidRDefault="00BE0928">
            <w:pPr>
              <w:pStyle w:val="TAL"/>
              <w:rPr>
                <w:lang w:val="en-US" w:eastAsia="zh-CN"/>
              </w:rPr>
            </w:pPr>
            <w:r>
              <w:rPr>
                <w:lang w:val="en-US" w:eastAsia="zh-CN"/>
              </w:rPr>
              <w:t>We need to consider how to indicate the slot granularity, as the slot duration is numerology dependent.</w:t>
            </w:r>
          </w:p>
          <w:p w14:paraId="471FE939" w14:textId="77777777" w:rsidR="001D6667" w:rsidRDefault="00BE0928">
            <w:pPr>
              <w:pStyle w:val="TAL"/>
              <w:rPr>
                <w:szCs w:val="22"/>
                <w:lang w:eastAsia="ja-JP"/>
              </w:rPr>
            </w:pPr>
            <w:r>
              <w:rPr>
                <w:szCs w:val="22"/>
                <w:lang w:eastAsia="ja-JP"/>
              </w:rPr>
              <w:t>The UL interference for different frequencies could be quite different.</w:t>
            </w:r>
          </w:p>
          <w:p w14:paraId="2E430FFE" w14:textId="77777777" w:rsidR="001D6667" w:rsidRDefault="00BE0928">
            <w:pPr>
              <w:pStyle w:val="TAL"/>
              <w:rPr>
                <w:szCs w:val="22"/>
                <w:lang w:eastAsia="ja-JP"/>
              </w:rPr>
            </w:pPr>
            <w:r>
              <w:rPr>
                <w:szCs w:val="22"/>
                <w:lang w:eastAsia="ja-JP"/>
              </w:rPr>
              <w:t>Different service may have different packet drop rate requirement.</w:t>
            </w:r>
          </w:p>
        </w:tc>
      </w:tr>
      <w:tr w:rsidR="001D6667" w14:paraId="06D54434" w14:textId="77777777" w:rsidTr="00971256">
        <w:tc>
          <w:tcPr>
            <w:tcW w:w="1787" w:type="dxa"/>
          </w:tcPr>
          <w:p w14:paraId="0D9EFA65" w14:textId="77777777" w:rsidR="001D6667" w:rsidRDefault="00BE0928">
            <w:pPr>
              <w:rPr>
                <w:lang w:val="en-US"/>
              </w:rPr>
            </w:pPr>
            <w:ins w:id="666" w:author="Peng Cheng" w:date="2019-07-08T16:43:00Z">
              <w:r>
                <w:rPr>
                  <w:lang w:val="en-US"/>
                </w:rPr>
                <w:t>Qualcomm</w:t>
              </w:r>
            </w:ins>
          </w:p>
        </w:tc>
        <w:tc>
          <w:tcPr>
            <w:tcW w:w="4277" w:type="dxa"/>
          </w:tcPr>
          <w:p w14:paraId="26F8BCC6" w14:textId="77777777" w:rsidR="001D6667" w:rsidRDefault="00BE0928">
            <w:pPr>
              <w:rPr>
                <w:ins w:id="667" w:author="Peng Cheng" w:date="2019-07-08T16:44:00Z"/>
                <w:lang w:val="en-US"/>
              </w:rPr>
            </w:pPr>
            <w:ins w:id="668" w:author="Peng Cheng" w:date="2019-07-08T16:43:00Z">
              <w:r>
                <w:rPr>
                  <w:lang w:val="en-US"/>
                </w:rPr>
                <w:t>We can just copy</w:t>
              </w:r>
            </w:ins>
            <w:ins w:id="669" w:author="Peng Cheng" w:date="2019-07-08T16:44:00Z">
              <w:r>
                <w:rPr>
                  <w:lang w:val="en-US"/>
                </w:rPr>
                <w:t xml:space="preserve"> what we have in LTE, i.e. </w:t>
              </w:r>
            </w:ins>
          </w:p>
          <w:p w14:paraId="2F6EC7BB" w14:textId="77777777" w:rsidR="001D6667" w:rsidRDefault="00BE0928">
            <w:pPr>
              <w:rPr>
                <w:lang w:val="en-US"/>
              </w:rPr>
            </w:pPr>
            <w:ins w:id="670" w:author="Peng Cheng" w:date="2019-07-08T16:44:00Z">
              <w:r>
                <w:rPr>
                  <w:lang w:val="en-US"/>
                </w:rPr>
                <w:t>The number of slot which can be denied within a period of time can be configured.</w:t>
              </w:r>
            </w:ins>
          </w:p>
        </w:tc>
        <w:tc>
          <w:tcPr>
            <w:tcW w:w="3565" w:type="dxa"/>
          </w:tcPr>
          <w:p w14:paraId="47F11591" w14:textId="77777777" w:rsidR="001D6667" w:rsidRDefault="00BE0928">
            <w:pPr>
              <w:rPr>
                <w:lang w:val="en-US"/>
              </w:rPr>
            </w:pPr>
            <w:ins w:id="671" w:author="Peng Cheng" w:date="2019-07-08T17:04:00Z">
              <w:r>
                <w:rPr>
                  <w:lang w:val="en-US"/>
                </w:rPr>
                <w:t>We don’t see the need to be differentiated by service because autonomous denial was designed target for ISM important event. Further differentiation for these important events seems unnecessary.</w:t>
              </w:r>
            </w:ins>
          </w:p>
        </w:tc>
      </w:tr>
      <w:tr w:rsidR="001D6667" w14:paraId="160EA9DF" w14:textId="77777777" w:rsidTr="00971256">
        <w:tc>
          <w:tcPr>
            <w:tcW w:w="1787" w:type="dxa"/>
          </w:tcPr>
          <w:p w14:paraId="3EA64147" w14:textId="77777777" w:rsidR="001D6667" w:rsidRDefault="00BE0928">
            <w:pPr>
              <w:rPr>
                <w:lang w:val="en-US"/>
              </w:rPr>
            </w:pPr>
            <w:ins w:id="672" w:author="MediaTek (Felix)" w:date="2019-07-25T16:22:00Z">
              <w:r>
                <w:rPr>
                  <w:lang w:val="en-US"/>
                </w:rPr>
                <w:t>MediaTek</w:t>
              </w:r>
            </w:ins>
          </w:p>
        </w:tc>
        <w:tc>
          <w:tcPr>
            <w:tcW w:w="4277" w:type="dxa"/>
          </w:tcPr>
          <w:p w14:paraId="0B231817" w14:textId="77777777" w:rsidR="001D6667" w:rsidRDefault="00BE0928">
            <w:pPr>
              <w:rPr>
                <w:ins w:id="673" w:author="MediaTek (Felix)" w:date="2019-07-25T16:49:00Z"/>
                <w:lang w:val="en-US"/>
              </w:rPr>
            </w:pPr>
            <w:ins w:id="674" w:author="MediaTek (Felix)" w:date="2019-07-25T16:48:00Z">
              <w:r>
                <w:rPr>
                  <w:lang w:val="en-US"/>
                </w:rPr>
                <w:t xml:space="preserve">Use the same mechanism as in LTE is acceptable. </w:t>
              </w:r>
            </w:ins>
          </w:p>
          <w:p w14:paraId="5C5FCEEB" w14:textId="77777777" w:rsidR="001D6667" w:rsidRDefault="00BE0928">
            <w:pPr>
              <w:rPr>
                <w:lang w:val="en-US"/>
              </w:rPr>
            </w:pPr>
            <w:ins w:id="675" w:author="MediaTek (Felix)" w:date="2019-07-25T16:48:00Z">
              <w:r>
                <w:rPr>
                  <w:lang w:val="en-US"/>
                </w:rPr>
                <w:t xml:space="preserve">Further </w:t>
              </w:r>
            </w:ins>
            <w:ins w:id="676" w:author="MediaTek (Felix)" w:date="2019-07-25T16:49:00Z">
              <w:r>
                <w:rPr>
                  <w:lang w:val="en-US"/>
                </w:rPr>
                <w:t>enhancement</w:t>
              </w:r>
            </w:ins>
            <w:ins w:id="677" w:author="MediaTek (Felix)" w:date="2019-07-25T16:48:00Z">
              <w:r>
                <w:rPr>
                  <w:lang w:val="en-US"/>
                </w:rPr>
                <w:t xml:space="preserve"> </w:t>
              </w:r>
            </w:ins>
            <w:ins w:id="678" w:author="MediaTek (Felix)" w:date="2019-07-25T16:49:00Z">
              <w:r>
                <w:rPr>
                  <w:lang w:val="en-US"/>
                </w:rPr>
                <w:t>is not suitable to be discussed in TEI.</w:t>
              </w:r>
            </w:ins>
          </w:p>
        </w:tc>
        <w:tc>
          <w:tcPr>
            <w:tcW w:w="3565" w:type="dxa"/>
          </w:tcPr>
          <w:p w14:paraId="6291FFC9" w14:textId="77777777" w:rsidR="001D6667" w:rsidRDefault="001D6667">
            <w:pPr>
              <w:rPr>
                <w:lang w:val="en-US"/>
              </w:rPr>
            </w:pPr>
          </w:p>
        </w:tc>
      </w:tr>
      <w:tr w:rsidR="001D6667" w14:paraId="3192AF2F" w14:textId="77777777" w:rsidTr="00971256">
        <w:tc>
          <w:tcPr>
            <w:tcW w:w="1787" w:type="dxa"/>
          </w:tcPr>
          <w:p w14:paraId="4B97A069" w14:textId="77777777" w:rsidR="001D6667" w:rsidRDefault="00BE0928">
            <w:pPr>
              <w:rPr>
                <w:lang w:val="en-US"/>
              </w:rPr>
            </w:pPr>
            <w:ins w:id="679" w:author="Spreadtrum" w:date="2019-08-08T10:10:00Z">
              <w:r>
                <w:rPr>
                  <w:rFonts w:hint="eastAsia"/>
                  <w:lang w:val="en-US"/>
                </w:rPr>
                <w:t>Spreadtrum</w:t>
              </w:r>
            </w:ins>
          </w:p>
        </w:tc>
        <w:tc>
          <w:tcPr>
            <w:tcW w:w="4277" w:type="dxa"/>
          </w:tcPr>
          <w:p w14:paraId="12F1B22A" w14:textId="77777777" w:rsidR="001D6667" w:rsidRDefault="00BE0928">
            <w:pPr>
              <w:rPr>
                <w:ins w:id="680" w:author="Spreadtrum" w:date="2019-08-08T10:14:00Z"/>
                <w:lang w:val="en-US"/>
              </w:rPr>
            </w:pPr>
            <w:ins w:id="681" w:author="Spreadtrum" w:date="2019-08-08T10:14:00Z">
              <w:r>
                <w:rPr>
                  <w:rFonts w:hint="eastAsia"/>
                  <w:lang w:val="en-US"/>
                </w:rPr>
                <w:t>The number of slot which can be denied within a period of time can be configured.</w:t>
              </w:r>
            </w:ins>
          </w:p>
          <w:p w14:paraId="5D4CBCD0" w14:textId="77777777" w:rsidR="001D6667" w:rsidRDefault="00BE0928">
            <w:pPr>
              <w:rPr>
                <w:lang w:val="en-US"/>
              </w:rPr>
            </w:pPr>
            <w:ins w:id="682" w:author="Spreadtrum" w:date="2019-08-08T10:17:00Z">
              <w:r>
                <w:rPr>
                  <w:lang w:val="en-US"/>
                </w:rPr>
                <w:t>Per frequency controlling interference can be studied.</w:t>
              </w:r>
            </w:ins>
          </w:p>
        </w:tc>
        <w:tc>
          <w:tcPr>
            <w:tcW w:w="3565" w:type="dxa"/>
          </w:tcPr>
          <w:p w14:paraId="63F4634F" w14:textId="77777777" w:rsidR="001D6667" w:rsidRDefault="001D6667">
            <w:pPr>
              <w:rPr>
                <w:lang w:val="en-US"/>
              </w:rPr>
            </w:pPr>
          </w:p>
        </w:tc>
      </w:tr>
      <w:tr w:rsidR="001D6667" w14:paraId="64CD6BFF" w14:textId="77777777" w:rsidTr="00971256">
        <w:trPr>
          <w:ins w:id="683" w:author="Apple" w:date="2019-08-08T15:16:00Z"/>
        </w:trPr>
        <w:tc>
          <w:tcPr>
            <w:tcW w:w="1787" w:type="dxa"/>
          </w:tcPr>
          <w:p w14:paraId="63575D9D" w14:textId="77777777" w:rsidR="001D6667" w:rsidRDefault="00BE0928">
            <w:pPr>
              <w:rPr>
                <w:ins w:id="684" w:author="Apple" w:date="2019-08-08T15:16:00Z"/>
                <w:lang w:val="en-US"/>
              </w:rPr>
            </w:pPr>
            <w:ins w:id="685" w:author="Apple" w:date="2019-08-08T15:16:00Z">
              <w:r>
                <w:rPr>
                  <w:lang w:val="en-US"/>
                </w:rPr>
                <w:lastRenderedPageBreak/>
                <w:t>Apple</w:t>
              </w:r>
            </w:ins>
          </w:p>
        </w:tc>
        <w:tc>
          <w:tcPr>
            <w:tcW w:w="4277" w:type="dxa"/>
          </w:tcPr>
          <w:p w14:paraId="29AF2B13" w14:textId="77777777" w:rsidR="001D6667" w:rsidRDefault="00BE0928">
            <w:pPr>
              <w:rPr>
                <w:ins w:id="686" w:author="Apple" w:date="2019-08-08T15:16:00Z"/>
                <w:lang w:val="en-US"/>
              </w:rPr>
            </w:pPr>
            <w:ins w:id="687" w:author="Apple" w:date="2019-08-08T15:16:00Z">
              <w:r>
                <w:rPr>
                  <w:lang w:val="en-US"/>
                </w:rPr>
                <w:t>LTE can be followed.</w:t>
              </w:r>
            </w:ins>
          </w:p>
        </w:tc>
        <w:tc>
          <w:tcPr>
            <w:tcW w:w="3565" w:type="dxa"/>
          </w:tcPr>
          <w:p w14:paraId="401445FA" w14:textId="77777777" w:rsidR="001D6667" w:rsidRDefault="001D6667">
            <w:pPr>
              <w:rPr>
                <w:ins w:id="688" w:author="Apple" w:date="2019-08-08T15:16:00Z"/>
                <w:lang w:val="en-US"/>
              </w:rPr>
            </w:pPr>
          </w:p>
        </w:tc>
      </w:tr>
      <w:tr w:rsidR="001D6667" w14:paraId="02A02199" w14:textId="77777777" w:rsidTr="00971256">
        <w:trPr>
          <w:ins w:id="689" w:author="Apple" w:date="2019-08-08T15:16:00Z"/>
        </w:trPr>
        <w:tc>
          <w:tcPr>
            <w:tcW w:w="1787" w:type="dxa"/>
          </w:tcPr>
          <w:p w14:paraId="37B51038" w14:textId="77777777" w:rsidR="001D6667" w:rsidRDefault="00BE0928">
            <w:pPr>
              <w:rPr>
                <w:ins w:id="690" w:author="Apple" w:date="2019-08-08T15:16:00Z"/>
                <w:lang w:val="en-US"/>
              </w:rPr>
            </w:pPr>
            <w:ins w:id="691" w:author="Benoist" w:date="2019-08-08T17:18:00Z">
              <w:r>
                <w:rPr>
                  <w:lang w:val="en-US"/>
                </w:rPr>
                <w:t>Nokia</w:t>
              </w:r>
            </w:ins>
          </w:p>
        </w:tc>
        <w:tc>
          <w:tcPr>
            <w:tcW w:w="4277" w:type="dxa"/>
          </w:tcPr>
          <w:p w14:paraId="383C147A" w14:textId="77777777" w:rsidR="001D6667" w:rsidRDefault="00BE0928">
            <w:pPr>
              <w:rPr>
                <w:ins w:id="692" w:author="Apple" w:date="2019-08-08T15:16:00Z"/>
                <w:lang w:val="en-US"/>
              </w:rPr>
            </w:pPr>
            <w:ins w:id="693" w:author="Benoist" w:date="2019-08-08T17:18:00Z">
              <w:r>
                <w:rPr>
                  <w:lang w:val="en-US"/>
                </w:rPr>
                <w:t>Use LTE as basis.</w:t>
              </w:r>
            </w:ins>
          </w:p>
        </w:tc>
        <w:tc>
          <w:tcPr>
            <w:tcW w:w="3565" w:type="dxa"/>
          </w:tcPr>
          <w:p w14:paraId="73EA67E1" w14:textId="77777777" w:rsidR="001D6667" w:rsidRDefault="001D6667">
            <w:pPr>
              <w:rPr>
                <w:ins w:id="694" w:author="Apple" w:date="2019-08-08T15:16:00Z"/>
                <w:lang w:val="en-US"/>
              </w:rPr>
            </w:pPr>
          </w:p>
        </w:tc>
      </w:tr>
      <w:tr w:rsidR="001D6667" w14:paraId="312F7050" w14:textId="77777777" w:rsidTr="00971256">
        <w:trPr>
          <w:ins w:id="695" w:author="Intel_yh" w:date="2019-08-08T17:08:00Z"/>
        </w:trPr>
        <w:tc>
          <w:tcPr>
            <w:tcW w:w="1787" w:type="dxa"/>
          </w:tcPr>
          <w:p w14:paraId="54358BA0" w14:textId="77777777" w:rsidR="001D6667" w:rsidRDefault="00BE0928">
            <w:pPr>
              <w:rPr>
                <w:ins w:id="696" w:author="Intel_yh" w:date="2019-08-08T17:08:00Z"/>
                <w:lang w:val="en-US"/>
              </w:rPr>
            </w:pPr>
            <w:ins w:id="697" w:author="Intel_yh" w:date="2019-08-08T17:09:00Z">
              <w:r>
                <w:rPr>
                  <w:lang w:val="en-US"/>
                </w:rPr>
                <w:t>Intel</w:t>
              </w:r>
            </w:ins>
          </w:p>
        </w:tc>
        <w:tc>
          <w:tcPr>
            <w:tcW w:w="4277" w:type="dxa"/>
          </w:tcPr>
          <w:p w14:paraId="253A56F1" w14:textId="77777777" w:rsidR="001D6667" w:rsidRDefault="00BE0928">
            <w:pPr>
              <w:rPr>
                <w:ins w:id="698" w:author="Intel_yh" w:date="2019-08-08T17:08:00Z"/>
                <w:lang w:val="en-US"/>
              </w:rPr>
            </w:pPr>
            <w:ins w:id="699" w:author="Intel_yh" w:date="2019-08-08T17:09:00Z">
              <w:r>
                <w:rPr>
                  <w:lang w:val="en-US"/>
                </w:rPr>
                <w:t xml:space="preserve">We support to reuse LTE autonomous denial indication. </w:t>
              </w:r>
            </w:ins>
          </w:p>
        </w:tc>
        <w:tc>
          <w:tcPr>
            <w:tcW w:w="3565" w:type="dxa"/>
          </w:tcPr>
          <w:p w14:paraId="4A260F8D" w14:textId="77777777" w:rsidR="001D6667" w:rsidRDefault="001D6667">
            <w:pPr>
              <w:rPr>
                <w:ins w:id="700" w:author="Intel_yh" w:date="2019-08-08T17:08:00Z"/>
                <w:lang w:val="en-US"/>
              </w:rPr>
            </w:pPr>
          </w:p>
        </w:tc>
      </w:tr>
      <w:tr w:rsidR="001D6667" w14:paraId="6E2ED6D4" w14:textId="77777777" w:rsidTr="00971256">
        <w:trPr>
          <w:ins w:id="701" w:author="HH" w:date="2019-08-10T08:41:00Z"/>
        </w:trPr>
        <w:tc>
          <w:tcPr>
            <w:tcW w:w="1787" w:type="dxa"/>
          </w:tcPr>
          <w:p w14:paraId="03F4699C" w14:textId="77777777" w:rsidR="001D6667" w:rsidRDefault="00BE0928">
            <w:pPr>
              <w:rPr>
                <w:ins w:id="702" w:author="HH" w:date="2019-08-10T08:41:00Z"/>
                <w:lang w:val="en-US"/>
              </w:rPr>
            </w:pPr>
            <w:ins w:id="703" w:author="HH" w:date="2019-08-10T08:41:00Z">
              <w:r>
                <w:rPr>
                  <w:rFonts w:hint="eastAsia"/>
                  <w:lang w:val="en-US"/>
                </w:rPr>
                <w:t>ZTE</w:t>
              </w:r>
            </w:ins>
          </w:p>
        </w:tc>
        <w:tc>
          <w:tcPr>
            <w:tcW w:w="4277" w:type="dxa"/>
          </w:tcPr>
          <w:p w14:paraId="52843028" w14:textId="77777777" w:rsidR="001D6667" w:rsidRDefault="00BE0928">
            <w:pPr>
              <w:rPr>
                <w:ins w:id="704" w:author="HH" w:date="2019-08-10T08:41:00Z"/>
                <w:lang w:val="en-US"/>
              </w:rPr>
            </w:pPr>
            <w:ins w:id="705" w:author="HH" w:date="2019-08-10T08:41:00Z">
              <w:r>
                <w:rPr>
                  <w:rFonts w:hint="eastAsia"/>
                  <w:lang w:val="en-US"/>
                </w:rPr>
                <w:t>LTE solution can be reused.</w:t>
              </w:r>
            </w:ins>
          </w:p>
        </w:tc>
        <w:tc>
          <w:tcPr>
            <w:tcW w:w="3565" w:type="dxa"/>
          </w:tcPr>
          <w:p w14:paraId="343847FF" w14:textId="77777777" w:rsidR="001D6667" w:rsidRDefault="001D6667">
            <w:pPr>
              <w:rPr>
                <w:ins w:id="706" w:author="HH" w:date="2019-08-10T08:41:00Z"/>
                <w:lang w:val="en-US"/>
              </w:rPr>
            </w:pPr>
          </w:p>
        </w:tc>
      </w:tr>
      <w:tr w:rsidR="00976A2F" w14:paraId="702F6A6B" w14:textId="77777777" w:rsidTr="00971256">
        <w:trPr>
          <w:ins w:id="707" w:author="NTT DOCOMO, INC." w:date="2019-08-13T10:32:00Z"/>
        </w:trPr>
        <w:tc>
          <w:tcPr>
            <w:tcW w:w="1787" w:type="dxa"/>
          </w:tcPr>
          <w:p w14:paraId="15F47103" w14:textId="77777777" w:rsidR="00976A2F" w:rsidRPr="00976A2F" w:rsidRDefault="00976A2F">
            <w:pPr>
              <w:rPr>
                <w:ins w:id="708" w:author="NTT DOCOMO, INC." w:date="2019-08-13T10:32:00Z"/>
                <w:lang w:val="en-US"/>
              </w:rPr>
            </w:pPr>
            <w:ins w:id="709" w:author="NTT DOCOMO, INC." w:date="2019-08-13T10:32:00Z">
              <w:r>
                <w:rPr>
                  <w:rFonts w:eastAsia="Yu Mincho" w:hint="eastAsia"/>
                  <w:lang w:val="en-US" w:eastAsia="ja-JP"/>
                </w:rPr>
                <w:t>NTT DO</w:t>
              </w:r>
              <w:r>
                <w:rPr>
                  <w:rFonts w:eastAsia="Yu Mincho"/>
                  <w:lang w:val="en-US" w:eastAsia="ja-JP"/>
                </w:rPr>
                <w:t>COMO</w:t>
              </w:r>
            </w:ins>
          </w:p>
        </w:tc>
        <w:tc>
          <w:tcPr>
            <w:tcW w:w="4277" w:type="dxa"/>
          </w:tcPr>
          <w:p w14:paraId="5DA04C71" w14:textId="77777777" w:rsidR="00976A2F" w:rsidRPr="00976A2F" w:rsidRDefault="00976A2F">
            <w:pPr>
              <w:rPr>
                <w:ins w:id="710" w:author="NTT DOCOMO, INC." w:date="2019-08-13T10:32:00Z"/>
                <w:lang w:val="en-US"/>
              </w:rPr>
            </w:pPr>
            <w:ins w:id="711" w:author="NTT DOCOMO, INC." w:date="2019-08-13T10:33:00Z">
              <w:r>
                <w:rPr>
                  <w:rFonts w:eastAsia="Yu Mincho" w:hint="eastAsia"/>
                  <w:lang w:val="en-US" w:eastAsia="ja-JP"/>
                </w:rPr>
                <w:t>As in LTE.</w:t>
              </w:r>
            </w:ins>
          </w:p>
        </w:tc>
        <w:tc>
          <w:tcPr>
            <w:tcW w:w="3565" w:type="dxa"/>
          </w:tcPr>
          <w:p w14:paraId="69A16869" w14:textId="77777777" w:rsidR="00976A2F" w:rsidRDefault="00976A2F">
            <w:pPr>
              <w:rPr>
                <w:ins w:id="712" w:author="NTT DOCOMO, INC." w:date="2019-08-13T10:32:00Z"/>
                <w:lang w:val="en-US"/>
              </w:rPr>
            </w:pPr>
          </w:p>
        </w:tc>
      </w:tr>
      <w:tr w:rsidR="00971256" w14:paraId="0444CC9E" w14:textId="77777777" w:rsidTr="00971256">
        <w:trPr>
          <w:ins w:id="713" w:author="Ericsson" w:date="2019-08-13T08:28:00Z"/>
        </w:trPr>
        <w:tc>
          <w:tcPr>
            <w:tcW w:w="1787" w:type="dxa"/>
          </w:tcPr>
          <w:p w14:paraId="01DD0280" w14:textId="77777777" w:rsidR="00971256" w:rsidRDefault="00971256" w:rsidP="00E34C92">
            <w:pPr>
              <w:rPr>
                <w:ins w:id="714" w:author="Ericsson" w:date="2019-08-13T08:28:00Z"/>
                <w:lang w:val="en-US" w:eastAsia="x-none"/>
              </w:rPr>
            </w:pPr>
            <w:ins w:id="715" w:author="Ericsson" w:date="2019-08-13T08:28:00Z">
              <w:r>
                <w:rPr>
                  <w:lang w:val="en-US" w:eastAsia="x-none"/>
                </w:rPr>
                <w:t>Ericsson</w:t>
              </w:r>
            </w:ins>
          </w:p>
        </w:tc>
        <w:tc>
          <w:tcPr>
            <w:tcW w:w="4277" w:type="dxa"/>
          </w:tcPr>
          <w:p w14:paraId="16B592C3" w14:textId="77777777" w:rsidR="00971256" w:rsidRDefault="00971256" w:rsidP="00E34C92">
            <w:pPr>
              <w:rPr>
                <w:ins w:id="716" w:author="Ericsson" w:date="2019-08-13T08:28:00Z"/>
                <w:lang w:val="en-US" w:eastAsia="x-none"/>
              </w:rPr>
            </w:pPr>
            <w:ins w:id="717" w:author="Ericsson" w:date="2019-08-13T08:28:00Z">
              <w:r>
                <w:rPr>
                  <w:lang w:val="en-US" w:eastAsia="x-none"/>
                </w:rPr>
                <w:t>We think input from RAN4 may be needed here as there could be differences between NR and LTE as to the number of subframes/slots which can be dropped while still meeting performance requirements.</w:t>
              </w:r>
            </w:ins>
          </w:p>
        </w:tc>
        <w:tc>
          <w:tcPr>
            <w:tcW w:w="3565" w:type="dxa"/>
          </w:tcPr>
          <w:p w14:paraId="4ECC0767" w14:textId="77777777" w:rsidR="00971256" w:rsidRDefault="00971256" w:rsidP="00E34C92">
            <w:pPr>
              <w:rPr>
                <w:ins w:id="718" w:author="Ericsson" w:date="2019-08-13T08:28:00Z"/>
                <w:lang w:val="en-US" w:eastAsia="x-none"/>
              </w:rPr>
            </w:pPr>
          </w:p>
        </w:tc>
      </w:tr>
      <w:tr w:rsidR="00E34C92" w14:paraId="12547AC7" w14:textId="77777777" w:rsidTr="00971256">
        <w:trPr>
          <w:ins w:id="719" w:author="xiaomi" w:date="2019-08-13T15:18:00Z"/>
        </w:trPr>
        <w:tc>
          <w:tcPr>
            <w:tcW w:w="1787" w:type="dxa"/>
          </w:tcPr>
          <w:p w14:paraId="37FAB0C2" w14:textId="169D198D" w:rsidR="00E34C92" w:rsidRDefault="00E34C92" w:rsidP="00E34C92">
            <w:pPr>
              <w:rPr>
                <w:ins w:id="720" w:author="xiaomi" w:date="2019-08-13T15:18:00Z"/>
                <w:lang w:val="en-US"/>
              </w:rPr>
            </w:pPr>
            <w:ins w:id="721" w:author="xiaomi" w:date="2019-08-13T15:18:00Z">
              <w:r>
                <w:rPr>
                  <w:rFonts w:hint="eastAsia"/>
                  <w:lang w:val="en-US"/>
                </w:rPr>
                <w:t>X</w:t>
              </w:r>
              <w:r>
                <w:rPr>
                  <w:lang w:val="en-US"/>
                </w:rPr>
                <w:t>iaomi</w:t>
              </w:r>
            </w:ins>
          </w:p>
        </w:tc>
        <w:tc>
          <w:tcPr>
            <w:tcW w:w="4277" w:type="dxa"/>
          </w:tcPr>
          <w:p w14:paraId="275BC83D" w14:textId="4490042F" w:rsidR="00E34C92" w:rsidRDefault="00E34C92" w:rsidP="00E34C92">
            <w:pPr>
              <w:rPr>
                <w:ins w:id="722" w:author="xiaomi" w:date="2019-08-13T15:18:00Z"/>
                <w:lang w:val="en-US"/>
              </w:rPr>
            </w:pPr>
            <w:ins w:id="723" w:author="xiaomi" w:date="2019-08-13T15:18:00Z">
              <w:r>
                <w:rPr>
                  <w:rFonts w:hint="eastAsia"/>
                  <w:lang w:val="en-US"/>
                </w:rPr>
                <w:t>L</w:t>
              </w:r>
              <w:r>
                <w:rPr>
                  <w:lang w:val="en-US"/>
                </w:rPr>
                <w:t>TE as basis</w:t>
              </w:r>
              <w:r>
                <w:rPr>
                  <w:rFonts w:hint="eastAsia"/>
                  <w:lang w:val="en-US"/>
                </w:rPr>
                <w:t>.</w:t>
              </w:r>
            </w:ins>
            <w:ins w:id="724" w:author="xiaomi" w:date="2019-08-13T15:19:00Z">
              <w:r>
                <w:rPr>
                  <w:lang w:val="en-US"/>
                </w:rPr>
                <w:t xml:space="preserve"> Or considered in Rel-17</w:t>
              </w:r>
            </w:ins>
          </w:p>
        </w:tc>
        <w:tc>
          <w:tcPr>
            <w:tcW w:w="3565" w:type="dxa"/>
          </w:tcPr>
          <w:p w14:paraId="071D83C3" w14:textId="77777777" w:rsidR="00E34C92" w:rsidRDefault="00E34C92" w:rsidP="00E34C92">
            <w:pPr>
              <w:rPr>
                <w:ins w:id="725" w:author="xiaomi" w:date="2019-08-13T15:18:00Z"/>
                <w:lang w:val="en-US" w:eastAsia="x-none"/>
              </w:rPr>
            </w:pPr>
          </w:p>
        </w:tc>
      </w:tr>
      <w:tr w:rsidR="00494253" w14:paraId="0C896D9A" w14:textId="77777777" w:rsidTr="00971256">
        <w:trPr>
          <w:ins w:id="726" w:author="Jia, Meiyi/贾 美艺" w:date="2019-08-13T16:39:00Z"/>
        </w:trPr>
        <w:tc>
          <w:tcPr>
            <w:tcW w:w="1787" w:type="dxa"/>
          </w:tcPr>
          <w:p w14:paraId="7549F202" w14:textId="2E100A6E" w:rsidR="00494253" w:rsidRDefault="00494253" w:rsidP="00E34C92">
            <w:pPr>
              <w:rPr>
                <w:ins w:id="727" w:author="Jia, Meiyi/贾 美艺" w:date="2019-08-13T16:39:00Z"/>
                <w:lang w:val="en-US"/>
              </w:rPr>
            </w:pPr>
            <w:ins w:id="728" w:author="Jia, Meiyi/贾 美艺" w:date="2019-08-13T16:39:00Z">
              <w:r>
                <w:rPr>
                  <w:lang w:val="en-US"/>
                </w:rPr>
                <w:t xml:space="preserve">Fujitsu </w:t>
              </w:r>
            </w:ins>
          </w:p>
        </w:tc>
        <w:tc>
          <w:tcPr>
            <w:tcW w:w="4277" w:type="dxa"/>
          </w:tcPr>
          <w:p w14:paraId="30D61A28" w14:textId="5BC01E8F" w:rsidR="00494253" w:rsidRDefault="00494253" w:rsidP="00494253">
            <w:pPr>
              <w:rPr>
                <w:ins w:id="729" w:author="Jia, Meiyi/贾 美艺" w:date="2019-08-13T16:39:00Z"/>
                <w:lang w:val="en-US"/>
              </w:rPr>
            </w:pPr>
            <w:ins w:id="730" w:author="Jia, Meiyi/贾 美艺" w:date="2019-08-13T16:39:00Z">
              <w:r>
                <w:rPr>
                  <w:lang w:val="en-US"/>
                </w:rPr>
                <w:t>Follow LTE solution.</w:t>
              </w:r>
            </w:ins>
          </w:p>
        </w:tc>
        <w:tc>
          <w:tcPr>
            <w:tcW w:w="3565" w:type="dxa"/>
          </w:tcPr>
          <w:p w14:paraId="20B64BDF" w14:textId="77777777" w:rsidR="00494253" w:rsidRDefault="00494253" w:rsidP="00E34C92">
            <w:pPr>
              <w:rPr>
                <w:ins w:id="731" w:author="Jia, Meiyi/贾 美艺" w:date="2019-08-13T16:39:00Z"/>
                <w:lang w:val="en-US" w:eastAsia="x-none"/>
              </w:rPr>
            </w:pPr>
          </w:p>
        </w:tc>
      </w:tr>
      <w:tr w:rsidR="00695800" w14:paraId="1827F3F8" w14:textId="77777777" w:rsidTr="00971256">
        <w:trPr>
          <w:ins w:id="732" w:author="CATT" w:date="2019-08-14T17:28:00Z"/>
        </w:trPr>
        <w:tc>
          <w:tcPr>
            <w:tcW w:w="1787" w:type="dxa"/>
          </w:tcPr>
          <w:p w14:paraId="12129DC4" w14:textId="4FC73FC5" w:rsidR="00695800" w:rsidRDefault="00695800" w:rsidP="00E34C92">
            <w:pPr>
              <w:rPr>
                <w:ins w:id="733" w:author="CATT" w:date="2019-08-14T17:28:00Z"/>
                <w:lang w:val="en-US"/>
              </w:rPr>
            </w:pPr>
            <w:ins w:id="734" w:author="CATT" w:date="2019-08-14T17:28:00Z">
              <w:r>
                <w:rPr>
                  <w:rFonts w:hint="eastAsia"/>
                  <w:lang w:val="en-US"/>
                </w:rPr>
                <w:t>CATT</w:t>
              </w:r>
            </w:ins>
          </w:p>
        </w:tc>
        <w:tc>
          <w:tcPr>
            <w:tcW w:w="4277" w:type="dxa"/>
          </w:tcPr>
          <w:p w14:paraId="6F3B2B1D" w14:textId="0DD3C715" w:rsidR="00695800" w:rsidRDefault="00695800" w:rsidP="00494253">
            <w:pPr>
              <w:rPr>
                <w:ins w:id="735" w:author="CATT" w:date="2019-08-14T17:28:00Z"/>
                <w:lang w:val="en-US"/>
              </w:rPr>
            </w:pPr>
            <w:ins w:id="736" w:author="CATT" w:date="2019-08-14T17:28:00Z">
              <w:r>
                <w:rPr>
                  <w:lang w:val="en-US"/>
                </w:rPr>
                <w:t>F</w:t>
              </w:r>
              <w:r>
                <w:rPr>
                  <w:rFonts w:hint="eastAsia"/>
                  <w:lang w:val="en-US"/>
                </w:rPr>
                <w:t>ollow LTE solution.</w:t>
              </w:r>
            </w:ins>
          </w:p>
        </w:tc>
        <w:tc>
          <w:tcPr>
            <w:tcW w:w="3565" w:type="dxa"/>
          </w:tcPr>
          <w:p w14:paraId="4BF1D93E" w14:textId="77777777" w:rsidR="00695800" w:rsidRDefault="00695800" w:rsidP="00E34C92">
            <w:pPr>
              <w:rPr>
                <w:ins w:id="737" w:author="CATT" w:date="2019-08-14T17:28:00Z"/>
                <w:lang w:val="en-US" w:eastAsia="x-none"/>
              </w:rPr>
            </w:pPr>
          </w:p>
        </w:tc>
      </w:tr>
      <w:tr w:rsidR="00F952CC" w14:paraId="4BCCFDA2" w14:textId="77777777" w:rsidTr="00971256">
        <w:trPr>
          <w:ins w:id="738" w:author="vivo" w:date="2019-08-15T18:41:00Z"/>
        </w:trPr>
        <w:tc>
          <w:tcPr>
            <w:tcW w:w="1787" w:type="dxa"/>
          </w:tcPr>
          <w:p w14:paraId="38255872" w14:textId="5337B382" w:rsidR="00F952CC" w:rsidRDefault="00F952CC" w:rsidP="00F952CC">
            <w:pPr>
              <w:rPr>
                <w:ins w:id="739" w:author="vivo" w:date="2019-08-15T18:41:00Z"/>
                <w:lang w:val="en-US"/>
              </w:rPr>
            </w:pPr>
            <w:ins w:id="740" w:author="vivo" w:date="2019-08-15T18:41:00Z">
              <w:r>
                <w:rPr>
                  <w:rFonts w:eastAsia="Yu Mincho" w:hint="eastAsia"/>
                  <w:lang w:val="en-US" w:eastAsia="ja-JP"/>
                </w:rPr>
                <w:t>NEC</w:t>
              </w:r>
            </w:ins>
          </w:p>
        </w:tc>
        <w:tc>
          <w:tcPr>
            <w:tcW w:w="4277" w:type="dxa"/>
          </w:tcPr>
          <w:p w14:paraId="0BBEEE4D" w14:textId="1AEE6D4D" w:rsidR="00F952CC" w:rsidRDefault="00F952CC" w:rsidP="00F952CC">
            <w:pPr>
              <w:rPr>
                <w:ins w:id="741" w:author="vivo" w:date="2019-08-15T18:41:00Z"/>
                <w:lang w:val="en-US"/>
              </w:rPr>
            </w:pPr>
            <w:ins w:id="742" w:author="vivo" w:date="2019-08-15T18:41:00Z">
              <w:r>
                <w:rPr>
                  <w:rFonts w:eastAsia="Yu Mincho" w:hint="eastAsia"/>
                  <w:lang w:val="en-US" w:eastAsia="ja-JP"/>
                </w:rPr>
                <w:t>same as LTE mechanism</w:t>
              </w:r>
            </w:ins>
          </w:p>
        </w:tc>
        <w:tc>
          <w:tcPr>
            <w:tcW w:w="3565" w:type="dxa"/>
          </w:tcPr>
          <w:p w14:paraId="36C8AE21" w14:textId="77777777" w:rsidR="00F952CC" w:rsidRDefault="00F952CC" w:rsidP="00F952CC">
            <w:pPr>
              <w:rPr>
                <w:ins w:id="743" w:author="vivo" w:date="2019-08-15T18:41:00Z"/>
                <w:lang w:val="en-US" w:eastAsia="x-none"/>
              </w:rPr>
            </w:pPr>
          </w:p>
        </w:tc>
      </w:tr>
    </w:tbl>
    <w:p w14:paraId="661288C0" w14:textId="77777777" w:rsidR="001D6667" w:rsidRDefault="001D6667">
      <w:pPr>
        <w:rPr>
          <w:lang w:val="en-US"/>
        </w:rPr>
      </w:pPr>
    </w:p>
    <w:p w14:paraId="41F4159B" w14:textId="77777777" w:rsidR="007C1DE3" w:rsidRDefault="007C1DE3" w:rsidP="007C1DE3">
      <w:pPr>
        <w:rPr>
          <w:lang w:val="en-US"/>
        </w:rPr>
      </w:pPr>
    </w:p>
    <w:tbl>
      <w:tblPr>
        <w:tblStyle w:val="TableGrid"/>
        <w:tblW w:w="0" w:type="auto"/>
        <w:tblLook w:val="04A0" w:firstRow="1" w:lastRow="0" w:firstColumn="1" w:lastColumn="0" w:noHBand="0" w:noVBand="1"/>
      </w:tblPr>
      <w:tblGrid>
        <w:gridCol w:w="9855"/>
      </w:tblGrid>
      <w:tr w:rsidR="007C1DE3" w14:paraId="7B403C24" w14:textId="77777777" w:rsidTr="00212ECA">
        <w:tc>
          <w:tcPr>
            <w:tcW w:w="9855" w:type="dxa"/>
          </w:tcPr>
          <w:p w14:paraId="4BEDAB42" w14:textId="2D8DEF28" w:rsidR="007C1DE3" w:rsidRDefault="007C1DE3" w:rsidP="00212ECA">
            <w:pPr>
              <w:rPr>
                <w:lang w:val="en-US"/>
              </w:rPr>
            </w:pPr>
            <w:r>
              <w:rPr>
                <w:lang w:val="en-US"/>
              </w:rPr>
              <w:t>Summary:</w:t>
            </w:r>
          </w:p>
          <w:p w14:paraId="6D7145C1" w14:textId="77777777" w:rsidR="007C1DE3" w:rsidRDefault="00682EE1" w:rsidP="00212ECA">
            <w:pPr>
              <w:rPr>
                <w:lang w:val="en-US"/>
              </w:rPr>
            </w:pPr>
            <w:r>
              <w:rPr>
                <w:lang w:val="en-US"/>
              </w:rPr>
              <w:t>13 companies think that the solution alike LTE can be considered.</w:t>
            </w:r>
          </w:p>
          <w:p w14:paraId="3BFCDC47" w14:textId="732B4154" w:rsidR="0099579F" w:rsidRDefault="0099579F" w:rsidP="00212ECA">
            <w:pPr>
              <w:rPr>
                <w:lang w:val="en-US"/>
              </w:rPr>
            </w:pPr>
            <w:r>
              <w:rPr>
                <w:lang w:val="en-US"/>
              </w:rPr>
              <w:t>1 company thinks that the solution can be considered in Rel-17.</w:t>
            </w:r>
          </w:p>
          <w:p w14:paraId="77CFD58B" w14:textId="391C96B1" w:rsidR="00682EE1" w:rsidRDefault="00682EE1" w:rsidP="00212ECA">
            <w:pPr>
              <w:rPr>
                <w:lang w:val="en-US"/>
              </w:rPr>
            </w:pPr>
            <w:r>
              <w:rPr>
                <w:lang w:val="en-US"/>
              </w:rPr>
              <w:t>1 company thinks that some RAN4 inputs are needed.</w:t>
            </w:r>
          </w:p>
        </w:tc>
      </w:tr>
    </w:tbl>
    <w:p w14:paraId="6A501AA6" w14:textId="77777777" w:rsidR="007C1DE3" w:rsidRDefault="007C1DE3" w:rsidP="007C1DE3">
      <w:pPr>
        <w:rPr>
          <w:lang w:val="en-US"/>
        </w:rPr>
      </w:pPr>
    </w:p>
    <w:p w14:paraId="4463C11C" w14:textId="77777777" w:rsidR="007C1DE3" w:rsidRDefault="007C1DE3">
      <w:pPr>
        <w:rPr>
          <w:lang w:val="en-US"/>
        </w:rPr>
      </w:pPr>
    </w:p>
    <w:p w14:paraId="70150D95" w14:textId="77777777" w:rsidR="001D6667" w:rsidRDefault="00BE0928">
      <w:pPr>
        <w:pStyle w:val="Heading3"/>
        <w:rPr>
          <w:lang w:val="en-US"/>
        </w:rPr>
      </w:pPr>
      <w:r>
        <w:rPr>
          <w:lang w:val="en-US"/>
        </w:rPr>
        <w:t>Solution details of hardware sharing indication</w:t>
      </w:r>
    </w:p>
    <w:p w14:paraId="72B6F32E" w14:textId="77777777" w:rsidR="001D6667" w:rsidRDefault="00BE0928">
      <w:pPr>
        <w:rPr>
          <w:lang w:val="en-US"/>
        </w:rPr>
      </w:pPr>
      <w:r>
        <w:rPr>
          <w:lang w:val="en-US"/>
        </w:rPr>
        <w:t>According to 36.331 [1], the UE can provide 1bit indication for the hardware sharing problem. The specification text of the hardware sharing problem indication is quoted as follows:</w:t>
      </w:r>
    </w:p>
    <w:tbl>
      <w:tblPr>
        <w:tblStyle w:val="TableGrid"/>
        <w:tblW w:w="9629" w:type="dxa"/>
        <w:tblLayout w:type="fixed"/>
        <w:tblLook w:val="04A0" w:firstRow="1" w:lastRow="0" w:firstColumn="1" w:lastColumn="0" w:noHBand="0" w:noVBand="1"/>
      </w:tblPr>
      <w:tblGrid>
        <w:gridCol w:w="9629"/>
      </w:tblGrid>
      <w:tr w:rsidR="001D6667" w14:paraId="51D82996" w14:textId="77777777">
        <w:tc>
          <w:tcPr>
            <w:tcW w:w="9629" w:type="dxa"/>
          </w:tcPr>
          <w:p w14:paraId="6F9C14D5" w14:textId="77777777" w:rsidR="001D6667" w:rsidRDefault="00BE0928">
            <w:pPr>
              <w:rPr>
                <w:lang w:val="en-US"/>
              </w:rPr>
            </w:pPr>
            <w:r>
              <w:t>hardwareSharingProblem-r13</w:t>
            </w:r>
            <w:r>
              <w:tab/>
            </w:r>
            <w:r>
              <w:tab/>
            </w:r>
            <w:r>
              <w:tab/>
            </w:r>
            <w:r>
              <w:tab/>
              <w:t>ENUMERATED {true}</w:t>
            </w:r>
            <w:r>
              <w:tab/>
            </w:r>
            <w:r>
              <w:tab/>
            </w:r>
            <w:r>
              <w:tab/>
            </w:r>
            <w:r>
              <w:tab/>
            </w:r>
            <w:r>
              <w:tab/>
              <w:t>OPTIONAL,</w:t>
            </w:r>
          </w:p>
        </w:tc>
      </w:tr>
    </w:tbl>
    <w:p w14:paraId="6CC04338" w14:textId="77777777" w:rsidR="001D6667" w:rsidRDefault="00BE0928">
      <w:pPr>
        <w:rPr>
          <w:b/>
          <w:lang w:val="en-US"/>
        </w:rPr>
      </w:pPr>
      <w:r>
        <w:rPr>
          <w:b/>
          <w:lang w:val="en-US"/>
        </w:rPr>
        <w:t xml:space="preserve">Question 8: What information should be reported for the hardware sharing problem? </w:t>
      </w:r>
    </w:p>
    <w:tbl>
      <w:tblPr>
        <w:tblStyle w:val="TableGrid"/>
        <w:tblW w:w="9629" w:type="dxa"/>
        <w:tblLayout w:type="fixed"/>
        <w:tblLook w:val="04A0" w:firstRow="1" w:lastRow="0" w:firstColumn="1" w:lastColumn="0" w:noHBand="0" w:noVBand="1"/>
      </w:tblPr>
      <w:tblGrid>
        <w:gridCol w:w="1788"/>
        <w:gridCol w:w="4283"/>
        <w:gridCol w:w="3558"/>
      </w:tblGrid>
      <w:tr w:rsidR="001D6667" w14:paraId="54F030BB" w14:textId="77777777">
        <w:tc>
          <w:tcPr>
            <w:tcW w:w="1788" w:type="dxa"/>
          </w:tcPr>
          <w:p w14:paraId="26DFB27B" w14:textId="77777777" w:rsidR="001D6667" w:rsidRDefault="00BE0928">
            <w:pPr>
              <w:rPr>
                <w:b/>
                <w:lang w:val="en-US"/>
              </w:rPr>
            </w:pPr>
            <w:r>
              <w:rPr>
                <w:b/>
                <w:lang w:val="en-US"/>
              </w:rPr>
              <w:t>Company name</w:t>
            </w:r>
          </w:p>
        </w:tc>
        <w:tc>
          <w:tcPr>
            <w:tcW w:w="4283" w:type="dxa"/>
          </w:tcPr>
          <w:p w14:paraId="6ECEEB54" w14:textId="77777777" w:rsidR="001D6667" w:rsidRDefault="00BE0928">
            <w:pPr>
              <w:rPr>
                <w:b/>
                <w:lang w:val="en-US"/>
              </w:rPr>
            </w:pPr>
            <w:r>
              <w:rPr>
                <w:b/>
                <w:lang w:val="en-US"/>
              </w:rPr>
              <w:t>Answer</w:t>
            </w:r>
          </w:p>
        </w:tc>
        <w:tc>
          <w:tcPr>
            <w:tcW w:w="3558" w:type="dxa"/>
          </w:tcPr>
          <w:p w14:paraId="1326DCC5" w14:textId="77777777" w:rsidR="001D6667" w:rsidRDefault="00BE0928">
            <w:pPr>
              <w:rPr>
                <w:b/>
                <w:lang w:val="en-US"/>
              </w:rPr>
            </w:pPr>
            <w:r>
              <w:rPr>
                <w:b/>
                <w:lang w:val="en-US"/>
              </w:rPr>
              <w:t>Comments (if any)</w:t>
            </w:r>
          </w:p>
        </w:tc>
      </w:tr>
      <w:tr w:rsidR="001D6667" w14:paraId="71AD1997" w14:textId="77777777">
        <w:tc>
          <w:tcPr>
            <w:tcW w:w="1788" w:type="dxa"/>
          </w:tcPr>
          <w:p w14:paraId="1D8A547F" w14:textId="77777777" w:rsidR="001D6667" w:rsidRDefault="00BE0928">
            <w:pPr>
              <w:rPr>
                <w:lang w:val="en-US"/>
              </w:rPr>
            </w:pPr>
            <w:r>
              <w:rPr>
                <w:lang w:val="en-US"/>
              </w:rPr>
              <w:t>vivo</w:t>
            </w:r>
          </w:p>
        </w:tc>
        <w:tc>
          <w:tcPr>
            <w:tcW w:w="4283" w:type="dxa"/>
          </w:tcPr>
          <w:p w14:paraId="5ED84874" w14:textId="77777777" w:rsidR="001D6667" w:rsidRDefault="00BE0928">
            <w:pPr>
              <w:rPr>
                <w:lang w:val="en-US"/>
              </w:rPr>
            </w:pPr>
            <w:r>
              <w:rPr>
                <w:lang w:val="en-US"/>
              </w:rPr>
              <w:t>The reported hardware sharing problem should be able to reflect the hardware sharing problem for different frequencies.</w:t>
            </w:r>
          </w:p>
          <w:p w14:paraId="2A606C73" w14:textId="77777777" w:rsidR="001D6667" w:rsidRDefault="001D6667">
            <w:pPr>
              <w:rPr>
                <w:lang w:val="en-US"/>
              </w:rPr>
            </w:pPr>
          </w:p>
        </w:tc>
        <w:tc>
          <w:tcPr>
            <w:tcW w:w="3558" w:type="dxa"/>
          </w:tcPr>
          <w:p w14:paraId="502D373E" w14:textId="77777777" w:rsidR="001D6667" w:rsidRDefault="00BE0928">
            <w:pPr>
              <w:pStyle w:val="TAL"/>
              <w:rPr>
                <w:szCs w:val="22"/>
                <w:lang w:eastAsia="ja-JP"/>
              </w:rPr>
            </w:pPr>
            <w:r>
              <w:rPr>
                <w:lang w:val="en-US" w:eastAsia="zh-CN"/>
              </w:rPr>
              <w:t>The UE could only have the RF chain shared between NR and WiFi for certain frequencies.</w:t>
            </w:r>
          </w:p>
        </w:tc>
      </w:tr>
      <w:tr w:rsidR="001D6667" w14:paraId="584EF71A" w14:textId="77777777">
        <w:trPr>
          <w:ins w:id="744" w:author="Peng Cheng" w:date="2019-07-08T16:46:00Z"/>
        </w:trPr>
        <w:tc>
          <w:tcPr>
            <w:tcW w:w="1788" w:type="dxa"/>
          </w:tcPr>
          <w:p w14:paraId="18BBAE6B" w14:textId="77777777" w:rsidR="001D6667" w:rsidRDefault="00BE0928">
            <w:pPr>
              <w:rPr>
                <w:ins w:id="745" w:author="Peng Cheng" w:date="2019-07-08T16:46:00Z"/>
                <w:lang w:val="en-US"/>
              </w:rPr>
            </w:pPr>
            <w:ins w:id="746" w:author="Peng Cheng" w:date="2019-07-08T16:46:00Z">
              <w:r>
                <w:rPr>
                  <w:lang w:val="en-US"/>
                </w:rPr>
                <w:t>Qualcomm</w:t>
              </w:r>
            </w:ins>
          </w:p>
        </w:tc>
        <w:tc>
          <w:tcPr>
            <w:tcW w:w="4283" w:type="dxa"/>
          </w:tcPr>
          <w:p w14:paraId="731EFC62" w14:textId="77777777" w:rsidR="001D6667" w:rsidRDefault="00BE0928">
            <w:pPr>
              <w:rPr>
                <w:ins w:id="747" w:author="Peng Cheng" w:date="2019-07-08T16:46:00Z"/>
                <w:lang w:val="en-US"/>
              </w:rPr>
            </w:pPr>
            <w:ins w:id="748" w:author="Peng Cheng" w:date="2019-07-09T20:17:00Z">
              <w:r>
                <w:rPr>
                  <w:lang w:val="en-US"/>
                </w:rPr>
                <w:t xml:space="preserve">Can be </w:t>
              </w:r>
            </w:ins>
            <w:ins w:id="749" w:author="Peng Cheng" w:date="2019-07-12T08:42:00Z">
              <w:r>
                <w:rPr>
                  <w:lang w:val="en-US"/>
                </w:rPr>
                <w:t>in scoping. Detail of reporting is FFS</w:t>
              </w:r>
            </w:ins>
          </w:p>
        </w:tc>
        <w:tc>
          <w:tcPr>
            <w:tcW w:w="3558" w:type="dxa"/>
          </w:tcPr>
          <w:p w14:paraId="06C540AE" w14:textId="77777777" w:rsidR="001D6667" w:rsidRDefault="00BE0928">
            <w:pPr>
              <w:pStyle w:val="TAL"/>
              <w:rPr>
                <w:ins w:id="750" w:author="Peng Cheng" w:date="2019-07-08T16:46:00Z"/>
                <w:lang w:val="en-US" w:eastAsia="zh-CN"/>
              </w:rPr>
            </w:pPr>
            <w:ins w:id="751" w:author="Peng Cheng" w:date="2019-07-12T08:43:00Z">
              <w:r>
                <w:rPr>
                  <w:lang w:val="en-US" w:eastAsia="zh-CN"/>
                </w:rPr>
                <w:t>Following LTE IDC design (as well as LAA IDC conclusion), 1 bit indication may be enough</w:t>
              </w:r>
            </w:ins>
          </w:p>
        </w:tc>
      </w:tr>
      <w:tr w:rsidR="001D6667" w14:paraId="0FF80968" w14:textId="77777777">
        <w:tc>
          <w:tcPr>
            <w:tcW w:w="1788" w:type="dxa"/>
          </w:tcPr>
          <w:p w14:paraId="686A7A82" w14:textId="77777777" w:rsidR="001D6667" w:rsidRDefault="00BE0928">
            <w:pPr>
              <w:rPr>
                <w:lang w:val="en-US"/>
              </w:rPr>
            </w:pPr>
            <w:ins w:id="752" w:author="MediaTek (Felix)" w:date="2019-07-25T16:50:00Z">
              <w:r>
                <w:rPr>
                  <w:lang w:val="en-US"/>
                </w:rPr>
                <w:lastRenderedPageBreak/>
                <w:t>MediaTek</w:t>
              </w:r>
            </w:ins>
          </w:p>
        </w:tc>
        <w:tc>
          <w:tcPr>
            <w:tcW w:w="4283" w:type="dxa"/>
          </w:tcPr>
          <w:p w14:paraId="57EAB3CD" w14:textId="77777777" w:rsidR="001D6667" w:rsidRDefault="00BE0928">
            <w:pPr>
              <w:rPr>
                <w:ins w:id="753" w:author="MediaTek (Felix)" w:date="2019-07-25T17:00:00Z"/>
                <w:lang w:val="en-US"/>
              </w:rPr>
            </w:pPr>
            <w:ins w:id="754" w:author="MediaTek (Felix)" w:date="2019-07-25T17:00:00Z">
              <w:r>
                <w:rPr>
                  <w:lang w:val="en-US"/>
                </w:rPr>
                <w:t>Not sure why UE has to report this hardware sharing indication to NW, and what is</w:t>
              </w:r>
            </w:ins>
            <w:ins w:id="755" w:author="MediaTek (Felix)" w:date="2019-07-25T17:04:00Z">
              <w:r>
                <w:rPr>
                  <w:lang w:val="en-US"/>
                </w:rPr>
                <w:t xml:space="preserve"> the </w:t>
              </w:r>
            </w:ins>
            <w:ins w:id="756" w:author="MediaTek (Felix)" w:date="2019-07-25T17:00:00Z">
              <w:r>
                <w:rPr>
                  <w:lang w:val="en-US"/>
                </w:rPr>
                <w:t>corresponding NW behavior in response to this</w:t>
              </w:r>
            </w:ins>
            <w:ins w:id="757" w:author="MediaTek (Felix)" w:date="2019-07-25T17:01:00Z">
              <w:r>
                <w:rPr>
                  <w:lang w:val="en-US"/>
                </w:rPr>
                <w:t xml:space="preserve"> indication.</w:t>
              </w:r>
            </w:ins>
            <w:ins w:id="758" w:author="MediaTek (Felix)" w:date="2019-07-31T16:18:00Z">
              <w:r>
                <w:rPr>
                  <w:lang w:val="en-US"/>
                </w:rPr>
                <w:t xml:space="preserve"> We would like to understand more on how NW use this indicator.</w:t>
              </w:r>
            </w:ins>
          </w:p>
          <w:p w14:paraId="6200B2DC" w14:textId="77777777" w:rsidR="001D6667" w:rsidRDefault="00BE0928">
            <w:pPr>
              <w:rPr>
                <w:lang w:val="en-US"/>
              </w:rPr>
            </w:pPr>
            <w:ins w:id="759" w:author="MediaTek (Felix)" w:date="2019-07-25T17:02:00Z">
              <w:r>
                <w:rPr>
                  <w:lang w:val="en-US"/>
                </w:rPr>
                <w:t xml:space="preserve">In LTE, </w:t>
              </w:r>
            </w:ins>
            <w:ins w:id="760" w:author="MediaTek (Felix)" w:date="2019-07-25T17:01:00Z">
              <w:r>
                <w:rPr>
                  <w:lang w:val="en-US"/>
                </w:rPr>
                <w:t xml:space="preserve">it seems only affect that </w:t>
              </w:r>
            </w:ins>
            <w:ins w:id="761" w:author="MediaTek (Felix)" w:date="2019-07-25T17:02:00Z">
              <w:r>
                <w:rPr>
                  <w:lang w:val="en-US"/>
                </w:rPr>
                <w:t xml:space="preserve">whether the UE is able to provide the </w:t>
              </w:r>
            </w:ins>
            <w:ins w:id="762" w:author="MediaTek (Felix)" w:date="2019-07-25T17:01:00Z">
              <w:r>
                <w:rPr>
                  <w:lang w:val="en-US"/>
                </w:rPr>
                <w:t>TDM solution</w:t>
              </w:r>
            </w:ins>
            <w:ins w:id="763" w:author="MediaTek (Felix)" w:date="2019-07-25T17:02:00Z">
              <w:r>
                <w:rPr>
                  <w:lang w:val="en-US"/>
                </w:rPr>
                <w:t xml:space="preserve"> or not</w:t>
              </w:r>
            </w:ins>
            <w:ins w:id="764" w:author="MediaTek (Felix)" w:date="2019-07-25T17:03:00Z">
              <w:r>
                <w:rPr>
                  <w:lang w:val="en-US"/>
                </w:rPr>
                <w:t xml:space="preserve">. Maybe we should </w:t>
              </w:r>
            </w:ins>
            <w:ins w:id="765" w:author="MediaTek (Felix)" w:date="2019-07-25T17:05:00Z">
              <w:r>
                <w:rPr>
                  <w:lang w:val="en-US"/>
                </w:rPr>
                <w:t>discuss the TDM solution first and decide whether this indication is needed.</w:t>
              </w:r>
            </w:ins>
          </w:p>
        </w:tc>
        <w:tc>
          <w:tcPr>
            <w:tcW w:w="3558" w:type="dxa"/>
          </w:tcPr>
          <w:p w14:paraId="4FDA97A2" w14:textId="77777777" w:rsidR="001D6667" w:rsidRDefault="001D6667">
            <w:pPr>
              <w:pStyle w:val="TAL"/>
              <w:rPr>
                <w:lang w:val="en-US" w:eastAsia="zh-CN"/>
              </w:rPr>
            </w:pPr>
          </w:p>
        </w:tc>
      </w:tr>
      <w:tr w:rsidR="001D6667" w14:paraId="13A6F5BB" w14:textId="77777777">
        <w:tc>
          <w:tcPr>
            <w:tcW w:w="1788" w:type="dxa"/>
          </w:tcPr>
          <w:p w14:paraId="398D8F4F" w14:textId="77777777" w:rsidR="001D6667" w:rsidRDefault="00BE0928">
            <w:pPr>
              <w:rPr>
                <w:lang w:val="en-US"/>
              </w:rPr>
            </w:pPr>
            <w:ins w:id="766" w:author="Spreadtrum" w:date="2019-08-08T10:18:00Z">
              <w:r>
                <w:rPr>
                  <w:rFonts w:hint="eastAsia"/>
                  <w:lang w:val="en-US"/>
                </w:rPr>
                <w:t>Spreadtrum</w:t>
              </w:r>
            </w:ins>
          </w:p>
        </w:tc>
        <w:tc>
          <w:tcPr>
            <w:tcW w:w="4283" w:type="dxa"/>
          </w:tcPr>
          <w:p w14:paraId="06BF89D7" w14:textId="77777777" w:rsidR="001D6667" w:rsidRDefault="00BE0928">
            <w:pPr>
              <w:rPr>
                <w:lang w:val="en-US"/>
              </w:rPr>
            </w:pPr>
            <w:ins w:id="767" w:author="Spreadtrum" w:date="2019-08-08T10:35:00Z">
              <w:r>
                <w:rPr>
                  <w:rFonts w:hint="eastAsia"/>
                  <w:lang w:val="en-US"/>
                </w:rPr>
                <w:t>Share MTK</w:t>
              </w:r>
              <w:r>
                <w:rPr>
                  <w:lang w:val="en-US"/>
                </w:rPr>
                <w:t>’ view</w:t>
              </w:r>
            </w:ins>
          </w:p>
        </w:tc>
        <w:tc>
          <w:tcPr>
            <w:tcW w:w="3558" w:type="dxa"/>
          </w:tcPr>
          <w:p w14:paraId="7D17C329" w14:textId="77777777" w:rsidR="001D6667" w:rsidRDefault="001D6667">
            <w:pPr>
              <w:pStyle w:val="TAL"/>
              <w:rPr>
                <w:lang w:val="en-US" w:eastAsia="zh-CN"/>
              </w:rPr>
            </w:pPr>
          </w:p>
        </w:tc>
      </w:tr>
      <w:tr w:rsidR="001D6667" w14:paraId="15E74C27" w14:textId="77777777">
        <w:trPr>
          <w:ins w:id="768" w:author="Intel_yh" w:date="2019-08-08T17:09:00Z"/>
        </w:trPr>
        <w:tc>
          <w:tcPr>
            <w:tcW w:w="1788" w:type="dxa"/>
          </w:tcPr>
          <w:p w14:paraId="072DC7E6" w14:textId="77777777" w:rsidR="001D6667" w:rsidRDefault="00BE0928">
            <w:pPr>
              <w:rPr>
                <w:ins w:id="769" w:author="Intel_yh" w:date="2019-08-08T17:09:00Z"/>
                <w:lang w:val="en-US"/>
              </w:rPr>
            </w:pPr>
            <w:ins w:id="770" w:author="Intel_yh" w:date="2019-08-08T17:09:00Z">
              <w:r>
                <w:rPr>
                  <w:lang w:val="en-US"/>
                </w:rPr>
                <w:t>Intel</w:t>
              </w:r>
            </w:ins>
          </w:p>
        </w:tc>
        <w:tc>
          <w:tcPr>
            <w:tcW w:w="4283" w:type="dxa"/>
          </w:tcPr>
          <w:p w14:paraId="025A888B" w14:textId="77777777" w:rsidR="001D6667" w:rsidRDefault="00BE0928">
            <w:pPr>
              <w:rPr>
                <w:ins w:id="771" w:author="Intel_yh" w:date="2019-08-08T17:09:00Z"/>
                <w:lang w:val="en-US"/>
              </w:rPr>
            </w:pPr>
            <w:ins w:id="772" w:author="Intel_yh" w:date="2019-08-08T17:09:00Z">
              <w:r>
                <w:rPr>
                  <w:lang w:val="en-US"/>
                </w:rPr>
                <w:t xml:space="preserve">It would be useful information to indicate IDC issue comes from hardware sharing.   </w:t>
              </w:r>
            </w:ins>
          </w:p>
        </w:tc>
        <w:tc>
          <w:tcPr>
            <w:tcW w:w="3558" w:type="dxa"/>
          </w:tcPr>
          <w:p w14:paraId="6634E2A2" w14:textId="77777777" w:rsidR="001D6667" w:rsidRDefault="001D6667">
            <w:pPr>
              <w:pStyle w:val="TAL"/>
              <w:rPr>
                <w:ins w:id="773" w:author="Intel_yh" w:date="2019-08-08T17:09:00Z"/>
                <w:lang w:val="en-US" w:eastAsia="zh-CN"/>
              </w:rPr>
            </w:pPr>
          </w:p>
        </w:tc>
      </w:tr>
      <w:tr w:rsidR="001D6667" w14:paraId="4E40A36D" w14:textId="77777777">
        <w:trPr>
          <w:ins w:id="774" w:author="HH" w:date="2019-08-10T08:42:00Z"/>
        </w:trPr>
        <w:tc>
          <w:tcPr>
            <w:tcW w:w="1788" w:type="dxa"/>
          </w:tcPr>
          <w:p w14:paraId="656142D7" w14:textId="77777777" w:rsidR="001D6667" w:rsidRDefault="00BE0928">
            <w:pPr>
              <w:rPr>
                <w:ins w:id="775" w:author="HH" w:date="2019-08-10T08:42:00Z"/>
                <w:lang w:val="en-US"/>
              </w:rPr>
            </w:pPr>
            <w:ins w:id="776" w:author="HH" w:date="2019-08-10T08:42:00Z">
              <w:r>
                <w:rPr>
                  <w:rFonts w:hint="eastAsia"/>
                  <w:lang w:val="en-US"/>
                </w:rPr>
                <w:t>ZTE</w:t>
              </w:r>
            </w:ins>
          </w:p>
        </w:tc>
        <w:tc>
          <w:tcPr>
            <w:tcW w:w="4283" w:type="dxa"/>
          </w:tcPr>
          <w:p w14:paraId="5F4E27AB" w14:textId="77777777" w:rsidR="001D6667" w:rsidRDefault="00BE0928">
            <w:pPr>
              <w:rPr>
                <w:ins w:id="777" w:author="HH" w:date="2019-08-10T08:42:00Z"/>
                <w:lang w:val="en-US"/>
              </w:rPr>
            </w:pPr>
            <w:ins w:id="778" w:author="HH" w:date="2019-08-10T08:42:00Z">
              <w:r>
                <w:rPr>
                  <w:rFonts w:hint="eastAsia"/>
                  <w:lang w:val="en-US"/>
                </w:rPr>
                <w:t>LTE solution is sufficient for Rel-16.</w:t>
              </w:r>
            </w:ins>
          </w:p>
        </w:tc>
        <w:tc>
          <w:tcPr>
            <w:tcW w:w="3558" w:type="dxa"/>
          </w:tcPr>
          <w:p w14:paraId="5454A4BC" w14:textId="77777777" w:rsidR="001D6667" w:rsidRDefault="001D6667">
            <w:pPr>
              <w:pStyle w:val="TAL"/>
              <w:rPr>
                <w:ins w:id="779" w:author="HH" w:date="2019-08-10T08:42:00Z"/>
                <w:lang w:val="en-US" w:eastAsia="zh-CN"/>
              </w:rPr>
            </w:pPr>
          </w:p>
        </w:tc>
      </w:tr>
      <w:tr w:rsidR="00976A2F" w14:paraId="54DE8C07" w14:textId="77777777">
        <w:trPr>
          <w:ins w:id="780" w:author="NTT DOCOMO, INC." w:date="2019-08-13T10:33:00Z"/>
        </w:trPr>
        <w:tc>
          <w:tcPr>
            <w:tcW w:w="1788" w:type="dxa"/>
          </w:tcPr>
          <w:p w14:paraId="20CA725A" w14:textId="77777777" w:rsidR="00976A2F" w:rsidRPr="00976A2F" w:rsidRDefault="00976A2F">
            <w:pPr>
              <w:rPr>
                <w:ins w:id="781" w:author="NTT DOCOMO, INC." w:date="2019-08-13T10:33:00Z"/>
                <w:lang w:val="en-US"/>
              </w:rPr>
            </w:pPr>
            <w:ins w:id="782" w:author="NTT DOCOMO, INC." w:date="2019-08-13T10:33:00Z">
              <w:r>
                <w:rPr>
                  <w:rFonts w:eastAsia="Yu Mincho" w:hint="eastAsia"/>
                  <w:lang w:val="en-US" w:eastAsia="ja-JP"/>
                </w:rPr>
                <w:t>NTT DO</w:t>
              </w:r>
              <w:r>
                <w:rPr>
                  <w:rFonts w:eastAsia="Yu Mincho"/>
                  <w:lang w:val="en-US" w:eastAsia="ja-JP"/>
                </w:rPr>
                <w:t>COMO</w:t>
              </w:r>
            </w:ins>
          </w:p>
        </w:tc>
        <w:tc>
          <w:tcPr>
            <w:tcW w:w="4283" w:type="dxa"/>
          </w:tcPr>
          <w:p w14:paraId="1191B3CD" w14:textId="77777777" w:rsidR="00976A2F" w:rsidRPr="00AC6631" w:rsidRDefault="00AC6631">
            <w:pPr>
              <w:rPr>
                <w:ins w:id="783" w:author="NTT DOCOMO, INC." w:date="2019-08-13T10:33:00Z"/>
                <w:lang w:val="en-US"/>
              </w:rPr>
            </w:pPr>
            <w:ins w:id="784" w:author="NTT DOCOMO, INC." w:date="2019-08-13T10:34:00Z">
              <w:r>
                <w:rPr>
                  <w:rFonts w:eastAsia="Yu Mincho" w:hint="eastAsia"/>
                  <w:lang w:val="en-US" w:eastAsia="ja-JP"/>
                </w:rPr>
                <w:t xml:space="preserve">If </w:t>
              </w:r>
              <w:r>
                <w:rPr>
                  <w:rFonts w:eastAsia="Yu Mincho"/>
                  <w:lang w:val="en-US" w:eastAsia="ja-JP"/>
                </w:rPr>
                <w:t xml:space="preserve">the target is NR SA only, we’re not sure why this problem is </w:t>
              </w:r>
            </w:ins>
            <w:ins w:id="785" w:author="NTT DOCOMO, INC." w:date="2019-08-13T10:35:00Z">
              <w:r>
                <w:rPr>
                  <w:rFonts w:eastAsia="Yu Mincho"/>
                  <w:lang w:val="en-US" w:eastAsia="ja-JP"/>
                </w:rPr>
                <w:t>important and urgent</w:t>
              </w:r>
            </w:ins>
            <w:ins w:id="786" w:author="NTT DOCOMO, INC." w:date="2019-08-13T10:34:00Z">
              <w:r>
                <w:rPr>
                  <w:rFonts w:eastAsia="Yu Mincho"/>
                  <w:lang w:val="en-US" w:eastAsia="ja-JP"/>
                </w:rPr>
                <w:t>.</w:t>
              </w:r>
            </w:ins>
          </w:p>
        </w:tc>
        <w:tc>
          <w:tcPr>
            <w:tcW w:w="3558" w:type="dxa"/>
          </w:tcPr>
          <w:p w14:paraId="1DAB6F6E" w14:textId="77777777" w:rsidR="00976A2F" w:rsidRDefault="00976A2F">
            <w:pPr>
              <w:pStyle w:val="TAL"/>
              <w:rPr>
                <w:ins w:id="787" w:author="NTT DOCOMO, INC." w:date="2019-08-13T10:33:00Z"/>
                <w:lang w:val="en-US" w:eastAsia="zh-CN"/>
              </w:rPr>
            </w:pPr>
          </w:p>
        </w:tc>
      </w:tr>
      <w:tr w:rsidR="00E17AF4" w14:paraId="0C726AFA" w14:textId="77777777">
        <w:trPr>
          <w:ins w:id="788" w:author="xiaomi" w:date="2019-08-13T15:20:00Z"/>
        </w:trPr>
        <w:tc>
          <w:tcPr>
            <w:tcW w:w="1788" w:type="dxa"/>
          </w:tcPr>
          <w:p w14:paraId="56FC78A5" w14:textId="71EF440C" w:rsidR="00E17AF4" w:rsidRPr="00E17AF4" w:rsidRDefault="00E17AF4">
            <w:pPr>
              <w:keepLines/>
              <w:ind w:left="1702" w:hanging="1418"/>
              <w:rPr>
                <w:ins w:id="789" w:author="xiaomi" w:date="2019-08-13T15:20:00Z"/>
                <w:rFonts w:eastAsiaTheme="minorEastAsia"/>
                <w:lang w:val="en-US"/>
                <w:rPrChange w:id="790" w:author="xiaomi" w:date="2019-08-13T15:20:00Z">
                  <w:rPr>
                    <w:ins w:id="791" w:author="xiaomi" w:date="2019-08-13T15:20:00Z"/>
                    <w:rFonts w:eastAsia="Yu Mincho"/>
                    <w:lang w:val="en-US" w:eastAsia="ja-JP"/>
                  </w:rPr>
                </w:rPrChange>
              </w:rPr>
            </w:pPr>
            <w:ins w:id="792" w:author="xiaomi" w:date="2019-08-13T15:20:00Z">
              <w:r>
                <w:rPr>
                  <w:rFonts w:eastAsiaTheme="minorEastAsia" w:hint="eastAsia"/>
                  <w:lang w:val="en-US"/>
                </w:rPr>
                <w:t>X</w:t>
              </w:r>
              <w:r>
                <w:rPr>
                  <w:rFonts w:eastAsiaTheme="minorEastAsia"/>
                  <w:lang w:val="en-US"/>
                </w:rPr>
                <w:t>iaomi</w:t>
              </w:r>
            </w:ins>
          </w:p>
        </w:tc>
        <w:tc>
          <w:tcPr>
            <w:tcW w:w="4283" w:type="dxa"/>
          </w:tcPr>
          <w:p w14:paraId="2EAD3812" w14:textId="22381507" w:rsidR="00E17AF4" w:rsidRPr="00E17AF4" w:rsidRDefault="00E17AF4">
            <w:pPr>
              <w:keepLines/>
              <w:ind w:left="1702" w:hanging="1418"/>
              <w:rPr>
                <w:ins w:id="793" w:author="xiaomi" w:date="2019-08-13T15:20:00Z"/>
                <w:rFonts w:eastAsiaTheme="minorEastAsia"/>
                <w:lang w:val="en-US"/>
                <w:rPrChange w:id="794" w:author="xiaomi" w:date="2019-08-13T15:20:00Z">
                  <w:rPr>
                    <w:ins w:id="795" w:author="xiaomi" w:date="2019-08-13T15:20:00Z"/>
                    <w:rFonts w:eastAsia="Yu Mincho"/>
                    <w:lang w:val="en-US" w:eastAsia="ja-JP"/>
                  </w:rPr>
                </w:rPrChange>
              </w:rPr>
            </w:pPr>
            <w:ins w:id="796" w:author="xiaomi" w:date="2019-08-13T15:20:00Z">
              <w:r>
                <w:rPr>
                  <w:rFonts w:eastAsiaTheme="minorEastAsia" w:hint="eastAsia"/>
                  <w:lang w:val="en-US"/>
                </w:rPr>
                <w:t>W</w:t>
              </w:r>
              <w:r>
                <w:rPr>
                  <w:rFonts w:eastAsiaTheme="minorEastAsia"/>
                  <w:lang w:val="en-US"/>
                </w:rPr>
                <w:t>e prefer to discuss this in Rel-17, as hardware sharing</w:t>
              </w:r>
            </w:ins>
            <w:ins w:id="797" w:author="xiaomi" w:date="2019-08-13T15:21:00Z">
              <w:r>
                <w:rPr>
                  <w:rFonts w:eastAsiaTheme="minorEastAsia"/>
                  <w:lang w:val="en-US"/>
                </w:rPr>
                <w:t xml:space="preserve"> requires many discussion. It is not suitable to do it in TEI 16.</w:t>
              </w:r>
            </w:ins>
          </w:p>
        </w:tc>
        <w:tc>
          <w:tcPr>
            <w:tcW w:w="3558" w:type="dxa"/>
          </w:tcPr>
          <w:p w14:paraId="464CD41E" w14:textId="77777777" w:rsidR="00E17AF4" w:rsidRDefault="00E17AF4">
            <w:pPr>
              <w:pStyle w:val="TAL"/>
              <w:rPr>
                <w:ins w:id="798" w:author="xiaomi" w:date="2019-08-13T15:20:00Z"/>
                <w:lang w:val="en-US" w:eastAsia="zh-CN"/>
              </w:rPr>
            </w:pPr>
          </w:p>
        </w:tc>
      </w:tr>
      <w:tr w:rsidR="00494253" w14:paraId="3043A29B" w14:textId="77777777">
        <w:trPr>
          <w:ins w:id="799" w:author="Jia, Meiyi/贾 美艺" w:date="2019-08-13T16:40:00Z"/>
        </w:trPr>
        <w:tc>
          <w:tcPr>
            <w:tcW w:w="1788" w:type="dxa"/>
          </w:tcPr>
          <w:p w14:paraId="6D203290" w14:textId="7843A9C3" w:rsidR="00494253" w:rsidRDefault="00494253">
            <w:pPr>
              <w:rPr>
                <w:ins w:id="800" w:author="Jia, Meiyi/贾 美艺" w:date="2019-08-13T16:40:00Z"/>
                <w:rFonts w:eastAsiaTheme="minorEastAsia"/>
                <w:lang w:val="en-US"/>
              </w:rPr>
            </w:pPr>
            <w:ins w:id="801" w:author="Jia, Meiyi/贾 美艺" w:date="2019-08-13T16:40:00Z">
              <w:r>
                <w:rPr>
                  <w:rFonts w:eastAsiaTheme="minorEastAsia"/>
                  <w:lang w:val="en-US"/>
                </w:rPr>
                <w:t xml:space="preserve">Fujitsu </w:t>
              </w:r>
            </w:ins>
          </w:p>
        </w:tc>
        <w:tc>
          <w:tcPr>
            <w:tcW w:w="4283" w:type="dxa"/>
          </w:tcPr>
          <w:p w14:paraId="0740BE5E" w14:textId="1C65F014" w:rsidR="00494253" w:rsidRDefault="00494253">
            <w:pPr>
              <w:rPr>
                <w:ins w:id="802" w:author="Jia, Meiyi/贾 美艺" w:date="2019-08-13T16:40:00Z"/>
                <w:rFonts w:eastAsiaTheme="minorEastAsia"/>
                <w:lang w:val="en-US"/>
              </w:rPr>
            </w:pPr>
            <w:ins w:id="803" w:author="Jia, Meiyi/贾 美艺" w:date="2019-08-13T16:41:00Z">
              <w:r>
                <w:rPr>
                  <w:rFonts w:eastAsiaTheme="minorEastAsia"/>
                  <w:lang w:val="en-US"/>
                </w:rPr>
                <w:t>Agree with NTT DOCOMO.</w:t>
              </w:r>
            </w:ins>
          </w:p>
        </w:tc>
        <w:tc>
          <w:tcPr>
            <w:tcW w:w="3558" w:type="dxa"/>
          </w:tcPr>
          <w:p w14:paraId="59D3DFF5" w14:textId="77777777" w:rsidR="00494253" w:rsidRDefault="00494253">
            <w:pPr>
              <w:pStyle w:val="TAL"/>
              <w:rPr>
                <w:ins w:id="804" w:author="Jia, Meiyi/贾 美艺" w:date="2019-08-13T16:40:00Z"/>
                <w:lang w:val="en-US" w:eastAsia="zh-CN"/>
              </w:rPr>
            </w:pPr>
          </w:p>
        </w:tc>
      </w:tr>
      <w:tr w:rsidR="00695800" w14:paraId="40415153" w14:textId="77777777">
        <w:trPr>
          <w:ins w:id="805" w:author="CATT" w:date="2019-08-14T17:30:00Z"/>
        </w:trPr>
        <w:tc>
          <w:tcPr>
            <w:tcW w:w="1788" w:type="dxa"/>
          </w:tcPr>
          <w:p w14:paraId="3773AB79" w14:textId="24D9AE87" w:rsidR="00695800" w:rsidRDefault="00695800">
            <w:pPr>
              <w:rPr>
                <w:ins w:id="806" w:author="CATT" w:date="2019-08-14T17:30:00Z"/>
                <w:rFonts w:eastAsiaTheme="minorEastAsia"/>
                <w:lang w:val="en-US"/>
              </w:rPr>
            </w:pPr>
            <w:ins w:id="807" w:author="CATT" w:date="2019-08-14T17:30:00Z">
              <w:r>
                <w:rPr>
                  <w:rFonts w:eastAsiaTheme="minorEastAsia" w:hint="eastAsia"/>
                  <w:lang w:val="en-US"/>
                </w:rPr>
                <w:t>CATT</w:t>
              </w:r>
            </w:ins>
          </w:p>
        </w:tc>
        <w:tc>
          <w:tcPr>
            <w:tcW w:w="4283" w:type="dxa"/>
          </w:tcPr>
          <w:p w14:paraId="6B8613C0" w14:textId="514C02A8" w:rsidR="00695800" w:rsidRDefault="00695800">
            <w:pPr>
              <w:rPr>
                <w:ins w:id="808" w:author="CATT" w:date="2019-08-14T17:30:00Z"/>
                <w:rFonts w:eastAsiaTheme="minorEastAsia"/>
                <w:lang w:val="en-US"/>
              </w:rPr>
            </w:pPr>
            <w:ins w:id="809" w:author="CATT" w:date="2019-08-14T17:30:00Z">
              <w:r>
                <w:rPr>
                  <w:rFonts w:eastAsiaTheme="minorEastAsia" w:hint="eastAsia"/>
                  <w:lang w:val="en-US"/>
                </w:rPr>
                <w:t>Agree with DoCoMo.</w:t>
              </w:r>
            </w:ins>
          </w:p>
        </w:tc>
        <w:tc>
          <w:tcPr>
            <w:tcW w:w="3558" w:type="dxa"/>
          </w:tcPr>
          <w:p w14:paraId="11B0A1F1" w14:textId="77777777" w:rsidR="00695800" w:rsidRDefault="00695800">
            <w:pPr>
              <w:pStyle w:val="TAL"/>
              <w:rPr>
                <w:ins w:id="810" w:author="CATT" w:date="2019-08-14T17:30:00Z"/>
                <w:lang w:val="en-US" w:eastAsia="zh-CN"/>
              </w:rPr>
            </w:pPr>
          </w:p>
        </w:tc>
      </w:tr>
      <w:tr w:rsidR="00631A32" w14:paraId="37D233EC" w14:textId="77777777">
        <w:trPr>
          <w:ins w:id="811" w:author="vivo" w:date="2019-08-15T18:42:00Z"/>
        </w:trPr>
        <w:tc>
          <w:tcPr>
            <w:tcW w:w="1788" w:type="dxa"/>
          </w:tcPr>
          <w:p w14:paraId="77581DDD" w14:textId="171A9ECF" w:rsidR="00631A32" w:rsidRDefault="00631A32" w:rsidP="00631A32">
            <w:pPr>
              <w:rPr>
                <w:ins w:id="812" w:author="vivo" w:date="2019-08-15T18:42:00Z"/>
                <w:rFonts w:eastAsiaTheme="minorEastAsia"/>
                <w:lang w:val="en-US"/>
              </w:rPr>
            </w:pPr>
            <w:ins w:id="813" w:author="vivo" w:date="2019-08-15T18:42:00Z">
              <w:r>
                <w:rPr>
                  <w:rFonts w:eastAsia="Yu Mincho" w:hint="eastAsia"/>
                  <w:lang w:val="en-US" w:eastAsia="ja-JP"/>
                </w:rPr>
                <w:t>NEC</w:t>
              </w:r>
            </w:ins>
          </w:p>
        </w:tc>
        <w:tc>
          <w:tcPr>
            <w:tcW w:w="4283" w:type="dxa"/>
          </w:tcPr>
          <w:p w14:paraId="0A7E9223" w14:textId="734B2BB6" w:rsidR="00631A32" w:rsidRDefault="00631A32" w:rsidP="00631A32">
            <w:pPr>
              <w:rPr>
                <w:ins w:id="814" w:author="vivo" w:date="2019-08-15T18:42:00Z"/>
                <w:rFonts w:eastAsiaTheme="minorEastAsia"/>
                <w:lang w:val="en-US"/>
              </w:rPr>
            </w:pPr>
            <w:ins w:id="815" w:author="vivo" w:date="2019-08-15T18:42:00Z">
              <w:r>
                <w:rPr>
                  <w:rFonts w:eastAsia="Yu Mincho"/>
                  <w:lang w:val="en-US" w:eastAsia="ja-JP"/>
                </w:rPr>
                <w:t>G</w:t>
              </w:r>
              <w:r>
                <w:rPr>
                  <w:rFonts w:eastAsia="Yu Mincho" w:hint="eastAsia"/>
                  <w:lang w:val="en-US" w:eastAsia="ja-JP"/>
                </w:rPr>
                <w:t xml:space="preserve">iven the issue 3 (in 2.1) is included, details can be discussed. </w:t>
              </w:r>
              <w:r>
                <w:rPr>
                  <w:rFonts w:eastAsia="Yu Mincho"/>
                  <w:lang w:val="en-US" w:eastAsia="ja-JP"/>
                </w:rPr>
                <w:t>Otherwise, should be excluded.</w:t>
              </w:r>
            </w:ins>
          </w:p>
        </w:tc>
        <w:tc>
          <w:tcPr>
            <w:tcW w:w="3558" w:type="dxa"/>
          </w:tcPr>
          <w:p w14:paraId="34B8FD17" w14:textId="77777777" w:rsidR="00631A32" w:rsidRDefault="00631A32" w:rsidP="00631A32">
            <w:pPr>
              <w:pStyle w:val="TAL"/>
              <w:rPr>
                <w:ins w:id="816" w:author="vivo" w:date="2019-08-15T18:42:00Z"/>
                <w:lang w:val="en-US" w:eastAsia="zh-CN"/>
              </w:rPr>
            </w:pPr>
          </w:p>
        </w:tc>
      </w:tr>
    </w:tbl>
    <w:p w14:paraId="78AEC3CD" w14:textId="77777777" w:rsidR="001D6667" w:rsidRDefault="001D6667">
      <w:pPr>
        <w:rPr>
          <w:lang w:val="en-US"/>
        </w:rPr>
      </w:pPr>
    </w:p>
    <w:p w14:paraId="708278DB" w14:textId="77777777" w:rsidR="00D174D8" w:rsidRDefault="00D174D8" w:rsidP="00D174D8">
      <w:pPr>
        <w:rPr>
          <w:lang w:val="en-US"/>
        </w:rPr>
      </w:pPr>
    </w:p>
    <w:tbl>
      <w:tblPr>
        <w:tblStyle w:val="TableGrid"/>
        <w:tblW w:w="0" w:type="auto"/>
        <w:tblLook w:val="04A0" w:firstRow="1" w:lastRow="0" w:firstColumn="1" w:lastColumn="0" w:noHBand="0" w:noVBand="1"/>
      </w:tblPr>
      <w:tblGrid>
        <w:gridCol w:w="9855"/>
      </w:tblGrid>
      <w:tr w:rsidR="00D174D8" w14:paraId="48A1DBEF" w14:textId="77777777" w:rsidTr="00212ECA">
        <w:tc>
          <w:tcPr>
            <w:tcW w:w="9855" w:type="dxa"/>
          </w:tcPr>
          <w:p w14:paraId="58636C88" w14:textId="77777777" w:rsidR="00D174D8" w:rsidRDefault="00D174D8" w:rsidP="00212ECA">
            <w:pPr>
              <w:rPr>
                <w:lang w:val="en-US"/>
              </w:rPr>
            </w:pPr>
            <w:r>
              <w:rPr>
                <w:lang w:val="en-US"/>
              </w:rPr>
              <w:t>Summary:</w:t>
            </w:r>
          </w:p>
          <w:p w14:paraId="4F9D4E31" w14:textId="77777777" w:rsidR="00D174D8" w:rsidRDefault="001A3CB8" w:rsidP="00212ECA">
            <w:pPr>
              <w:rPr>
                <w:lang w:val="en-US"/>
              </w:rPr>
            </w:pPr>
            <w:r>
              <w:rPr>
                <w:lang w:val="en-US"/>
              </w:rPr>
              <w:t>4 companies think that the solution alike LTE can be considered.</w:t>
            </w:r>
          </w:p>
          <w:p w14:paraId="2427468F" w14:textId="77777777" w:rsidR="007D453C" w:rsidRDefault="00A12609" w:rsidP="00212ECA">
            <w:pPr>
              <w:rPr>
                <w:lang w:val="en-US"/>
              </w:rPr>
            </w:pPr>
            <w:r>
              <w:rPr>
                <w:lang w:val="en-US"/>
              </w:rPr>
              <w:t>1 company thinks that the solution can be discussed in Rel-17.</w:t>
            </w:r>
          </w:p>
          <w:p w14:paraId="55FCB996" w14:textId="77777777" w:rsidR="007E2543" w:rsidRDefault="00F33858" w:rsidP="00212ECA">
            <w:pPr>
              <w:rPr>
                <w:lang w:val="en-US"/>
              </w:rPr>
            </w:pPr>
            <w:r>
              <w:rPr>
                <w:lang w:val="en-US"/>
              </w:rPr>
              <w:t>3</w:t>
            </w:r>
            <w:r w:rsidR="007E2543">
              <w:rPr>
                <w:lang w:val="en-US"/>
              </w:rPr>
              <w:t xml:space="preserve"> companies think that more discussion on this solution is needed.</w:t>
            </w:r>
          </w:p>
          <w:p w14:paraId="79478AB9" w14:textId="0FBC6255" w:rsidR="00F33858" w:rsidRDefault="006B5B13" w:rsidP="0002684B">
            <w:pPr>
              <w:rPr>
                <w:lang w:val="en-US"/>
              </w:rPr>
            </w:pPr>
            <w:r>
              <w:rPr>
                <w:lang w:val="en-US"/>
              </w:rPr>
              <w:t>4</w:t>
            </w:r>
            <w:r w:rsidR="00F33858">
              <w:rPr>
                <w:lang w:val="en-US"/>
              </w:rPr>
              <w:t xml:space="preserve"> companies think that the solution </w:t>
            </w:r>
            <w:r w:rsidR="0002684B">
              <w:rPr>
                <w:lang w:val="en-US"/>
              </w:rPr>
              <w:t>may</w:t>
            </w:r>
            <w:r w:rsidR="00F33858">
              <w:rPr>
                <w:lang w:val="en-US"/>
              </w:rPr>
              <w:t xml:space="preserve"> not </w:t>
            </w:r>
            <w:r w:rsidR="00D76671">
              <w:rPr>
                <w:lang w:val="en-US"/>
              </w:rPr>
              <w:t xml:space="preserve">be </w:t>
            </w:r>
            <w:r w:rsidR="00F33858">
              <w:rPr>
                <w:lang w:val="en-US"/>
              </w:rPr>
              <w:t>urgent.</w:t>
            </w:r>
          </w:p>
        </w:tc>
      </w:tr>
    </w:tbl>
    <w:p w14:paraId="047F3C11" w14:textId="77777777" w:rsidR="00D174D8" w:rsidRDefault="00D174D8" w:rsidP="00D174D8">
      <w:pPr>
        <w:rPr>
          <w:lang w:val="en-US"/>
        </w:rPr>
      </w:pPr>
    </w:p>
    <w:p w14:paraId="4428E914" w14:textId="77777777" w:rsidR="00D174D8" w:rsidRDefault="00D174D8">
      <w:pPr>
        <w:rPr>
          <w:lang w:val="en-US"/>
        </w:rPr>
      </w:pPr>
    </w:p>
    <w:p w14:paraId="639A98D0" w14:textId="77777777" w:rsidR="001D6667" w:rsidRDefault="00BE0928">
      <w:pPr>
        <w:pStyle w:val="Heading3"/>
        <w:rPr>
          <w:lang w:val="en-US"/>
        </w:rPr>
      </w:pPr>
      <w:r>
        <w:rPr>
          <w:lang w:val="en-US"/>
        </w:rPr>
        <w:t>Solution details of suspended measurement logging</w:t>
      </w:r>
    </w:p>
    <w:p w14:paraId="3CE561D1" w14:textId="77777777" w:rsidR="001D6667" w:rsidRDefault="00BE0928">
      <w:pPr>
        <w:rPr>
          <w:lang w:val="en-US"/>
        </w:rPr>
      </w:pPr>
      <w:r>
        <w:rPr>
          <w:lang w:val="en-US"/>
        </w:rPr>
        <w:t>According to 36.331 [1], the UE can suspend the measurement logging for a certain measurement logging interval, if the UE detects the IDC problem for the measure frequency. And the UE indicates the IDC issue (via “</w:t>
      </w:r>
      <w:r>
        <w:rPr>
          <w:i/>
        </w:rPr>
        <w:t>InDeviceCoexDetected</w:t>
      </w:r>
      <w:r>
        <w:rPr>
          <w:lang w:val="en-US"/>
        </w:rPr>
        <w:t>” indication) for the suspended measurement logging.</w:t>
      </w:r>
    </w:p>
    <w:p w14:paraId="46E66B3D" w14:textId="77777777" w:rsidR="001D6667" w:rsidRDefault="00BE0928">
      <w:pPr>
        <w:rPr>
          <w:b/>
          <w:lang w:val="en-US"/>
        </w:rPr>
      </w:pPr>
      <w:r>
        <w:rPr>
          <w:b/>
          <w:lang w:val="en-US"/>
        </w:rPr>
        <w:lastRenderedPageBreak/>
        <w:t xml:space="preserve">Question 9: What information/function should be included for the suspended measurement logging? </w:t>
      </w:r>
    </w:p>
    <w:tbl>
      <w:tblPr>
        <w:tblStyle w:val="TableGrid"/>
        <w:tblW w:w="9629" w:type="dxa"/>
        <w:tblLayout w:type="fixed"/>
        <w:tblLook w:val="04A0" w:firstRow="1" w:lastRow="0" w:firstColumn="1" w:lastColumn="0" w:noHBand="0" w:noVBand="1"/>
      </w:tblPr>
      <w:tblGrid>
        <w:gridCol w:w="1787"/>
        <w:gridCol w:w="4280"/>
        <w:gridCol w:w="3562"/>
      </w:tblGrid>
      <w:tr w:rsidR="001D6667" w14:paraId="6BD275E3" w14:textId="77777777">
        <w:tc>
          <w:tcPr>
            <w:tcW w:w="1787" w:type="dxa"/>
          </w:tcPr>
          <w:p w14:paraId="10ACD49C" w14:textId="77777777" w:rsidR="001D6667" w:rsidRDefault="00BE0928">
            <w:pPr>
              <w:rPr>
                <w:b/>
                <w:lang w:val="en-US"/>
              </w:rPr>
            </w:pPr>
            <w:r>
              <w:rPr>
                <w:b/>
                <w:lang w:val="en-US"/>
              </w:rPr>
              <w:t>Company name</w:t>
            </w:r>
          </w:p>
        </w:tc>
        <w:tc>
          <w:tcPr>
            <w:tcW w:w="4280" w:type="dxa"/>
          </w:tcPr>
          <w:p w14:paraId="51652928" w14:textId="77777777" w:rsidR="001D6667" w:rsidRDefault="00BE0928">
            <w:pPr>
              <w:rPr>
                <w:b/>
                <w:lang w:val="en-US"/>
              </w:rPr>
            </w:pPr>
            <w:r>
              <w:rPr>
                <w:b/>
                <w:lang w:val="en-US"/>
              </w:rPr>
              <w:t>Answer</w:t>
            </w:r>
          </w:p>
        </w:tc>
        <w:tc>
          <w:tcPr>
            <w:tcW w:w="3562" w:type="dxa"/>
          </w:tcPr>
          <w:p w14:paraId="30E8BE1F" w14:textId="77777777" w:rsidR="001D6667" w:rsidRDefault="00BE0928">
            <w:pPr>
              <w:rPr>
                <w:b/>
                <w:lang w:val="en-US"/>
              </w:rPr>
            </w:pPr>
            <w:r>
              <w:rPr>
                <w:b/>
                <w:lang w:val="en-US"/>
              </w:rPr>
              <w:t>Comments (if any)</w:t>
            </w:r>
          </w:p>
        </w:tc>
      </w:tr>
      <w:tr w:rsidR="001D6667" w14:paraId="0B359FCD" w14:textId="77777777">
        <w:tc>
          <w:tcPr>
            <w:tcW w:w="1787" w:type="dxa"/>
          </w:tcPr>
          <w:p w14:paraId="04018260" w14:textId="77777777" w:rsidR="001D6667" w:rsidRDefault="00BE0928">
            <w:pPr>
              <w:rPr>
                <w:lang w:val="en-US"/>
              </w:rPr>
            </w:pPr>
            <w:r>
              <w:rPr>
                <w:lang w:val="en-US"/>
              </w:rPr>
              <w:t>vivo</w:t>
            </w:r>
          </w:p>
        </w:tc>
        <w:tc>
          <w:tcPr>
            <w:tcW w:w="4280" w:type="dxa"/>
          </w:tcPr>
          <w:p w14:paraId="48F3488F" w14:textId="77777777" w:rsidR="001D6667" w:rsidRDefault="00BE0928">
            <w:pPr>
              <w:rPr>
                <w:lang w:val="en-US"/>
              </w:rPr>
            </w:pPr>
            <w:r>
              <w:rPr>
                <w:lang w:val="en-US"/>
              </w:rPr>
              <w:t>The UE should be able to suspend the measurement logging due to the IDC interference.</w:t>
            </w:r>
          </w:p>
          <w:p w14:paraId="38336BD1" w14:textId="77777777" w:rsidR="001D6667" w:rsidRDefault="00BE0928">
            <w:pPr>
              <w:rPr>
                <w:lang w:val="en-US"/>
              </w:rPr>
            </w:pPr>
            <w:r>
              <w:rPr>
                <w:lang w:val="en-US"/>
              </w:rPr>
              <w:t>The suspended measurement logging should be indicated as caused by IDC.</w:t>
            </w:r>
          </w:p>
          <w:p w14:paraId="27BC10E9" w14:textId="77777777" w:rsidR="001D6667" w:rsidRDefault="001D6667">
            <w:pPr>
              <w:rPr>
                <w:lang w:val="en-US"/>
              </w:rPr>
            </w:pPr>
          </w:p>
        </w:tc>
        <w:tc>
          <w:tcPr>
            <w:tcW w:w="3562" w:type="dxa"/>
          </w:tcPr>
          <w:p w14:paraId="74E18844" w14:textId="77777777" w:rsidR="001D6667" w:rsidRDefault="00BE0928">
            <w:pPr>
              <w:pStyle w:val="TAL"/>
              <w:rPr>
                <w:szCs w:val="22"/>
                <w:lang w:eastAsia="ja-JP"/>
              </w:rPr>
            </w:pPr>
            <w:r>
              <w:rPr>
                <w:szCs w:val="22"/>
                <w:lang w:eastAsia="ja-JP"/>
              </w:rPr>
              <w:t>We can firstly decide the general principles for the suspend measurement logging function. The detailed ASN.1 signalling can be implemented after the logged MDT discussion.</w:t>
            </w:r>
          </w:p>
        </w:tc>
      </w:tr>
      <w:tr w:rsidR="001D6667" w14:paraId="0DB53255" w14:textId="77777777">
        <w:trPr>
          <w:ins w:id="817" w:author="Peng Cheng" w:date="2019-07-08T16:46:00Z"/>
        </w:trPr>
        <w:tc>
          <w:tcPr>
            <w:tcW w:w="1787" w:type="dxa"/>
          </w:tcPr>
          <w:p w14:paraId="23404222" w14:textId="77777777" w:rsidR="001D6667" w:rsidRDefault="00BE0928">
            <w:pPr>
              <w:rPr>
                <w:ins w:id="818" w:author="Peng Cheng" w:date="2019-07-08T16:46:00Z"/>
                <w:lang w:val="en-US"/>
              </w:rPr>
            </w:pPr>
            <w:ins w:id="819" w:author="Peng Cheng" w:date="2019-07-08T16:46:00Z">
              <w:r>
                <w:rPr>
                  <w:lang w:val="en-US"/>
                </w:rPr>
                <w:t>Qualcomm</w:t>
              </w:r>
            </w:ins>
          </w:p>
        </w:tc>
        <w:tc>
          <w:tcPr>
            <w:tcW w:w="4280" w:type="dxa"/>
          </w:tcPr>
          <w:p w14:paraId="7335D0D7" w14:textId="77777777" w:rsidR="001D6667" w:rsidRDefault="00BE0928">
            <w:pPr>
              <w:rPr>
                <w:ins w:id="820" w:author="Peng Cheng" w:date="2019-07-08T16:46:00Z"/>
                <w:lang w:val="en-US"/>
              </w:rPr>
            </w:pPr>
            <w:ins w:id="821" w:author="Peng Cheng" w:date="2019-07-08T16:46:00Z">
              <w:r>
                <w:rPr>
                  <w:lang w:val="en-US"/>
                </w:rPr>
                <w:t>Not in Rel-16 TEI scoping because it requires RAN4 inputs</w:t>
              </w:r>
            </w:ins>
          </w:p>
        </w:tc>
        <w:tc>
          <w:tcPr>
            <w:tcW w:w="3562" w:type="dxa"/>
          </w:tcPr>
          <w:p w14:paraId="7299B4AC" w14:textId="77777777" w:rsidR="001D6667" w:rsidRDefault="001D6667">
            <w:pPr>
              <w:pStyle w:val="TAL"/>
              <w:rPr>
                <w:ins w:id="822" w:author="Peng Cheng" w:date="2019-07-08T16:46:00Z"/>
                <w:szCs w:val="22"/>
                <w:lang w:eastAsia="ja-JP"/>
              </w:rPr>
            </w:pPr>
          </w:p>
        </w:tc>
      </w:tr>
      <w:tr w:rsidR="001D6667" w14:paraId="0ACB183B" w14:textId="77777777">
        <w:tc>
          <w:tcPr>
            <w:tcW w:w="1787" w:type="dxa"/>
          </w:tcPr>
          <w:p w14:paraId="7B58A67D" w14:textId="77777777" w:rsidR="001D6667" w:rsidRDefault="00BE0928">
            <w:pPr>
              <w:rPr>
                <w:lang w:val="en-US"/>
              </w:rPr>
            </w:pPr>
            <w:ins w:id="823" w:author="MediaTek (Felix)" w:date="2019-07-25T16:53:00Z">
              <w:r>
                <w:rPr>
                  <w:lang w:val="en-US"/>
                </w:rPr>
                <w:t>MediaTek</w:t>
              </w:r>
            </w:ins>
          </w:p>
        </w:tc>
        <w:tc>
          <w:tcPr>
            <w:tcW w:w="4280" w:type="dxa"/>
          </w:tcPr>
          <w:p w14:paraId="12F811C8" w14:textId="77777777" w:rsidR="001D6667" w:rsidRDefault="00BE0928">
            <w:pPr>
              <w:rPr>
                <w:lang w:val="en-US"/>
              </w:rPr>
            </w:pPr>
            <w:ins w:id="824" w:author="MediaTek (Felix)" w:date="2019-07-25T16:53:00Z">
              <w:r>
                <w:rPr>
                  <w:lang w:val="en-US"/>
                </w:rPr>
                <w:t>MDT is not supported in NR yet. We think this issue could be postponed.</w:t>
              </w:r>
            </w:ins>
          </w:p>
        </w:tc>
        <w:tc>
          <w:tcPr>
            <w:tcW w:w="3562" w:type="dxa"/>
          </w:tcPr>
          <w:p w14:paraId="51CEEF9C" w14:textId="77777777" w:rsidR="001D6667" w:rsidRDefault="001D6667">
            <w:pPr>
              <w:pStyle w:val="TAL"/>
              <w:rPr>
                <w:szCs w:val="22"/>
                <w:lang w:eastAsia="ja-JP"/>
              </w:rPr>
            </w:pPr>
          </w:p>
        </w:tc>
      </w:tr>
      <w:tr w:rsidR="001D6667" w14:paraId="1042597E" w14:textId="77777777">
        <w:tc>
          <w:tcPr>
            <w:tcW w:w="1787" w:type="dxa"/>
          </w:tcPr>
          <w:p w14:paraId="2C6D39C5" w14:textId="77777777" w:rsidR="001D6667" w:rsidRDefault="00BE0928">
            <w:pPr>
              <w:rPr>
                <w:lang w:val="en-US"/>
              </w:rPr>
            </w:pPr>
            <w:ins w:id="825" w:author="Spreadtrum" w:date="2019-08-08T10:22:00Z">
              <w:r>
                <w:rPr>
                  <w:rFonts w:hint="eastAsia"/>
                  <w:lang w:val="en-US"/>
                </w:rPr>
                <w:t>Spreadtrum</w:t>
              </w:r>
            </w:ins>
          </w:p>
        </w:tc>
        <w:tc>
          <w:tcPr>
            <w:tcW w:w="4280" w:type="dxa"/>
          </w:tcPr>
          <w:p w14:paraId="754E0617" w14:textId="77777777" w:rsidR="001D6667" w:rsidRDefault="00BE0928">
            <w:pPr>
              <w:rPr>
                <w:lang w:val="en-US"/>
              </w:rPr>
            </w:pPr>
            <w:ins w:id="826" w:author="Spreadtrum" w:date="2019-08-08T10:35:00Z">
              <w:r>
                <w:rPr>
                  <w:rFonts w:hint="eastAsia"/>
                  <w:lang w:val="en-US"/>
                </w:rPr>
                <w:t>It</w:t>
              </w:r>
              <w:r>
                <w:rPr>
                  <w:lang w:val="en-US"/>
                </w:rPr>
                <w:t>’s too early to be discussed.</w:t>
              </w:r>
            </w:ins>
          </w:p>
        </w:tc>
        <w:tc>
          <w:tcPr>
            <w:tcW w:w="3562" w:type="dxa"/>
          </w:tcPr>
          <w:p w14:paraId="4D4CA427" w14:textId="77777777" w:rsidR="001D6667" w:rsidRDefault="001D6667">
            <w:pPr>
              <w:pStyle w:val="TAL"/>
              <w:rPr>
                <w:szCs w:val="22"/>
                <w:lang w:eastAsia="ja-JP"/>
              </w:rPr>
            </w:pPr>
          </w:p>
        </w:tc>
      </w:tr>
      <w:tr w:rsidR="001D6667" w14:paraId="3D350045" w14:textId="77777777">
        <w:trPr>
          <w:ins w:id="827" w:author="Intel_yh" w:date="2019-08-08T17:09:00Z"/>
        </w:trPr>
        <w:tc>
          <w:tcPr>
            <w:tcW w:w="1787" w:type="dxa"/>
          </w:tcPr>
          <w:p w14:paraId="5C6FEAC6" w14:textId="77777777" w:rsidR="001D6667" w:rsidRDefault="00BE0928">
            <w:pPr>
              <w:rPr>
                <w:ins w:id="828" w:author="Intel_yh" w:date="2019-08-08T17:09:00Z"/>
                <w:lang w:val="en-US"/>
              </w:rPr>
            </w:pPr>
            <w:ins w:id="829" w:author="Intel_yh" w:date="2019-08-08T17:09:00Z">
              <w:r>
                <w:rPr>
                  <w:lang w:val="en-US"/>
                </w:rPr>
                <w:t xml:space="preserve">Intel </w:t>
              </w:r>
            </w:ins>
          </w:p>
        </w:tc>
        <w:tc>
          <w:tcPr>
            <w:tcW w:w="4280" w:type="dxa"/>
          </w:tcPr>
          <w:p w14:paraId="4C8E8A04" w14:textId="77777777" w:rsidR="001D6667" w:rsidRDefault="00BE0928">
            <w:pPr>
              <w:rPr>
                <w:ins w:id="830" w:author="Intel_yh" w:date="2019-08-08T17:09:00Z"/>
                <w:lang w:val="en-US"/>
              </w:rPr>
            </w:pPr>
            <w:ins w:id="831" w:author="Intel_yh" w:date="2019-08-08T17:09:00Z">
              <w:r>
                <w:rPr>
                  <w:lang w:val="en-US"/>
                </w:rPr>
                <w:t xml:space="preserve">We can postpone this issue until MDT WI is completed or we can discuss it in MDT WI. </w:t>
              </w:r>
            </w:ins>
          </w:p>
        </w:tc>
        <w:tc>
          <w:tcPr>
            <w:tcW w:w="3562" w:type="dxa"/>
          </w:tcPr>
          <w:p w14:paraId="13519E5D" w14:textId="77777777" w:rsidR="001D6667" w:rsidRDefault="001D6667">
            <w:pPr>
              <w:pStyle w:val="TAL"/>
              <w:rPr>
                <w:ins w:id="832" w:author="Intel_yh" w:date="2019-08-08T17:09:00Z"/>
                <w:szCs w:val="22"/>
                <w:lang w:eastAsia="ja-JP"/>
              </w:rPr>
            </w:pPr>
          </w:p>
        </w:tc>
      </w:tr>
      <w:tr w:rsidR="001D6667" w14:paraId="65D5DF1E" w14:textId="77777777">
        <w:trPr>
          <w:ins w:id="833" w:author="HH" w:date="2019-08-10T08:44:00Z"/>
        </w:trPr>
        <w:tc>
          <w:tcPr>
            <w:tcW w:w="1787" w:type="dxa"/>
          </w:tcPr>
          <w:p w14:paraId="35583088" w14:textId="77777777" w:rsidR="001D6667" w:rsidRDefault="00BE0928">
            <w:pPr>
              <w:rPr>
                <w:ins w:id="834" w:author="HH" w:date="2019-08-10T08:44:00Z"/>
                <w:lang w:val="en-US"/>
              </w:rPr>
            </w:pPr>
            <w:ins w:id="835" w:author="HH" w:date="2019-08-10T08:44:00Z">
              <w:r>
                <w:rPr>
                  <w:rFonts w:hint="eastAsia"/>
                  <w:lang w:val="en-US"/>
                </w:rPr>
                <w:t>ZTE</w:t>
              </w:r>
            </w:ins>
          </w:p>
        </w:tc>
        <w:tc>
          <w:tcPr>
            <w:tcW w:w="4280" w:type="dxa"/>
          </w:tcPr>
          <w:p w14:paraId="134AA69A" w14:textId="77777777" w:rsidR="001D6667" w:rsidRDefault="00BE0928">
            <w:pPr>
              <w:rPr>
                <w:ins w:id="836" w:author="HH" w:date="2019-08-10T08:44:00Z"/>
                <w:lang w:val="en-US"/>
              </w:rPr>
            </w:pPr>
            <w:ins w:id="837" w:author="HH" w:date="2019-08-10T08:44:00Z">
              <w:r>
                <w:rPr>
                  <w:rFonts w:hint="eastAsia"/>
                  <w:lang w:val="en-US"/>
                </w:rPr>
                <w:t xml:space="preserve">Share the views with </w:t>
              </w:r>
              <w:r>
                <w:rPr>
                  <w:lang w:val="en-US"/>
                </w:rPr>
                <w:t>Qualcomm</w:t>
              </w:r>
            </w:ins>
          </w:p>
        </w:tc>
        <w:tc>
          <w:tcPr>
            <w:tcW w:w="3562" w:type="dxa"/>
          </w:tcPr>
          <w:p w14:paraId="31E62994" w14:textId="77777777" w:rsidR="001D6667" w:rsidRDefault="001D6667">
            <w:pPr>
              <w:pStyle w:val="TAL"/>
              <w:rPr>
                <w:ins w:id="838" w:author="HH" w:date="2019-08-10T08:44:00Z"/>
                <w:szCs w:val="22"/>
                <w:lang w:eastAsia="ja-JP"/>
              </w:rPr>
            </w:pPr>
          </w:p>
        </w:tc>
      </w:tr>
      <w:tr w:rsidR="00AC6631" w14:paraId="15F567D3" w14:textId="77777777">
        <w:trPr>
          <w:ins w:id="839" w:author="NTT DOCOMO, INC." w:date="2019-08-13T10:35:00Z"/>
        </w:trPr>
        <w:tc>
          <w:tcPr>
            <w:tcW w:w="1787" w:type="dxa"/>
          </w:tcPr>
          <w:p w14:paraId="58DD5F42" w14:textId="77777777" w:rsidR="00AC6631" w:rsidRPr="00AC6631" w:rsidRDefault="00AC6631">
            <w:pPr>
              <w:rPr>
                <w:ins w:id="840" w:author="NTT DOCOMO, INC." w:date="2019-08-13T10:35:00Z"/>
                <w:lang w:val="en-US"/>
              </w:rPr>
            </w:pPr>
            <w:ins w:id="841" w:author="NTT DOCOMO, INC." w:date="2019-08-13T10:35:00Z">
              <w:r>
                <w:rPr>
                  <w:rFonts w:eastAsia="Yu Mincho" w:hint="eastAsia"/>
                  <w:lang w:val="en-US" w:eastAsia="ja-JP"/>
                </w:rPr>
                <w:t>NT</w:t>
              </w:r>
              <w:r>
                <w:rPr>
                  <w:rFonts w:eastAsia="Yu Mincho"/>
                  <w:lang w:val="en-US" w:eastAsia="ja-JP"/>
                </w:rPr>
                <w:t>T DOCOMO</w:t>
              </w:r>
            </w:ins>
          </w:p>
        </w:tc>
        <w:tc>
          <w:tcPr>
            <w:tcW w:w="4280" w:type="dxa"/>
          </w:tcPr>
          <w:p w14:paraId="3F9C4D41" w14:textId="77777777" w:rsidR="00AC6631" w:rsidRPr="00AC6631" w:rsidRDefault="00AC6631">
            <w:pPr>
              <w:rPr>
                <w:ins w:id="842" w:author="NTT DOCOMO, INC." w:date="2019-08-13T10:35:00Z"/>
                <w:lang w:val="en-US"/>
              </w:rPr>
            </w:pPr>
            <w:ins w:id="843" w:author="NTT DOCOMO, INC." w:date="2019-08-13T10:35:00Z">
              <w:r>
                <w:rPr>
                  <w:rFonts w:eastAsia="Yu Mincho" w:hint="eastAsia"/>
                  <w:lang w:val="en-US" w:eastAsia="ja-JP"/>
                </w:rPr>
                <w:t>Bet</w:t>
              </w:r>
              <w:r>
                <w:rPr>
                  <w:rFonts w:eastAsia="Yu Mincho"/>
                  <w:lang w:val="en-US" w:eastAsia="ja-JP"/>
                </w:rPr>
                <w:t>ter to discuss after MDT is supported for NR SA.</w:t>
              </w:r>
            </w:ins>
          </w:p>
        </w:tc>
        <w:tc>
          <w:tcPr>
            <w:tcW w:w="3562" w:type="dxa"/>
          </w:tcPr>
          <w:p w14:paraId="6A4C8E21" w14:textId="77777777" w:rsidR="00AC6631" w:rsidRDefault="00AC6631">
            <w:pPr>
              <w:pStyle w:val="TAL"/>
              <w:rPr>
                <w:ins w:id="844" w:author="NTT DOCOMO, INC." w:date="2019-08-13T10:35:00Z"/>
                <w:szCs w:val="22"/>
                <w:lang w:eastAsia="ja-JP"/>
              </w:rPr>
            </w:pPr>
          </w:p>
        </w:tc>
      </w:tr>
      <w:tr w:rsidR="00E17AF4" w14:paraId="726606D4" w14:textId="77777777">
        <w:trPr>
          <w:ins w:id="845" w:author="xiaomi" w:date="2019-08-13T15:21:00Z"/>
        </w:trPr>
        <w:tc>
          <w:tcPr>
            <w:tcW w:w="1787" w:type="dxa"/>
          </w:tcPr>
          <w:p w14:paraId="27B0B63B" w14:textId="50812932" w:rsidR="00E17AF4" w:rsidRPr="00E17AF4" w:rsidRDefault="00E17AF4">
            <w:pPr>
              <w:keepLines/>
              <w:ind w:left="1702" w:hanging="1418"/>
              <w:rPr>
                <w:ins w:id="846" w:author="xiaomi" w:date="2019-08-13T15:21:00Z"/>
                <w:rFonts w:eastAsiaTheme="minorEastAsia"/>
                <w:lang w:val="en-US"/>
                <w:rPrChange w:id="847" w:author="xiaomi" w:date="2019-08-13T15:21:00Z">
                  <w:rPr>
                    <w:ins w:id="848" w:author="xiaomi" w:date="2019-08-13T15:21:00Z"/>
                    <w:rFonts w:eastAsia="Yu Mincho"/>
                    <w:lang w:val="en-US" w:eastAsia="ja-JP"/>
                  </w:rPr>
                </w:rPrChange>
              </w:rPr>
            </w:pPr>
            <w:ins w:id="849" w:author="xiaomi" w:date="2019-08-13T15:21:00Z">
              <w:r>
                <w:rPr>
                  <w:rFonts w:eastAsiaTheme="minorEastAsia" w:hint="eastAsia"/>
                  <w:lang w:val="en-US"/>
                </w:rPr>
                <w:t>X</w:t>
              </w:r>
              <w:r>
                <w:rPr>
                  <w:rFonts w:eastAsiaTheme="minorEastAsia"/>
                  <w:lang w:val="en-US"/>
                </w:rPr>
                <w:t>iaom</w:t>
              </w:r>
            </w:ins>
            <w:ins w:id="850" w:author="xiaomi" w:date="2019-08-13T15:22:00Z">
              <w:r>
                <w:rPr>
                  <w:rFonts w:eastAsiaTheme="minorEastAsia"/>
                  <w:lang w:val="en-US"/>
                </w:rPr>
                <w:t>i</w:t>
              </w:r>
            </w:ins>
          </w:p>
        </w:tc>
        <w:tc>
          <w:tcPr>
            <w:tcW w:w="4280" w:type="dxa"/>
          </w:tcPr>
          <w:p w14:paraId="414BC5AF" w14:textId="5660D5CF" w:rsidR="00E17AF4" w:rsidRPr="00E17AF4" w:rsidRDefault="00E17AF4">
            <w:pPr>
              <w:keepLines/>
              <w:ind w:left="1702" w:hanging="1418"/>
              <w:rPr>
                <w:ins w:id="851" w:author="xiaomi" w:date="2019-08-13T15:21:00Z"/>
                <w:rFonts w:eastAsiaTheme="minorEastAsia"/>
                <w:lang w:val="en-US"/>
                <w:rPrChange w:id="852" w:author="xiaomi" w:date="2019-08-13T15:22:00Z">
                  <w:rPr>
                    <w:ins w:id="853" w:author="xiaomi" w:date="2019-08-13T15:21:00Z"/>
                    <w:rFonts w:eastAsia="Yu Mincho"/>
                    <w:lang w:val="en-US" w:eastAsia="ja-JP"/>
                  </w:rPr>
                </w:rPrChange>
              </w:rPr>
            </w:pPr>
            <w:ins w:id="854" w:author="xiaomi" w:date="2019-08-13T15:22:00Z">
              <w:r>
                <w:rPr>
                  <w:rFonts w:eastAsiaTheme="minorEastAsia" w:hint="eastAsia"/>
                  <w:lang w:val="en-US"/>
                </w:rPr>
                <w:t>A</w:t>
              </w:r>
              <w:r>
                <w:rPr>
                  <w:rFonts w:eastAsiaTheme="minorEastAsia"/>
                  <w:lang w:val="en-US"/>
                </w:rPr>
                <w:t xml:space="preserve">gree with </w:t>
              </w:r>
              <w:r>
                <w:rPr>
                  <w:rFonts w:eastAsia="Yu Mincho" w:hint="eastAsia"/>
                  <w:lang w:val="en-US" w:eastAsia="ja-JP"/>
                </w:rPr>
                <w:t>NT</w:t>
              </w:r>
              <w:r>
                <w:rPr>
                  <w:rFonts w:eastAsia="Yu Mincho"/>
                  <w:lang w:val="en-US" w:eastAsia="ja-JP"/>
                </w:rPr>
                <w:t>T DOCOMO</w:t>
              </w:r>
            </w:ins>
          </w:p>
        </w:tc>
        <w:tc>
          <w:tcPr>
            <w:tcW w:w="3562" w:type="dxa"/>
          </w:tcPr>
          <w:p w14:paraId="12EB92A9" w14:textId="77777777" w:rsidR="00E17AF4" w:rsidRDefault="00E17AF4">
            <w:pPr>
              <w:pStyle w:val="TAL"/>
              <w:rPr>
                <w:ins w:id="855" w:author="xiaomi" w:date="2019-08-13T15:21:00Z"/>
                <w:szCs w:val="22"/>
                <w:lang w:eastAsia="ja-JP"/>
              </w:rPr>
            </w:pPr>
          </w:p>
        </w:tc>
      </w:tr>
      <w:tr w:rsidR="00494253" w14:paraId="791EFEA3" w14:textId="77777777">
        <w:trPr>
          <w:ins w:id="856" w:author="Jia, Meiyi/贾 美艺" w:date="2019-08-13T16:41:00Z"/>
        </w:trPr>
        <w:tc>
          <w:tcPr>
            <w:tcW w:w="1787" w:type="dxa"/>
          </w:tcPr>
          <w:p w14:paraId="24A1CF89" w14:textId="19567708" w:rsidR="00494253" w:rsidRDefault="00494253">
            <w:pPr>
              <w:rPr>
                <w:ins w:id="857" w:author="Jia, Meiyi/贾 美艺" w:date="2019-08-13T16:41:00Z"/>
                <w:rFonts w:eastAsiaTheme="minorEastAsia"/>
                <w:lang w:val="en-US"/>
              </w:rPr>
            </w:pPr>
            <w:ins w:id="858" w:author="Jia, Meiyi/贾 美艺" w:date="2019-08-13T16:41:00Z">
              <w:r>
                <w:rPr>
                  <w:rFonts w:eastAsiaTheme="minorEastAsia"/>
                  <w:lang w:val="en-US"/>
                </w:rPr>
                <w:t xml:space="preserve">Fujitsu </w:t>
              </w:r>
            </w:ins>
          </w:p>
        </w:tc>
        <w:tc>
          <w:tcPr>
            <w:tcW w:w="4280" w:type="dxa"/>
          </w:tcPr>
          <w:p w14:paraId="6EA3925C" w14:textId="25213205" w:rsidR="00494253" w:rsidRDefault="00494253">
            <w:pPr>
              <w:rPr>
                <w:ins w:id="859" w:author="Jia, Meiyi/贾 美艺" w:date="2019-08-13T16:41:00Z"/>
                <w:rFonts w:eastAsiaTheme="minorEastAsia"/>
                <w:lang w:val="en-US"/>
              </w:rPr>
            </w:pPr>
            <w:ins w:id="860" w:author="Jia, Meiyi/贾 美艺" w:date="2019-08-13T16:41:00Z">
              <w:r>
                <w:rPr>
                  <w:rFonts w:eastAsiaTheme="minorEastAsia"/>
                  <w:lang w:val="en-US"/>
                </w:rPr>
                <w:t>Agree with NTT DOCOMO.</w:t>
              </w:r>
            </w:ins>
          </w:p>
        </w:tc>
        <w:tc>
          <w:tcPr>
            <w:tcW w:w="3562" w:type="dxa"/>
          </w:tcPr>
          <w:p w14:paraId="1432BA3A" w14:textId="77777777" w:rsidR="00494253" w:rsidRDefault="00494253">
            <w:pPr>
              <w:pStyle w:val="TAL"/>
              <w:rPr>
                <w:ins w:id="861" w:author="Jia, Meiyi/贾 美艺" w:date="2019-08-13T16:41:00Z"/>
                <w:szCs w:val="22"/>
                <w:lang w:eastAsia="ja-JP"/>
              </w:rPr>
            </w:pPr>
          </w:p>
        </w:tc>
      </w:tr>
      <w:tr w:rsidR="00695800" w14:paraId="759C5655" w14:textId="77777777">
        <w:trPr>
          <w:ins w:id="862" w:author="CATT" w:date="2019-08-14T17:30:00Z"/>
        </w:trPr>
        <w:tc>
          <w:tcPr>
            <w:tcW w:w="1787" w:type="dxa"/>
          </w:tcPr>
          <w:p w14:paraId="02E91386" w14:textId="09A8E222" w:rsidR="00695800" w:rsidRDefault="00695800">
            <w:pPr>
              <w:rPr>
                <w:ins w:id="863" w:author="CATT" w:date="2019-08-14T17:30:00Z"/>
                <w:rFonts w:eastAsiaTheme="minorEastAsia"/>
                <w:lang w:val="en-US"/>
              </w:rPr>
            </w:pPr>
            <w:ins w:id="864" w:author="CATT" w:date="2019-08-14T17:30:00Z">
              <w:r>
                <w:rPr>
                  <w:rFonts w:eastAsiaTheme="minorEastAsia" w:hint="eastAsia"/>
                  <w:lang w:val="en-US"/>
                </w:rPr>
                <w:t>CATT</w:t>
              </w:r>
            </w:ins>
          </w:p>
        </w:tc>
        <w:tc>
          <w:tcPr>
            <w:tcW w:w="4280" w:type="dxa"/>
          </w:tcPr>
          <w:p w14:paraId="429EB5F9" w14:textId="2EF7F15E" w:rsidR="00695800" w:rsidRDefault="00695800">
            <w:pPr>
              <w:rPr>
                <w:ins w:id="865" w:author="CATT" w:date="2019-08-14T17:30:00Z"/>
                <w:rFonts w:eastAsiaTheme="minorEastAsia"/>
                <w:lang w:val="en-US"/>
              </w:rPr>
            </w:pPr>
            <w:ins w:id="866" w:author="CATT" w:date="2019-08-14T17:30:00Z">
              <w:r>
                <w:rPr>
                  <w:rFonts w:eastAsiaTheme="minorEastAsia" w:hint="eastAsia"/>
                  <w:lang w:val="en-US"/>
                </w:rPr>
                <w:t>Agree with DoCoMo.</w:t>
              </w:r>
            </w:ins>
          </w:p>
        </w:tc>
        <w:tc>
          <w:tcPr>
            <w:tcW w:w="3562" w:type="dxa"/>
          </w:tcPr>
          <w:p w14:paraId="5DB7F76F" w14:textId="77777777" w:rsidR="00695800" w:rsidRDefault="00695800">
            <w:pPr>
              <w:pStyle w:val="TAL"/>
              <w:rPr>
                <w:ins w:id="867" w:author="CATT" w:date="2019-08-14T17:30:00Z"/>
                <w:szCs w:val="22"/>
                <w:lang w:eastAsia="ja-JP"/>
              </w:rPr>
            </w:pPr>
          </w:p>
        </w:tc>
      </w:tr>
      <w:tr w:rsidR="007C14C5" w14:paraId="08B3E0BC" w14:textId="77777777">
        <w:trPr>
          <w:ins w:id="868" w:author="vivo" w:date="2019-08-15T18:42:00Z"/>
        </w:trPr>
        <w:tc>
          <w:tcPr>
            <w:tcW w:w="1787" w:type="dxa"/>
          </w:tcPr>
          <w:p w14:paraId="321CA54B" w14:textId="2D4CC005" w:rsidR="007C14C5" w:rsidRDefault="007C14C5" w:rsidP="007C14C5">
            <w:pPr>
              <w:rPr>
                <w:ins w:id="869" w:author="vivo" w:date="2019-08-15T18:42:00Z"/>
                <w:rFonts w:eastAsiaTheme="minorEastAsia"/>
                <w:lang w:val="en-US"/>
              </w:rPr>
            </w:pPr>
            <w:ins w:id="870" w:author="vivo" w:date="2019-08-15T18:42:00Z">
              <w:r>
                <w:rPr>
                  <w:rFonts w:eastAsia="Yu Mincho" w:hint="eastAsia"/>
                  <w:lang w:val="en-US" w:eastAsia="ja-JP"/>
                </w:rPr>
                <w:t>NEC</w:t>
              </w:r>
            </w:ins>
          </w:p>
        </w:tc>
        <w:tc>
          <w:tcPr>
            <w:tcW w:w="4280" w:type="dxa"/>
          </w:tcPr>
          <w:p w14:paraId="0FFDF1C2" w14:textId="746F3AB5" w:rsidR="007C14C5" w:rsidRDefault="007C14C5" w:rsidP="007C14C5">
            <w:pPr>
              <w:rPr>
                <w:ins w:id="871" w:author="vivo" w:date="2019-08-15T18:42:00Z"/>
                <w:rFonts w:eastAsiaTheme="minorEastAsia"/>
                <w:lang w:val="en-US"/>
              </w:rPr>
            </w:pPr>
            <w:ins w:id="872" w:author="vivo" w:date="2019-08-15T18:42:00Z">
              <w:r>
                <w:rPr>
                  <w:rFonts w:hint="eastAsia"/>
                  <w:szCs w:val="22"/>
                  <w:lang w:eastAsia="ja-JP"/>
                </w:rPr>
                <w:t xml:space="preserve">This should be </w:t>
              </w:r>
              <w:r>
                <w:rPr>
                  <w:szCs w:val="22"/>
                  <w:lang w:eastAsia="ja-JP"/>
                </w:rPr>
                <w:t>discussed</w:t>
              </w:r>
              <w:r>
                <w:rPr>
                  <w:rFonts w:hint="eastAsia"/>
                  <w:szCs w:val="22"/>
                  <w:lang w:eastAsia="ja-JP"/>
                </w:rPr>
                <w:t xml:space="preserve"> </w:t>
              </w:r>
              <w:r>
                <w:rPr>
                  <w:szCs w:val="22"/>
                  <w:lang w:eastAsia="ja-JP"/>
                </w:rPr>
                <w:t>in SON/MDT WI.</w:t>
              </w:r>
            </w:ins>
          </w:p>
        </w:tc>
        <w:tc>
          <w:tcPr>
            <w:tcW w:w="3562" w:type="dxa"/>
          </w:tcPr>
          <w:p w14:paraId="1C306C35" w14:textId="77777777" w:rsidR="007C14C5" w:rsidRDefault="007C14C5" w:rsidP="007C14C5">
            <w:pPr>
              <w:pStyle w:val="TAL"/>
              <w:rPr>
                <w:ins w:id="873" w:author="vivo" w:date="2019-08-15T18:42:00Z"/>
                <w:szCs w:val="22"/>
                <w:lang w:eastAsia="ja-JP"/>
              </w:rPr>
            </w:pPr>
          </w:p>
        </w:tc>
      </w:tr>
    </w:tbl>
    <w:p w14:paraId="029CC958" w14:textId="77777777" w:rsidR="001D6667" w:rsidRDefault="001D6667">
      <w:pPr>
        <w:rPr>
          <w:lang w:val="en-US"/>
        </w:rPr>
      </w:pPr>
    </w:p>
    <w:p w14:paraId="7E92BFCF" w14:textId="77777777" w:rsidR="00426991" w:rsidRDefault="00426991" w:rsidP="00426991">
      <w:pPr>
        <w:rPr>
          <w:lang w:val="en-US"/>
        </w:rPr>
      </w:pPr>
    </w:p>
    <w:tbl>
      <w:tblPr>
        <w:tblStyle w:val="TableGrid"/>
        <w:tblW w:w="0" w:type="auto"/>
        <w:tblLook w:val="04A0" w:firstRow="1" w:lastRow="0" w:firstColumn="1" w:lastColumn="0" w:noHBand="0" w:noVBand="1"/>
      </w:tblPr>
      <w:tblGrid>
        <w:gridCol w:w="9855"/>
      </w:tblGrid>
      <w:tr w:rsidR="00426991" w14:paraId="1E5CB8D4" w14:textId="77777777" w:rsidTr="00212ECA">
        <w:tc>
          <w:tcPr>
            <w:tcW w:w="9855" w:type="dxa"/>
          </w:tcPr>
          <w:p w14:paraId="5ED55512" w14:textId="77777777" w:rsidR="00426991" w:rsidRDefault="00426991" w:rsidP="00212ECA">
            <w:pPr>
              <w:rPr>
                <w:lang w:val="en-US"/>
              </w:rPr>
            </w:pPr>
            <w:r>
              <w:rPr>
                <w:lang w:val="en-US"/>
              </w:rPr>
              <w:t>Summary:</w:t>
            </w:r>
          </w:p>
          <w:p w14:paraId="0EA20AE0" w14:textId="77777777" w:rsidR="00426991" w:rsidRDefault="00151F6A" w:rsidP="00212ECA">
            <w:pPr>
              <w:rPr>
                <w:lang w:val="en-US"/>
              </w:rPr>
            </w:pPr>
            <w:r>
              <w:rPr>
                <w:lang w:val="en-US"/>
              </w:rPr>
              <w:t>1 company thinks that the solution alike LTE can be considered.</w:t>
            </w:r>
          </w:p>
          <w:p w14:paraId="395C060D" w14:textId="403D1066" w:rsidR="00E43ED4" w:rsidRDefault="00E43ED4" w:rsidP="00212ECA">
            <w:pPr>
              <w:rPr>
                <w:lang w:val="en-US"/>
              </w:rPr>
            </w:pPr>
            <w:r>
              <w:rPr>
                <w:lang w:val="en-US"/>
              </w:rPr>
              <w:t>7 companies think that the solution can be discussed in</w:t>
            </w:r>
            <w:r w:rsidR="00DD434E">
              <w:rPr>
                <w:lang w:val="en-US"/>
              </w:rPr>
              <w:t>/after</w:t>
            </w:r>
            <w:r>
              <w:rPr>
                <w:lang w:val="en-US"/>
              </w:rPr>
              <w:t xml:space="preserve"> SON/MDT.</w:t>
            </w:r>
          </w:p>
          <w:p w14:paraId="392D6A88" w14:textId="1FADCB08" w:rsidR="00DD08AB" w:rsidRDefault="007D723D" w:rsidP="00212ECA">
            <w:pPr>
              <w:rPr>
                <w:lang w:val="en-US"/>
              </w:rPr>
            </w:pPr>
            <w:r>
              <w:rPr>
                <w:lang w:val="en-US"/>
              </w:rPr>
              <w:t>2 companies think that the solution should not be included in TEI-16.</w:t>
            </w:r>
          </w:p>
        </w:tc>
      </w:tr>
    </w:tbl>
    <w:p w14:paraId="662B5330" w14:textId="77777777" w:rsidR="00426991" w:rsidRDefault="00426991" w:rsidP="00426991">
      <w:pPr>
        <w:rPr>
          <w:lang w:val="en-US"/>
        </w:rPr>
      </w:pPr>
    </w:p>
    <w:p w14:paraId="3A1CD135" w14:textId="77777777" w:rsidR="00426991" w:rsidRDefault="00426991">
      <w:pPr>
        <w:rPr>
          <w:lang w:val="en-US"/>
        </w:rPr>
      </w:pPr>
    </w:p>
    <w:p w14:paraId="53E4F794" w14:textId="77777777" w:rsidR="001D6667" w:rsidRDefault="00BE0928">
      <w:pPr>
        <w:pStyle w:val="Heading2"/>
        <w:keepLines w:val="0"/>
        <w:tabs>
          <w:tab w:val="left" w:pos="576"/>
        </w:tabs>
        <w:spacing w:line="240" w:lineRule="auto"/>
        <w:ind w:left="0" w:firstLine="0"/>
        <w:jc w:val="left"/>
        <w:rPr>
          <w:lang w:val="en-US"/>
        </w:rPr>
      </w:pPr>
      <w:r>
        <w:rPr>
          <w:lang w:val="en-US"/>
        </w:rPr>
        <w:t>Other issues/solutions for IDC</w:t>
      </w:r>
    </w:p>
    <w:p w14:paraId="11FAD4F8" w14:textId="77777777" w:rsidR="001D6667" w:rsidRDefault="00BE0928">
      <w:pPr>
        <w:rPr>
          <w:lang w:val="en-US"/>
        </w:rPr>
      </w:pPr>
      <w:r>
        <w:rPr>
          <w:lang w:val="en-US"/>
        </w:rPr>
        <w:t xml:space="preserve">Companies are invited to provide their views on any other issues/solutions (including other IDC issues or specification impacts due to the introduction of IDC solutions) which should be discussed. </w:t>
      </w:r>
    </w:p>
    <w:tbl>
      <w:tblPr>
        <w:tblStyle w:val="TableGrid"/>
        <w:tblW w:w="9855" w:type="dxa"/>
        <w:tblLayout w:type="fixed"/>
        <w:tblLook w:val="04A0" w:firstRow="1" w:lastRow="0" w:firstColumn="1" w:lastColumn="0" w:noHBand="0" w:noVBand="1"/>
      </w:tblPr>
      <w:tblGrid>
        <w:gridCol w:w="959"/>
        <w:gridCol w:w="1606"/>
        <w:gridCol w:w="5000"/>
        <w:gridCol w:w="2290"/>
      </w:tblGrid>
      <w:tr w:rsidR="001D6667" w14:paraId="068640DD" w14:textId="77777777">
        <w:tc>
          <w:tcPr>
            <w:tcW w:w="959" w:type="dxa"/>
          </w:tcPr>
          <w:p w14:paraId="5EC8DD4C" w14:textId="77777777" w:rsidR="001D6667" w:rsidRDefault="00BE0928">
            <w:pPr>
              <w:rPr>
                <w:lang w:val="en-US"/>
              </w:rPr>
            </w:pPr>
            <w:r>
              <w:rPr>
                <w:lang w:val="en-US"/>
              </w:rPr>
              <w:t xml:space="preserve">Issue/ solution </w:t>
            </w:r>
            <w:r>
              <w:rPr>
                <w:lang w:val="en-US"/>
              </w:rPr>
              <w:lastRenderedPageBreak/>
              <w:t>No.</w:t>
            </w:r>
          </w:p>
        </w:tc>
        <w:tc>
          <w:tcPr>
            <w:tcW w:w="1606" w:type="dxa"/>
          </w:tcPr>
          <w:p w14:paraId="5ADE9715" w14:textId="77777777" w:rsidR="001D6667" w:rsidRDefault="00BE0928">
            <w:pPr>
              <w:rPr>
                <w:lang w:val="en-US"/>
              </w:rPr>
            </w:pPr>
            <w:r>
              <w:rPr>
                <w:lang w:val="en-US"/>
              </w:rPr>
              <w:lastRenderedPageBreak/>
              <w:t>Company Name</w:t>
            </w:r>
          </w:p>
        </w:tc>
        <w:tc>
          <w:tcPr>
            <w:tcW w:w="5000" w:type="dxa"/>
          </w:tcPr>
          <w:p w14:paraId="2856DEBE" w14:textId="77777777" w:rsidR="001D6667" w:rsidRDefault="00BE0928">
            <w:pPr>
              <w:rPr>
                <w:lang w:val="en-US"/>
              </w:rPr>
            </w:pPr>
            <w:r>
              <w:rPr>
                <w:lang w:val="en-US"/>
              </w:rPr>
              <w:t>Issue Description</w:t>
            </w:r>
          </w:p>
        </w:tc>
        <w:tc>
          <w:tcPr>
            <w:tcW w:w="2290" w:type="dxa"/>
          </w:tcPr>
          <w:p w14:paraId="27ABD7E5" w14:textId="77777777" w:rsidR="001D6667" w:rsidRDefault="00BE0928">
            <w:pPr>
              <w:rPr>
                <w:lang w:val="en-US"/>
              </w:rPr>
            </w:pPr>
            <w:r>
              <w:rPr>
                <w:lang w:val="en-US"/>
              </w:rPr>
              <w:t>Comments (if any)</w:t>
            </w:r>
          </w:p>
        </w:tc>
      </w:tr>
      <w:tr w:rsidR="001D6667" w14:paraId="20F8A1DE" w14:textId="77777777">
        <w:tc>
          <w:tcPr>
            <w:tcW w:w="959" w:type="dxa"/>
          </w:tcPr>
          <w:p w14:paraId="67731B80" w14:textId="77777777" w:rsidR="001D6667" w:rsidRDefault="001D6667">
            <w:pPr>
              <w:rPr>
                <w:lang w:val="en-US"/>
              </w:rPr>
            </w:pPr>
          </w:p>
        </w:tc>
        <w:tc>
          <w:tcPr>
            <w:tcW w:w="1606" w:type="dxa"/>
          </w:tcPr>
          <w:p w14:paraId="45F2E6B3" w14:textId="77777777" w:rsidR="001D6667" w:rsidRDefault="001D6667">
            <w:pPr>
              <w:rPr>
                <w:lang w:val="en-US"/>
              </w:rPr>
            </w:pPr>
          </w:p>
        </w:tc>
        <w:tc>
          <w:tcPr>
            <w:tcW w:w="5000" w:type="dxa"/>
          </w:tcPr>
          <w:p w14:paraId="12893BC5" w14:textId="77777777" w:rsidR="001D6667" w:rsidRDefault="001D6667">
            <w:pPr>
              <w:rPr>
                <w:lang w:val="en-US"/>
              </w:rPr>
            </w:pPr>
          </w:p>
        </w:tc>
        <w:tc>
          <w:tcPr>
            <w:tcW w:w="2290" w:type="dxa"/>
          </w:tcPr>
          <w:p w14:paraId="35C6A6C5" w14:textId="77777777" w:rsidR="001D6667" w:rsidRDefault="001D6667">
            <w:pPr>
              <w:rPr>
                <w:lang w:val="en-US"/>
              </w:rPr>
            </w:pPr>
          </w:p>
        </w:tc>
      </w:tr>
      <w:tr w:rsidR="001D6667" w14:paraId="285F0896" w14:textId="77777777">
        <w:tc>
          <w:tcPr>
            <w:tcW w:w="959" w:type="dxa"/>
          </w:tcPr>
          <w:p w14:paraId="7D66945E" w14:textId="77777777" w:rsidR="001D6667" w:rsidRDefault="001D6667">
            <w:pPr>
              <w:rPr>
                <w:lang w:val="en-US"/>
              </w:rPr>
            </w:pPr>
          </w:p>
        </w:tc>
        <w:tc>
          <w:tcPr>
            <w:tcW w:w="1606" w:type="dxa"/>
          </w:tcPr>
          <w:p w14:paraId="6356C85E" w14:textId="77777777" w:rsidR="001D6667" w:rsidRDefault="001D6667">
            <w:pPr>
              <w:rPr>
                <w:lang w:val="en-US"/>
              </w:rPr>
            </w:pPr>
          </w:p>
        </w:tc>
        <w:tc>
          <w:tcPr>
            <w:tcW w:w="5000" w:type="dxa"/>
          </w:tcPr>
          <w:p w14:paraId="13519F7C" w14:textId="77777777" w:rsidR="001D6667" w:rsidRDefault="001D6667">
            <w:pPr>
              <w:rPr>
                <w:lang w:val="en-US"/>
              </w:rPr>
            </w:pPr>
          </w:p>
        </w:tc>
        <w:tc>
          <w:tcPr>
            <w:tcW w:w="2290" w:type="dxa"/>
          </w:tcPr>
          <w:p w14:paraId="3D6009A6" w14:textId="77777777" w:rsidR="001D6667" w:rsidRDefault="001D6667">
            <w:pPr>
              <w:rPr>
                <w:lang w:val="en-US"/>
              </w:rPr>
            </w:pPr>
          </w:p>
        </w:tc>
      </w:tr>
      <w:tr w:rsidR="001D6667" w14:paraId="7328448B" w14:textId="77777777">
        <w:tc>
          <w:tcPr>
            <w:tcW w:w="959" w:type="dxa"/>
          </w:tcPr>
          <w:p w14:paraId="60D92FD1" w14:textId="77777777" w:rsidR="001D6667" w:rsidRDefault="001D6667">
            <w:pPr>
              <w:rPr>
                <w:lang w:val="en-US"/>
              </w:rPr>
            </w:pPr>
          </w:p>
        </w:tc>
        <w:tc>
          <w:tcPr>
            <w:tcW w:w="1606" w:type="dxa"/>
          </w:tcPr>
          <w:p w14:paraId="070C5027" w14:textId="77777777" w:rsidR="001D6667" w:rsidRDefault="001D6667">
            <w:pPr>
              <w:rPr>
                <w:lang w:val="en-US"/>
              </w:rPr>
            </w:pPr>
          </w:p>
        </w:tc>
        <w:tc>
          <w:tcPr>
            <w:tcW w:w="5000" w:type="dxa"/>
          </w:tcPr>
          <w:p w14:paraId="7E6B98DE" w14:textId="77777777" w:rsidR="001D6667" w:rsidRDefault="001D6667">
            <w:pPr>
              <w:rPr>
                <w:lang w:val="en-US"/>
              </w:rPr>
            </w:pPr>
          </w:p>
        </w:tc>
        <w:tc>
          <w:tcPr>
            <w:tcW w:w="2290" w:type="dxa"/>
          </w:tcPr>
          <w:p w14:paraId="00D47F67" w14:textId="77777777" w:rsidR="001D6667" w:rsidRDefault="001D6667">
            <w:pPr>
              <w:rPr>
                <w:lang w:val="en-US"/>
              </w:rPr>
            </w:pPr>
          </w:p>
        </w:tc>
      </w:tr>
      <w:tr w:rsidR="001D6667" w14:paraId="069CCAD0" w14:textId="77777777">
        <w:tc>
          <w:tcPr>
            <w:tcW w:w="959" w:type="dxa"/>
          </w:tcPr>
          <w:p w14:paraId="6ADA7631" w14:textId="77777777" w:rsidR="001D6667" w:rsidRDefault="001D6667">
            <w:pPr>
              <w:rPr>
                <w:lang w:val="en-US"/>
              </w:rPr>
            </w:pPr>
          </w:p>
        </w:tc>
        <w:tc>
          <w:tcPr>
            <w:tcW w:w="1606" w:type="dxa"/>
          </w:tcPr>
          <w:p w14:paraId="59F5182E" w14:textId="77777777" w:rsidR="001D6667" w:rsidRDefault="001D6667">
            <w:pPr>
              <w:rPr>
                <w:lang w:val="en-US"/>
              </w:rPr>
            </w:pPr>
          </w:p>
        </w:tc>
        <w:tc>
          <w:tcPr>
            <w:tcW w:w="5000" w:type="dxa"/>
          </w:tcPr>
          <w:p w14:paraId="2AAD8995" w14:textId="77777777" w:rsidR="001D6667" w:rsidRDefault="001D6667">
            <w:pPr>
              <w:rPr>
                <w:lang w:val="en-US"/>
              </w:rPr>
            </w:pPr>
          </w:p>
        </w:tc>
        <w:tc>
          <w:tcPr>
            <w:tcW w:w="2290" w:type="dxa"/>
          </w:tcPr>
          <w:p w14:paraId="5E83F00B" w14:textId="77777777" w:rsidR="001D6667" w:rsidRDefault="001D6667">
            <w:pPr>
              <w:rPr>
                <w:lang w:val="en-US"/>
              </w:rPr>
            </w:pPr>
          </w:p>
        </w:tc>
      </w:tr>
    </w:tbl>
    <w:p w14:paraId="481D47DB" w14:textId="77777777" w:rsidR="001D6667" w:rsidRDefault="001D6667">
      <w:pPr>
        <w:rPr>
          <w:lang w:val="en-US"/>
        </w:rPr>
      </w:pPr>
    </w:p>
    <w:p w14:paraId="265A828A" w14:textId="77777777" w:rsidR="001D6667" w:rsidRDefault="001D6667">
      <w:pPr>
        <w:rPr>
          <w:b/>
          <w:lang w:val="en-US"/>
        </w:rPr>
      </w:pPr>
    </w:p>
    <w:p w14:paraId="794EA3C6" w14:textId="77777777" w:rsidR="001D6667" w:rsidRDefault="00BE0928">
      <w:pPr>
        <w:pStyle w:val="Heading1"/>
        <w:jc w:val="left"/>
      </w:pPr>
      <w:r>
        <w:t>Conclusions</w:t>
      </w:r>
    </w:p>
    <w:p w14:paraId="71AA31E2" w14:textId="5FCB16B5" w:rsidR="00B03F04" w:rsidRDefault="00B03F04">
      <w:pPr>
        <w:rPr>
          <w:lang w:val="en-US"/>
        </w:rPr>
      </w:pPr>
      <w:r>
        <w:rPr>
          <w:lang w:val="en-US"/>
        </w:rPr>
        <w:t>1</w:t>
      </w:r>
      <w:r w:rsidR="009117A3">
        <w:rPr>
          <w:lang w:val="en-US"/>
        </w:rPr>
        <w:t>4</w:t>
      </w:r>
      <w:r>
        <w:rPr>
          <w:lang w:val="en-US"/>
        </w:rPr>
        <w:t xml:space="preserve"> companies joined the offline discussion. The summary for company feedbacks can be found under each question</w:t>
      </w:r>
      <w:r w:rsidR="00C54991">
        <w:rPr>
          <w:lang w:val="en-US"/>
        </w:rPr>
        <w:t>. According to company feedbacks, it seems that most companies consider that the FDM solution could be adopted for the NR-SA to resolve Issue 1 and 2.</w:t>
      </w:r>
      <w:r w:rsidR="00B06607">
        <w:rPr>
          <w:lang w:val="en-US"/>
        </w:rPr>
        <w:t xml:space="preserve"> </w:t>
      </w:r>
      <w:r w:rsidR="00902382">
        <w:rPr>
          <w:lang w:val="en-US"/>
        </w:rPr>
        <w:t>Issue 4 and 6 could be considered in the SON/MDT WI.</w:t>
      </w:r>
      <w:r w:rsidR="00673A77">
        <w:rPr>
          <w:lang w:val="en-US"/>
        </w:rPr>
        <w:t xml:space="preserve"> Issue 5 needs more discussion for companies to understand how this issue happens.</w:t>
      </w:r>
      <w:r w:rsidR="00846D9F">
        <w:rPr>
          <w:lang w:val="en-US"/>
        </w:rPr>
        <w:t xml:space="preserve"> Here we consider that we could send an LS to RAN4 to clarify how/whether Issue 5 happens.</w:t>
      </w:r>
      <w:r w:rsidR="0060560F">
        <w:rPr>
          <w:lang w:val="en-US"/>
        </w:rPr>
        <w:t xml:space="preserve"> Regarding the TDM solutions specified in LTE</w:t>
      </w:r>
      <w:r w:rsidR="00B06BEA">
        <w:rPr>
          <w:lang w:val="en-US"/>
        </w:rPr>
        <w:t>, as the LTE IDC TDM solution is designed without considering the DC impacts (e.g. the inter-modulation between MCG frequency and SCG frequency)</w:t>
      </w:r>
      <w:r w:rsidR="009D04FE">
        <w:rPr>
          <w:lang w:val="en-US"/>
        </w:rPr>
        <w:t xml:space="preserve">, how the LTE TDM solution can be reused for the </w:t>
      </w:r>
      <w:r w:rsidR="00B52DC9">
        <w:rPr>
          <w:lang w:val="en-US"/>
        </w:rPr>
        <w:t>DC s</w:t>
      </w:r>
      <w:r w:rsidR="006966EC">
        <w:rPr>
          <w:lang w:val="en-US"/>
        </w:rPr>
        <w:t>cenario is still not very clear</w:t>
      </w:r>
      <w:r w:rsidR="00A76E0E">
        <w:rPr>
          <w:lang w:val="en-US"/>
        </w:rPr>
        <w:t>, and other solutions (e.g. single uplink transmission between MCG and SCG as specified in EN-DC</w:t>
      </w:r>
      <w:r w:rsidR="000E21EE">
        <w:rPr>
          <w:lang w:val="en-US"/>
        </w:rPr>
        <w:t>)</w:t>
      </w:r>
      <w:r w:rsidR="00A76E0E">
        <w:rPr>
          <w:lang w:val="en-US"/>
        </w:rPr>
        <w:t xml:space="preserve"> could be </w:t>
      </w:r>
      <w:r w:rsidR="00BA0F20">
        <w:rPr>
          <w:lang w:val="en-US"/>
        </w:rPr>
        <w:t xml:space="preserve">also </w:t>
      </w:r>
      <w:r w:rsidR="00A76E0E">
        <w:rPr>
          <w:lang w:val="en-US"/>
        </w:rPr>
        <w:t>considered/discussed</w:t>
      </w:r>
      <w:r w:rsidR="00B06BEA">
        <w:rPr>
          <w:lang w:val="en-US"/>
        </w:rPr>
        <w:t>.</w:t>
      </w:r>
      <w:r w:rsidR="00147BD0">
        <w:rPr>
          <w:lang w:val="en-US"/>
        </w:rPr>
        <w:t xml:space="preserve"> Thus we have the following </w:t>
      </w:r>
      <w:r w:rsidR="00F53B1C">
        <w:rPr>
          <w:lang w:val="en-US"/>
        </w:rPr>
        <w:t>p</w:t>
      </w:r>
      <w:bookmarkStart w:id="874" w:name="_GoBack"/>
      <w:bookmarkEnd w:id="874"/>
      <w:r w:rsidR="00147BD0">
        <w:rPr>
          <w:lang w:val="en-US"/>
        </w:rPr>
        <w:t>roposals:</w:t>
      </w:r>
    </w:p>
    <w:p w14:paraId="650E29A4" w14:textId="4D4DA246" w:rsidR="00D02970" w:rsidRDefault="00D02970">
      <w:pPr>
        <w:rPr>
          <w:b/>
          <w:lang w:val="en-US"/>
        </w:rPr>
      </w:pPr>
      <w:r w:rsidRPr="00EB501D">
        <w:rPr>
          <w:b/>
          <w:lang w:val="en-US"/>
        </w:rPr>
        <w:t>Proposal 1</w:t>
      </w:r>
      <w:r w:rsidR="00813ED8" w:rsidRPr="00EB501D">
        <w:rPr>
          <w:b/>
          <w:lang w:val="en-US"/>
        </w:rPr>
        <w:t xml:space="preserve">: To </w:t>
      </w:r>
      <w:r w:rsidR="00A46E51">
        <w:rPr>
          <w:b/>
          <w:lang w:val="en-US"/>
        </w:rPr>
        <w:t>specify</w:t>
      </w:r>
      <w:r w:rsidR="00813ED8" w:rsidRPr="00EB501D">
        <w:rPr>
          <w:b/>
          <w:lang w:val="en-US"/>
        </w:rPr>
        <w:t xml:space="preserve"> a FDM solution for NA-SA</w:t>
      </w:r>
      <w:r w:rsidR="00E21AC1" w:rsidRPr="00EB501D">
        <w:rPr>
          <w:b/>
          <w:lang w:val="en-US"/>
        </w:rPr>
        <w:t xml:space="preserve"> in TEI</w:t>
      </w:r>
      <w:r w:rsidR="00C121F5" w:rsidRPr="00EB501D">
        <w:rPr>
          <w:b/>
          <w:lang w:val="en-US"/>
        </w:rPr>
        <w:t>-</w:t>
      </w:r>
      <w:r w:rsidR="00E21AC1" w:rsidRPr="00EB501D">
        <w:rPr>
          <w:b/>
          <w:lang w:val="en-US"/>
        </w:rPr>
        <w:t>16</w:t>
      </w:r>
      <w:r w:rsidR="00862261" w:rsidRPr="00EB501D">
        <w:rPr>
          <w:b/>
          <w:lang w:val="en-US"/>
        </w:rPr>
        <w:t>.</w:t>
      </w:r>
    </w:p>
    <w:p w14:paraId="7965878E" w14:textId="3AD0D088" w:rsidR="008F4C2E" w:rsidRPr="00EB501D" w:rsidRDefault="008F4C2E">
      <w:pPr>
        <w:rPr>
          <w:b/>
          <w:lang w:val="en-US"/>
        </w:rPr>
      </w:pPr>
      <w:r>
        <w:rPr>
          <w:b/>
          <w:lang w:val="en-US"/>
        </w:rPr>
        <w:t>Proposal 2: The NR ARFCN is used to indicate the affected NR frequency.</w:t>
      </w:r>
    </w:p>
    <w:p w14:paraId="53728550" w14:textId="360E195A" w:rsidR="001F74E9" w:rsidRPr="00EB501D" w:rsidRDefault="001F74E9">
      <w:pPr>
        <w:rPr>
          <w:b/>
          <w:lang w:val="en-US"/>
        </w:rPr>
      </w:pPr>
      <w:r w:rsidRPr="00EB501D">
        <w:rPr>
          <w:b/>
          <w:lang w:val="en-US"/>
        </w:rPr>
        <w:t xml:space="preserve">Proposal </w:t>
      </w:r>
      <w:r w:rsidR="005F4A14">
        <w:rPr>
          <w:b/>
          <w:lang w:val="en-US"/>
        </w:rPr>
        <w:t>3</w:t>
      </w:r>
      <w:r w:rsidRPr="00EB501D">
        <w:rPr>
          <w:b/>
          <w:lang w:val="en-US"/>
        </w:rPr>
        <w:t>: RAN2 is kindly request to discuss whether the IDC issue</w:t>
      </w:r>
      <w:r w:rsidR="00EB501D">
        <w:rPr>
          <w:b/>
          <w:lang w:val="en-US"/>
        </w:rPr>
        <w:t>s</w:t>
      </w:r>
      <w:r w:rsidRPr="00EB501D">
        <w:rPr>
          <w:b/>
          <w:lang w:val="en-US"/>
        </w:rPr>
        <w:t xml:space="preserve"> on MDT </w:t>
      </w:r>
      <w:r w:rsidR="00ED25ED">
        <w:rPr>
          <w:b/>
          <w:lang w:val="en-US"/>
        </w:rPr>
        <w:t>is</w:t>
      </w:r>
      <w:r w:rsidRPr="00EB501D">
        <w:rPr>
          <w:b/>
          <w:lang w:val="en-US"/>
        </w:rPr>
        <w:t xml:space="preserve"> included in the SON/MDT WI.</w:t>
      </w:r>
    </w:p>
    <w:p w14:paraId="310D69BD" w14:textId="5BCC8626" w:rsidR="00994600" w:rsidRPr="00881AE6" w:rsidRDefault="00B808CF">
      <w:pPr>
        <w:rPr>
          <w:b/>
          <w:lang w:val="en-US"/>
        </w:rPr>
      </w:pPr>
      <w:r w:rsidRPr="00881AE6">
        <w:rPr>
          <w:b/>
          <w:lang w:val="en-US"/>
        </w:rPr>
        <w:t xml:space="preserve">Proposal </w:t>
      </w:r>
      <w:r w:rsidR="005F4A14">
        <w:rPr>
          <w:b/>
          <w:lang w:val="en-US"/>
        </w:rPr>
        <w:t>4</w:t>
      </w:r>
      <w:r w:rsidRPr="00881AE6">
        <w:rPr>
          <w:b/>
          <w:lang w:val="en-US"/>
        </w:rPr>
        <w:t>:</w:t>
      </w:r>
      <w:r w:rsidR="00296AE8" w:rsidRPr="00881AE6">
        <w:rPr>
          <w:b/>
          <w:lang w:val="en-US"/>
        </w:rPr>
        <w:t xml:space="preserve"> RAN2 is kindly requested to discuss whether </w:t>
      </w:r>
      <w:r w:rsidR="0022276E" w:rsidRPr="00881AE6">
        <w:rPr>
          <w:b/>
          <w:lang w:val="en-US"/>
        </w:rPr>
        <w:t xml:space="preserve">the </w:t>
      </w:r>
      <w:r w:rsidR="00802240" w:rsidRPr="00881AE6">
        <w:rPr>
          <w:b/>
          <w:lang w:val="en-US"/>
        </w:rPr>
        <w:t>autonomy</w:t>
      </w:r>
      <w:r w:rsidR="0022276E" w:rsidRPr="00881AE6">
        <w:rPr>
          <w:b/>
          <w:lang w:val="en-US"/>
        </w:rPr>
        <w:t xml:space="preserve"> deny solution</w:t>
      </w:r>
      <w:r w:rsidR="00185311" w:rsidRPr="00881AE6">
        <w:rPr>
          <w:b/>
          <w:lang w:val="en-US"/>
        </w:rPr>
        <w:t xml:space="preserve"> alike LTE</w:t>
      </w:r>
      <w:r w:rsidR="0022276E" w:rsidRPr="00881AE6">
        <w:rPr>
          <w:b/>
          <w:lang w:val="en-US"/>
        </w:rPr>
        <w:t xml:space="preserve"> </w:t>
      </w:r>
      <w:r w:rsidR="00940492">
        <w:rPr>
          <w:b/>
          <w:lang w:val="en-US"/>
        </w:rPr>
        <w:t>is</w:t>
      </w:r>
      <w:r w:rsidR="0022276E" w:rsidRPr="00881AE6">
        <w:rPr>
          <w:b/>
          <w:lang w:val="en-US"/>
        </w:rPr>
        <w:t xml:space="preserve"> specified </w:t>
      </w:r>
      <w:r w:rsidR="000E5AC3" w:rsidRPr="00881AE6">
        <w:rPr>
          <w:b/>
          <w:lang w:val="en-US"/>
        </w:rPr>
        <w:t xml:space="preserve">for </w:t>
      </w:r>
      <w:r w:rsidR="0022276E" w:rsidRPr="00881AE6">
        <w:rPr>
          <w:b/>
          <w:lang w:val="en-US"/>
        </w:rPr>
        <w:t xml:space="preserve">NA-SA in TEI-16. </w:t>
      </w:r>
    </w:p>
    <w:p w14:paraId="0670CA06" w14:textId="402F27C8" w:rsidR="00DB4FF4" w:rsidRPr="003F5D9A" w:rsidRDefault="00D358D6">
      <w:pPr>
        <w:rPr>
          <w:b/>
          <w:lang w:val="en-US"/>
        </w:rPr>
      </w:pPr>
      <w:r w:rsidRPr="003F5D9A">
        <w:rPr>
          <w:b/>
          <w:lang w:val="en-US"/>
        </w:rPr>
        <w:t xml:space="preserve">Proposal </w:t>
      </w:r>
      <w:r w:rsidR="005F4A14">
        <w:rPr>
          <w:b/>
          <w:lang w:val="en-US"/>
        </w:rPr>
        <w:t>5</w:t>
      </w:r>
      <w:r w:rsidRPr="003F5D9A">
        <w:rPr>
          <w:b/>
          <w:lang w:val="en-US"/>
        </w:rPr>
        <w:t xml:space="preserve">: Send an LS to RAN4 to ask how/whether the </w:t>
      </w:r>
      <w:r w:rsidR="00926085" w:rsidRPr="003F5D9A">
        <w:rPr>
          <w:b/>
          <w:lang w:val="en-US"/>
        </w:rPr>
        <w:t>inter-modulation between 3GPP frequency</w:t>
      </w:r>
      <w:r w:rsidR="00A36025" w:rsidRPr="003F5D9A">
        <w:rPr>
          <w:b/>
          <w:lang w:val="en-US"/>
        </w:rPr>
        <w:t>(ies)</w:t>
      </w:r>
      <w:r w:rsidR="00926085" w:rsidRPr="003F5D9A">
        <w:rPr>
          <w:b/>
          <w:lang w:val="en-US"/>
        </w:rPr>
        <w:t xml:space="preserve"> and the frequency</w:t>
      </w:r>
      <w:r w:rsidR="00A36025" w:rsidRPr="003F5D9A">
        <w:rPr>
          <w:b/>
          <w:lang w:val="en-US"/>
        </w:rPr>
        <w:t>(ies)</w:t>
      </w:r>
      <w:r w:rsidR="00926085" w:rsidRPr="003F5D9A">
        <w:rPr>
          <w:b/>
          <w:lang w:val="en-US"/>
        </w:rPr>
        <w:t xml:space="preserve"> of other RATs (e.g. WiFi or Bluetooth)</w:t>
      </w:r>
      <w:r w:rsidR="00B9380E" w:rsidRPr="003F5D9A">
        <w:rPr>
          <w:b/>
          <w:lang w:val="en-US"/>
        </w:rPr>
        <w:t xml:space="preserve"> causes interference to 3GPP/other RAT</w:t>
      </w:r>
      <w:r w:rsidR="00683FA2" w:rsidRPr="003F5D9A">
        <w:rPr>
          <w:b/>
          <w:lang w:val="en-US"/>
        </w:rPr>
        <w:t>(s)</w:t>
      </w:r>
      <w:r w:rsidR="00B9380E" w:rsidRPr="003F5D9A">
        <w:rPr>
          <w:b/>
          <w:lang w:val="en-US"/>
        </w:rPr>
        <w:t>.</w:t>
      </w:r>
    </w:p>
    <w:p w14:paraId="58EDD33F" w14:textId="5FF56E4A" w:rsidR="001D6667" w:rsidRDefault="001D6667">
      <w:pPr>
        <w:rPr>
          <w:lang w:val="en-US"/>
        </w:rPr>
      </w:pPr>
    </w:p>
    <w:p w14:paraId="36CDFC84" w14:textId="77777777" w:rsidR="001D6667" w:rsidRDefault="00BE0928">
      <w:pPr>
        <w:pStyle w:val="Heading1"/>
        <w:spacing w:before="180" w:line="240" w:lineRule="auto"/>
        <w:ind w:left="0" w:firstLine="0"/>
        <w:jc w:val="left"/>
      </w:pPr>
      <w:bookmarkStart w:id="875" w:name="_Toc502437832"/>
      <w:r>
        <w:t>Reference</w:t>
      </w:r>
    </w:p>
    <w:bookmarkEnd w:id="875"/>
    <w:p w14:paraId="175D2B9F" w14:textId="77777777" w:rsidR="001D6667" w:rsidRDefault="00BE0928">
      <w:pPr>
        <w:spacing w:afterLines="50" w:line="240" w:lineRule="auto"/>
        <w:jc w:val="left"/>
      </w:pPr>
      <w:r>
        <w:t>[1] 3GPP TS 36.331, “Evolved Universal Terrestrial Radio Access (E-UTRA); Radio Resource Control (RRC)”.</w:t>
      </w:r>
    </w:p>
    <w:p w14:paraId="6C5F3A2A" w14:textId="77777777" w:rsidR="001D6667" w:rsidRDefault="001D6667">
      <w:pPr>
        <w:spacing w:afterLines="50" w:line="240" w:lineRule="auto"/>
        <w:jc w:val="left"/>
      </w:pPr>
    </w:p>
    <w:p w14:paraId="1C47616F" w14:textId="77777777" w:rsidR="001D6667" w:rsidRDefault="00BE0928">
      <w:pPr>
        <w:pStyle w:val="Heading1"/>
        <w:numPr>
          <w:ilvl w:val="0"/>
          <w:numId w:val="0"/>
        </w:numPr>
        <w:spacing w:before="180" w:line="240" w:lineRule="auto"/>
        <w:jc w:val="left"/>
      </w:pPr>
      <w:r>
        <w:t>Annex A</w:t>
      </w:r>
    </w:p>
    <w:p w14:paraId="7971A2AE" w14:textId="77777777" w:rsidR="001D6667" w:rsidRDefault="00BE0928">
      <w:pPr>
        <w:pStyle w:val="BodyText"/>
      </w:pPr>
      <w:r>
        <w:t>In the following tables, the 3GPP/WiFi frequency is the victim frequency, and the de-sense level of the RF module is captured when the interference occurs. The antenna isolation of the RF module is 11-12 dB.</w:t>
      </w:r>
    </w:p>
    <w:p w14:paraId="177AF8BB" w14:textId="77777777" w:rsidR="001D6667" w:rsidRDefault="00BE0928">
      <w:pPr>
        <w:pStyle w:val="BodyText"/>
      </w:pPr>
      <w:r>
        <w:lastRenderedPageBreak/>
        <w:t>In Table 1, the 3</w:t>
      </w:r>
      <w:r>
        <w:rPr>
          <w:vertAlign w:val="superscript"/>
        </w:rPr>
        <w:t>rd</w:t>
      </w:r>
      <w:r>
        <w:t xml:space="preserve"> harmonic wave of the 3GPP frequency (i.e. band(n20 UL)) can introduce up to 10.3dB de-sense, and the 2</w:t>
      </w:r>
      <w:r>
        <w:rPr>
          <w:vertAlign w:val="superscript"/>
        </w:rPr>
        <w:t>nd</w:t>
      </w:r>
      <w:r>
        <w:t xml:space="preserve"> harmonic wave of the 3GPP frequency (i.e. band(n7 UL)) can introduce up to 10.3dB de-sense.</w:t>
      </w:r>
    </w:p>
    <w:p w14:paraId="63A4D9CD" w14:textId="77777777" w:rsidR="001D6667" w:rsidRDefault="00BE0928">
      <w:pPr>
        <w:pStyle w:val="Caption"/>
        <w:keepNext/>
        <w:jc w:val="center"/>
      </w:pPr>
      <w:r>
        <w:t xml:space="preserve">Table </w:t>
      </w:r>
      <w:r>
        <w:fldChar w:fldCharType="begin"/>
      </w:r>
      <w:r>
        <w:instrText xml:space="preserve"> SEQ Table \* ARABIC </w:instrText>
      </w:r>
      <w:r>
        <w:fldChar w:fldCharType="separate"/>
      </w:r>
      <w:r>
        <w:t>1</w:t>
      </w:r>
      <w:r>
        <w:fldChar w:fldCharType="end"/>
      </w:r>
      <w:r>
        <w:t>: Harmonic Interference</w:t>
      </w:r>
    </w:p>
    <w:tbl>
      <w:tblPr>
        <w:tblStyle w:val="TableGrid"/>
        <w:tblW w:w="8630" w:type="dxa"/>
        <w:tblLayout w:type="fixed"/>
        <w:tblLook w:val="04A0" w:firstRow="1" w:lastRow="0" w:firstColumn="1" w:lastColumn="0" w:noHBand="0" w:noVBand="1"/>
      </w:tblPr>
      <w:tblGrid>
        <w:gridCol w:w="2157"/>
        <w:gridCol w:w="2157"/>
        <w:gridCol w:w="2158"/>
        <w:gridCol w:w="2158"/>
      </w:tblGrid>
      <w:tr w:rsidR="001D6667" w14:paraId="51D634BC" w14:textId="77777777">
        <w:tc>
          <w:tcPr>
            <w:tcW w:w="2157" w:type="dxa"/>
          </w:tcPr>
          <w:p w14:paraId="46446C55" w14:textId="77777777" w:rsidR="001D6667" w:rsidRDefault="00BE0928">
            <w:pPr>
              <w:pStyle w:val="NormalIndent"/>
              <w:ind w:left="0"/>
              <w:rPr>
                <w:b/>
              </w:rPr>
            </w:pPr>
            <w:r>
              <w:rPr>
                <w:b/>
              </w:rPr>
              <w:t>Harmonic order</w:t>
            </w:r>
          </w:p>
        </w:tc>
        <w:tc>
          <w:tcPr>
            <w:tcW w:w="2157" w:type="dxa"/>
          </w:tcPr>
          <w:p w14:paraId="49FCD112" w14:textId="77777777" w:rsidR="001D6667" w:rsidRDefault="00BE0928">
            <w:pPr>
              <w:pStyle w:val="NormalIndent"/>
              <w:ind w:left="0"/>
              <w:rPr>
                <w:b/>
              </w:rPr>
            </w:pPr>
            <w:r>
              <w:rPr>
                <w:b/>
              </w:rPr>
              <w:t>3GPP frequency (MHz)</w:t>
            </w:r>
          </w:p>
        </w:tc>
        <w:tc>
          <w:tcPr>
            <w:tcW w:w="2158" w:type="dxa"/>
          </w:tcPr>
          <w:p w14:paraId="02ED715D" w14:textId="77777777" w:rsidR="001D6667" w:rsidRDefault="00BE0928">
            <w:pPr>
              <w:pStyle w:val="NormalIndent"/>
              <w:ind w:left="0"/>
              <w:rPr>
                <w:b/>
              </w:rPr>
            </w:pPr>
            <w:r>
              <w:rPr>
                <w:b/>
              </w:rPr>
              <w:t>WiFi</w:t>
            </w:r>
          </w:p>
        </w:tc>
        <w:tc>
          <w:tcPr>
            <w:tcW w:w="2158" w:type="dxa"/>
          </w:tcPr>
          <w:p w14:paraId="6A22BDBF" w14:textId="77777777" w:rsidR="001D6667" w:rsidRDefault="00BE0928">
            <w:pPr>
              <w:pStyle w:val="NormalIndent"/>
              <w:ind w:left="0"/>
              <w:rPr>
                <w:b/>
                <w:highlight w:val="yellow"/>
              </w:rPr>
            </w:pPr>
            <w:r>
              <w:rPr>
                <w:b/>
                <w:highlight w:val="yellow"/>
              </w:rPr>
              <w:t>Max de-sense level (dB)</w:t>
            </w:r>
          </w:p>
        </w:tc>
      </w:tr>
      <w:tr w:rsidR="001D6667" w14:paraId="2CB510E0" w14:textId="77777777">
        <w:tc>
          <w:tcPr>
            <w:tcW w:w="2157" w:type="dxa"/>
          </w:tcPr>
          <w:p w14:paraId="21B1F3CE" w14:textId="77777777" w:rsidR="001D6667" w:rsidRDefault="00BE0928">
            <w:pPr>
              <w:pStyle w:val="NormalIndent"/>
              <w:ind w:left="0"/>
              <w:rPr>
                <w:b/>
              </w:rPr>
            </w:pPr>
            <w:r>
              <w:rPr>
                <w:b/>
              </w:rPr>
              <w:t>2</w:t>
            </w:r>
            <w:r>
              <w:rPr>
                <w:b/>
                <w:vertAlign w:val="superscript"/>
              </w:rPr>
              <w:t>nd</w:t>
            </w:r>
          </w:p>
        </w:tc>
        <w:tc>
          <w:tcPr>
            <w:tcW w:w="2157" w:type="dxa"/>
          </w:tcPr>
          <w:p w14:paraId="42E2E1B4" w14:textId="77777777" w:rsidR="001D6667" w:rsidRDefault="00BE0928">
            <w:pPr>
              <w:pStyle w:val="NormalIndent"/>
              <w:ind w:left="0"/>
            </w:pPr>
            <w:r>
              <w:rPr>
                <w:rFonts w:cs="Arial"/>
                <w:lang w:eastAsia="en-US"/>
              </w:rPr>
              <w:t>2500 - 2570</w:t>
            </w:r>
          </w:p>
        </w:tc>
        <w:tc>
          <w:tcPr>
            <w:tcW w:w="2158" w:type="dxa"/>
          </w:tcPr>
          <w:p w14:paraId="14F99541" w14:textId="77777777" w:rsidR="001D6667" w:rsidRDefault="00BE0928">
            <w:pPr>
              <w:pStyle w:val="NormalIndent"/>
              <w:ind w:left="0"/>
            </w:pPr>
            <w:r>
              <w:t>5G</w:t>
            </w:r>
          </w:p>
        </w:tc>
        <w:tc>
          <w:tcPr>
            <w:tcW w:w="2158" w:type="dxa"/>
          </w:tcPr>
          <w:p w14:paraId="45DF9071" w14:textId="77777777" w:rsidR="001D6667" w:rsidRDefault="00BE0928">
            <w:pPr>
              <w:pStyle w:val="NormalIndent"/>
              <w:ind w:left="0"/>
              <w:rPr>
                <w:highlight w:val="yellow"/>
              </w:rPr>
            </w:pPr>
            <w:r>
              <w:rPr>
                <w:highlight w:val="yellow"/>
              </w:rPr>
              <w:t>1.4</w:t>
            </w:r>
          </w:p>
        </w:tc>
      </w:tr>
      <w:tr w:rsidR="001D6667" w14:paraId="4B857918" w14:textId="77777777">
        <w:tc>
          <w:tcPr>
            <w:tcW w:w="2157" w:type="dxa"/>
          </w:tcPr>
          <w:p w14:paraId="39552257" w14:textId="77777777" w:rsidR="001D6667" w:rsidRDefault="00BE0928">
            <w:pPr>
              <w:pStyle w:val="NormalIndent"/>
              <w:ind w:left="0"/>
              <w:rPr>
                <w:b/>
              </w:rPr>
            </w:pPr>
            <w:r>
              <w:rPr>
                <w:b/>
              </w:rPr>
              <w:t>3</w:t>
            </w:r>
            <w:r>
              <w:rPr>
                <w:b/>
                <w:vertAlign w:val="superscript"/>
              </w:rPr>
              <w:t>rd</w:t>
            </w:r>
          </w:p>
        </w:tc>
        <w:tc>
          <w:tcPr>
            <w:tcW w:w="2157" w:type="dxa"/>
          </w:tcPr>
          <w:p w14:paraId="12132997" w14:textId="77777777" w:rsidR="001D6667" w:rsidRDefault="00BE0928">
            <w:pPr>
              <w:pStyle w:val="NormalIndent"/>
              <w:ind w:left="0"/>
            </w:pPr>
            <w:r>
              <w:t>832 - 862</w:t>
            </w:r>
          </w:p>
        </w:tc>
        <w:tc>
          <w:tcPr>
            <w:tcW w:w="2158" w:type="dxa"/>
          </w:tcPr>
          <w:p w14:paraId="042F525C" w14:textId="77777777" w:rsidR="001D6667" w:rsidRDefault="00BE0928">
            <w:pPr>
              <w:pStyle w:val="NormalIndent"/>
              <w:ind w:left="0"/>
            </w:pPr>
            <w:r>
              <w:t>2.4G</w:t>
            </w:r>
          </w:p>
        </w:tc>
        <w:tc>
          <w:tcPr>
            <w:tcW w:w="2158" w:type="dxa"/>
          </w:tcPr>
          <w:p w14:paraId="2677585C" w14:textId="77777777" w:rsidR="001D6667" w:rsidRDefault="00BE0928">
            <w:pPr>
              <w:pStyle w:val="NormalIndent"/>
              <w:ind w:left="0"/>
              <w:rPr>
                <w:highlight w:val="yellow"/>
              </w:rPr>
            </w:pPr>
            <w:r>
              <w:rPr>
                <w:highlight w:val="yellow"/>
              </w:rPr>
              <w:t>10.3</w:t>
            </w:r>
          </w:p>
        </w:tc>
      </w:tr>
    </w:tbl>
    <w:p w14:paraId="5A8365FC" w14:textId="77777777" w:rsidR="001D6667" w:rsidRDefault="00BE0928">
      <w:pPr>
        <w:pStyle w:val="BodyText"/>
      </w:pPr>
      <w:r>
        <w:t>In Table 2, the inter-modulation frequency (WiFi – 3GPP band(n7 UL)) MHz introduces up to 11dB de-sense to the 3GPP frequency (i.e. band(n7 DL)), and potential impacts other 3GPP DL frequencies (e.g. n38/n41/n77/n78) if carrier aggregation is configured. The inter-modulation frequency (2*3GPP band(n7 UL) - WiFi) MHz introduces up to 12.3dB de-sense to the 3GPP frequency (i.e. band(n7 DL)), and potential impacts other 3GPP DL frequencies (e.g. n38/n41) if carrier aggregation is configured.</w:t>
      </w:r>
    </w:p>
    <w:p w14:paraId="7DEC4D55" w14:textId="77777777" w:rsidR="001D6667" w:rsidRDefault="00BE0928">
      <w:pPr>
        <w:pStyle w:val="Caption"/>
        <w:keepNext/>
        <w:jc w:val="center"/>
      </w:pPr>
      <w:r>
        <w:t xml:space="preserve">Table </w:t>
      </w:r>
      <w:r>
        <w:fldChar w:fldCharType="begin"/>
      </w:r>
      <w:r>
        <w:instrText xml:space="preserve"> SEQ Table \* ARABIC </w:instrText>
      </w:r>
      <w:r>
        <w:fldChar w:fldCharType="separate"/>
      </w:r>
      <w:r>
        <w:t>2</w:t>
      </w:r>
      <w:r>
        <w:fldChar w:fldCharType="end"/>
      </w:r>
      <w:r>
        <w:t>: Inter-modulation interference between 3GPP and WiFi</w:t>
      </w:r>
    </w:p>
    <w:tbl>
      <w:tblPr>
        <w:tblStyle w:val="TableGrid"/>
        <w:tblW w:w="8630" w:type="dxa"/>
        <w:tblLayout w:type="fixed"/>
        <w:tblLook w:val="04A0" w:firstRow="1" w:lastRow="0" w:firstColumn="1" w:lastColumn="0" w:noHBand="0" w:noVBand="1"/>
      </w:tblPr>
      <w:tblGrid>
        <w:gridCol w:w="1726"/>
        <w:gridCol w:w="1726"/>
        <w:gridCol w:w="1726"/>
        <w:gridCol w:w="1726"/>
        <w:gridCol w:w="1726"/>
      </w:tblGrid>
      <w:tr w:rsidR="001D6667" w14:paraId="5D35ADC5" w14:textId="77777777">
        <w:tc>
          <w:tcPr>
            <w:tcW w:w="1726" w:type="dxa"/>
          </w:tcPr>
          <w:p w14:paraId="6D5FBF72" w14:textId="77777777" w:rsidR="001D6667" w:rsidRDefault="00BE0928">
            <w:pPr>
              <w:pStyle w:val="NormalIndent"/>
              <w:ind w:left="0"/>
              <w:rPr>
                <w:b/>
              </w:rPr>
            </w:pPr>
            <w:r>
              <w:rPr>
                <w:b/>
              </w:rPr>
              <w:t>IMD order</w:t>
            </w:r>
          </w:p>
        </w:tc>
        <w:tc>
          <w:tcPr>
            <w:tcW w:w="1726" w:type="dxa"/>
          </w:tcPr>
          <w:p w14:paraId="0D406523" w14:textId="77777777" w:rsidR="001D6667" w:rsidRDefault="00BE0928">
            <w:pPr>
              <w:pStyle w:val="NormalIndent"/>
              <w:ind w:left="0"/>
              <w:rPr>
                <w:b/>
              </w:rPr>
            </w:pPr>
            <w:r>
              <w:rPr>
                <w:b/>
              </w:rPr>
              <w:t>3GPP frequency (MHz)</w:t>
            </w:r>
          </w:p>
        </w:tc>
        <w:tc>
          <w:tcPr>
            <w:tcW w:w="1726" w:type="dxa"/>
          </w:tcPr>
          <w:p w14:paraId="7A74B8C4" w14:textId="77777777" w:rsidR="001D6667" w:rsidRDefault="00BE0928">
            <w:pPr>
              <w:pStyle w:val="NormalIndent"/>
              <w:ind w:left="0"/>
              <w:rPr>
                <w:b/>
              </w:rPr>
            </w:pPr>
            <w:r>
              <w:rPr>
                <w:b/>
              </w:rPr>
              <w:t>WiFi</w:t>
            </w:r>
          </w:p>
        </w:tc>
        <w:tc>
          <w:tcPr>
            <w:tcW w:w="1726" w:type="dxa"/>
          </w:tcPr>
          <w:p w14:paraId="6AE13B39" w14:textId="77777777" w:rsidR="001D6667" w:rsidRDefault="00BE0928">
            <w:pPr>
              <w:pStyle w:val="NormalIndent"/>
              <w:ind w:left="0"/>
              <w:rPr>
                <w:b/>
                <w:highlight w:val="yellow"/>
              </w:rPr>
            </w:pPr>
            <w:r>
              <w:rPr>
                <w:b/>
                <w:highlight w:val="yellow"/>
              </w:rPr>
              <w:t>Max de-sense level in 3GPP (dB)</w:t>
            </w:r>
          </w:p>
        </w:tc>
        <w:tc>
          <w:tcPr>
            <w:tcW w:w="1726" w:type="dxa"/>
          </w:tcPr>
          <w:p w14:paraId="5DA9FC01" w14:textId="77777777" w:rsidR="001D6667" w:rsidRDefault="00BE0928">
            <w:pPr>
              <w:pStyle w:val="NormalIndent"/>
              <w:ind w:left="0"/>
              <w:rPr>
                <w:b/>
              </w:rPr>
            </w:pPr>
            <w:r>
              <w:rPr>
                <w:b/>
              </w:rPr>
              <w:t>Affected 3GPP frequency range</w:t>
            </w:r>
          </w:p>
        </w:tc>
      </w:tr>
      <w:tr w:rsidR="001D6667" w14:paraId="797C1F13" w14:textId="77777777">
        <w:tc>
          <w:tcPr>
            <w:tcW w:w="1726" w:type="dxa"/>
          </w:tcPr>
          <w:p w14:paraId="6F583E9F" w14:textId="77777777" w:rsidR="001D6667" w:rsidRDefault="00BE0928">
            <w:pPr>
              <w:pStyle w:val="NormalIndent"/>
              <w:ind w:left="0"/>
              <w:rPr>
                <w:b/>
              </w:rPr>
            </w:pPr>
            <w:r>
              <w:rPr>
                <w:b/>
              </w:rPr>
              <w:t>IMD WiFi-3GPP</w:t>
            </w:r>
          </w:p>
        </w:tc>
        <w:tc>
          <w:tcPr>
            <w:tcW w:w="1726" w:type="dxa"/>
          </w:tcPr>
          <w:p w14:paraId="276754B9" w14:textId="77777777" w:rsidR="001D6667" w:rsidRDefault="00BE0928">
            <w:pPr>
              <w:pStyle w:val="NormalIndent"/>
              <w:ind w:left="0"/>
            </w:pPr>
            <w:r>
              <w:rPr>
                <w:rFonts w:cs="Arial"/>
                <w:lang w:eastAsia="en-US"/>
              </w:rPr>
              <w:t>2500 - 2570</w:t>
            </w:r>
          </w:p>
        </w:tc>
        <w:tc>
          <w:tcPr>
            <w:tcW w:w="1726" w:type="dxa"/>
          </w:tcPr>
          <w:p w14:paraId="4229F388" w14:textId="77777777" w:rsidR="001D6667" w:rsidRDefault="00BE0928">
            <w:pPr>
              <w:pStyle w:val="NormalIndent"/>
              <w:ind w:left="0"/>
            </w:pPr>
            <w:r>
              <w:t>5G</w:t>
            </w:r>
          </w:p>
          <w:p w14:paraId="5E707655" w14:textId="77777777" w:rsidR="001D6667" w:rsidRDefault="00BE0928">
            <w:pPr>
              <w:pStyle w:val="NormalIndent"/>
              <w:ind w:left="0"/>
            </w:pPr>
            <w:r>
              <w:t xml:space="preserve">[5170, 5330], </w:t>
            </w:r>
          </w:p>
          <w:p w14:paraId="1B787120" w14:textId="77777777" w:rsidR="001D6667" w:rsidRDefault="00BE0928">
            <w:pPr>
              <w:pStyle w:val="NormalIndent"/>
              <w:ind w:left="0"/>
            </w:pPr>
            <w:r>
              <w:t>[5735, 5835]</w:t>
            </w:r>
          </w:p>
        </w:tc>
        <w:tc>
          <w:tcPr>
            <w:tcW w:w="1726" w:type="dxa"/>
          </w:tcPr>
          <w:p w14:paraId="76988EB8" w14:textId="77777777" w:rsidR="001D6667" w:rsidRDefault="00BE0928">
            <w:pPr>
              <w:pStyle w:val="NormalIndent"/>
              <w:ind w:left="0"/>
              <w:rPr>
                <w:highlight w:val="yellow"/>
              </w:rPr>
            </w:pPr>
            <w:r>
              <w:rPr>
                <w:highlight w:val="yellow"/>
              </w:rPr>
              <w:t>11</w:t>
            </w:r>
          </w:p>
        </w:tc>
        <w:tc>
          <w:tcPr>
            <w:tcW w:w="1726" w:type="dxa"/>
          </w:tcPr>
          <w:p w14:paraId="55A82E97" w14:textId="77777777" w:rsidR="001D6667" w:rsidRDefault="00BE0928">
            <w:pPr>
              <w:pStyle w:val="NormalIndent"/>
              <w:ind w:left="0"/>
            </w:pPr>
            <w:r>
              <w:t>[2600, 2830]</w:t>
            </w:r>
          </w:p>
          <w:p w14:paraId="3010398A" w14:textId="77777777" w:rsidR="001D6667" w:rsidRDefault="00BE0928">
            <w:pPr>
              <w:pStyle w:val="NormalIndent"/>
              <w:ind w:left="0"/>
            </w:pPr>
            <w:r>
              <w:t>[3165, 3335]</w:t>
            </w:r>
          </w:p>
        </w:tc>
      </w:tr>
      <w:tr w:rsidR="001D6667" w14:paraId="570263D3" w14:textId="77777777">
        <w:tc>
          <w:tcPr>
            <w:tcW w:w="1726" w:type="dxa"/>
          </w:tcPr>
          <w:p w14:paraId="29C101BB" w14:textId="77777777" w:rsidR="001D6667" w:rsidRDefault="00BE0928">
            <w:pPr>
              <w:pStyle w:val="NormalIndent"/>
              <w:ind w:left="0"/>
              <w:rPr>
                <w:b/>
              </w:rPr>
            </w:pPr>
            <w:r>
              <w:rPr>
                <w:b/>
              </w:rPr>
              <w:t>IMD 2*3GPP - WiFi</w:t>
            </w:r>
          </w:p>
        </w:tc>
        <w:tc>
          <w:tcPr>
            <w:tcW w:w="1726" w:type="dxa"/>
          </w:tcPr>
          <w:p w14:paraId="6C6C3713" w14:textId="77777777" w:rsidR="001D6667" w:rsidRDefault="00BE0928">
            <w:pPr>
              <w:pStyle w:val="NormalIndent"/>
              <w:ind w:left="0"/>
            </w:pPr>
            <w:r>
              <w:rPr>
                <w:rFonts w:cs="Arial"/>
                <w:lang w:eastAsia="en-US"/>
              </w:rPr>
              <w:t>2500 - 2570</w:t>
            </w:r>
          </w:p>
        </w:tc>
        <w:tc>
          <w:tcPr>
            <w:tcW w:w="1726" w:type="dxa"/>
          </w:tcPr>
          <w:p w14:paraId="0E89D36F" w14:textId="77777777" w:rsidR="001D6667" w:rsidRDefault="00BE0928">
            <w:pPr>
              <w:pStyle w:val="NormalIndent"/>
              <w:ind w:left="0"/>
            </w:pPr>
            <w:r>
              <w:t>2.4G</w:t>
            </w:r>
          </w:p>
          <w:p w14:paraId="588102CB" w14:textId="77777777" w:rsidR="001D6667" w:rsidRDefault="00BE0928">
            <w:pPr>
              <w:pStyle w:val="NormalIndent"/>
              <w:ind w:left="0"/>
            </w:pPr>
            <w:r>
              <w:t>[2402, 2482]</w:t>
            </w:r>
          </w:p>
        </w:tc>
        <w:tc>
          <w:tcPr>
            <w:tcW w:w="1726" w:type="dxa"/>
          </w:tcPr>
          <w:p w14:paraId="68550BCC" w14:textId="77777777" w:rsidR="001D6667" w:rsidRDefault="00BE0928">
            <w:pPr>
              <w:pStyle w:val="NormalIndent"/>
              <w:ind w:left="0"/>
              <w:rPr>
                <w:highlight w:val="yellow"/>
              </w:rPr>
            </w:pPr>
            <w:r>
              <w:rPr>
                <w:highlight w:val="yellow"/>
              </w:rPr>
              <w:t>12.3</w:t>
            </w:r>
          </w:p>
        </w:tc>
        <w:tc>
          <w:tcPr>
            <w:tcW w:w="1726" w:type="dxa"/>
          </w:tcPr>
          <w:p w14:paraId="21B27A16" w14:textId="77777777" w:rsidR="001D6667" w:rsidRDefault="00BE0928">
            <w:pPr>
              <w:pStyle w:val="NormalIndent"/>
              <w:ind w:left="0"/>
            </w:pPr>
            <w:r>
              <w:t>[2518, 2738]</w:t>
            </w:r>
          </w:p>
        </w:tc>
      </w:tr>
    </w:tbl>
    <w:p w14:paraId="11BC7A95" w14:textId="77777777" w:rsidR="001D6667" w:rsidRDefault="00BE0928">
      <w:pPr>
        <w:pStyle w:val="BodyText"/>
      </w:pPr>
      <w:r>
        <w:t xml:space="preserve">In Table 3, the side-lobe wave of the WiFi channel introduces up to 43.5dB de-sense to 3GPP band n40 and up to 7.2dB de-sense to 3GPP band n41. </w:t>
      </w:r>
    </w:p>
    <w:p w14:paraId="06B7734F" w14:textId="77777777" w:rsidR="001D6667" w:rsidRDefault="00BE0928">
      <w:pPr>
        <w:pStyle w:val="Caption"/>
        <w:keepNext/>
        <w:jc w:val="center"/>
      </w:pPr>
      <w:r>
        <w:t xml:space="preserve">Table </w:t>
      </w:r>
      <w:r>
        <w:fldChar w:fldCharType="begin"/>
      </w:r>
      <w:r>
        <w:instrText xml:space="preserve"> SEQ Table \* ARABIC </w:instrText>
      </w:r>
      <w:r>
        <w:fldChar w:fldCharType="separate"/>
      </w:r>
      <w:r>
        <w:t>3</w:t>
      </w:r>
      <w:r>
        <w:fldChar w:fldCharType="end"/>
      </w:r>
      <w:r>
        <w:t>: Sidle-lobe interference</w:t>
      </w:r>
    </w:p>
    <w:tbl>
      <w:tblPr>
        <w:tblStyle w:val="TableGrid"/>
        <w:tblW w:w="9181" w:type="dxa"/>
        <w:tblLayout w:type="fixed"/>
        <w:tblLook w:val="04A0" w:firstRow="1" w:lastRow="0" w:firstColumn="1" w:lastColumn="0" w:noHBand="0" w:noVBand="1"/>
      </w:tblPr>
      <w:tblGrid>
        <w:gridCol w:w="1005"/>
        <w:gridCol w:w="750"/>
        <w:gridCol w:w="749"/>
        <w:gridCol w:w="749"/>
        <w:gridCol w:w="749"/>
        <w:gridCol w:w="749"/>
        <w:gridCol w:w="749"/>
        <w:gridCol w:w="749"/>
        <w:gridCol w:w="733"/>
        <w:gridCol w:w="733"/>
        <w:gridCol w:w="733"/>
        <w:gridCol w:w="733"/>
      </w:tblGrid>
      <w:tr w:rsidR="001D6667" w14:paraId="3FC3892D" w14:textId="77777777">
        <w:tc>
          <w:tcPr>
            <w:tcW w:w="1005" w:type="dxa"/>
          </w:tcPr>
          <w:p w14:paraId="46CF549F" w14:textId="77777777" w:rsidR="001D6667" w:rsidRDefault="001D6667">
            <w:pPr>
              <w:pStyle w:val="BodyText"/>
              <w:rPr>
                <w:b/>
              </w:rPr>
            </w:pPr>
          </w:p>
        </w:tc>
        <w:tc>
          <w:tcPr>
            <w:tcW w:w="8176" w:type="dxa"/>
            <w:gridSpan w:val="11"/>
          </w:tcPr>
          <w:p w14:paraId="1AEE3713" w14:textId="77777777" w:rsidR="001D6667" w:rsidRDefault="00BE0928">
            <w:pPr>
              <w:pStyle w:val="BodyText"/>
              <w:jc w:val="center"/>
              <w:rPr>
                <w:b/>
              </w:rPr>
            </w:pPr>
            <w:r>
              <w:rPr>
                <w:b/>
              </w:rPr>
              <w:t>De-sense level (dB) of 3GPP victim frequency (MHz)</w:t>
            </w:r>
          </w:p>
        </w:tc>
      </w:tr>
      <w:tr w:rsidR="001D6667" w14:paraId="6B03C4C8" w14:textId="77777777">
        <w:tc>
          <w:tcPr>
            <w:tcW w:w="1005" w:type="dxa"/>
          </w:tcPr>
          <w:p w14:paraId="4B7262CE" w14:textId="77777777" w:rsidR="001D6667" w:rsidRDefault="00BE0928">
            <w:pPr>
              <w:pStyle w:val="BodyText"/>
              <w:rPr>
                <w:b/>
              </w:rPr>
            </w:pPr>
            <w:r>
              <w:rPr>
                <w:b/>
              </w:rPr>
              <w:t>WiFi Channel (MHz)</w:t>
            </w:r>
          </w:p>
        </w:tc>
        <w:tc>
          <w:tcPr>
            <w:tcW w:w="750" w:type="dxa"/>
          </w:tcPr>
          <w:p w14:paraId="7E456268" w14:textId="77777777" w:rsidR="001D6667" w:rsidRDefault="00BE0928">
            <w:pPr>
              <w:pStyle w:val="BodyText"/>
              <w:rPr>
                <w:b/>
              </w:rPr>
            </w:pPr>
            <w:r>
              <w:rPr>
                <w:b/>
              </w:rPr>
              <w:t>2310</w:t>
            </w:r>
          </w:p>
        </w:tc>
        <w:tc>
          <w:tcPr>
            <w:tcW w:w="749" w:type="dxa"/>
          </w:tcPr>
          <w:p w14:paraId="46DD2D5C" w14:textId="77777777" w:rsidR="001D6667" w:rsidRDefault="00BE0928">
            <w:pPr>
              <w:pStyle w:val="BodyText"/>
              <w:rPr>
                <w:b/>
              </w:rPr>
            </w:pPr>
            <w:r>
              <w:rPr>
                <w:b/>
              </w:rPr>
              <w:t>2320</w:t>
            </w:r>
          </w:p>
        </w:tc>
        <w:tc>
          <w:tcPr>
            <w:tcW w:w="749" w:type="dxa"/>
          </w:tcPr>
          <w:p w14:paraId="2E220CBF" w14:textId="77777777" w:rsidR="001D6667" w:rsidRDefault="00BE0928">
            <w:pPr>
              <w:pStyle w:val="BodyText"/>
              <w:rPr>
                <w:b/>
              </w:rPr>
            </w:pPr>
            <w:r>
              <w:rPr>
                <w:b/>
              </w:rPr>
              <w:t>2330</w:t>
            </w:r>
          </w:p>
        </w:tc>
        <w:tc>
          <w:tcPr>
            <w:tcW w:w="749" w:type="dxa"/>
          </w:tcPr>
          <w:p w14:paraId="6B4FCB8F" w14:textId="77777777" w:rsidR="001D6667" w:rsidRDefault="00BE0928">
            <w:pPr>
              <w:pStyle w:val="BodyText"/>
              <w:rPr>
                <w:b/>
              </w:rPr>
            </w:pPr>
            <w:r>
              <w:rPr>
                <w:b/>
              </w:rPr>
              <w:t>2340</w:t>
            </w:r>
          </w:p>
        </w:tc>
        <w:tc>
          <w:tcPr>
            <w:tcW w:w="749" w:type="dxa"/>
          </w:tcPr>
          <w:p w14:paraId="6F41146C" w14:textId="77777777" w:rsidR="001D6667" w:rsidRDefault="00BE0928">
            <w:pPr>
              <w:pStyle w:val="BodyText"/>
              <w:rPr>
                <w:b/>
              </w:rPr>
            </w:pPr>
            <w:r>
              <w:rPr>
                <w:b/>
              </w:rPr>
              <w:t>2350</w:t>
            </w:r>
          </w:p>
        </w:tc>
        <w:tc>
          <w:tcPr>
            <w:tcW w:w="749" w:type="dxa"/>
          </w:tcPr>
          <w:p w14:paraId="2EB96D98" w14:textId="77777777" w:rsidR="001D6667" w:rsidRDefault="00BE0928">
            <w:pPr>
              <w:pStyle w:val="BodyText"/>
              <w:rPr>
                <w:b/>
              </w:rPr>
            </w:pPr>
            <w:r>
              <w:rPr>
                <w:b/>
              </w:rPr>
              <w:t>2360</w:t>
            </w:r>
          </w:p>
        </w:tc>
        <w:tc>
          <w:tcPr>
            <w:tcW w:w="749" w:type="dxa"/>
          </w:tcPr>
          <w:p w14:paraId="1AAE2B86" w14:textId="77777777" w:rsidR="001D6667" w:rsidRDefault="00BE0928">
            <w:pPr>
              <w:pStyle w:val="BodyText"/>
              <w:rPr>
                <w:b/>
              </w:rPr>
            </w:pPr>
            <w:r>
              <w:rPr>
                <w:b/>
              </w:rPr>
              <w:t>2370</w:t>
            </w:r>
          </w:p>
        </w:tc>
        <w:tc>
          <w:tcPr>
            <w:tcW w:w="733" w:type="dxa"/>
          </w:tcPr>
          <w:p w14:paraId="26C87C36" w14:textId="77777777" w:rsidR="001D6667" w:rsidRDefault="00BE0928">
            <w:pPr>
              <w:pStyle w:val="BodyText"/>
              <w:rPr>
                <w:b/>
              </w:rPr>
            </w:pPr>
            <w:r>
              <w:rPr>
                <w:b/>
              </w:rPr>
              <w:t>2380</w:t>
            </w:r>
          </w:p>
        </w:tc>
        <w:tc>
          <w:tcPr>
            <w:tcW w:w="733" w:type="dxa"/>
          </w:tcPr>
          <w:p w14:paraId="7451F6DC" w14:textId="77777777" w:rsidR="001D6667" w:rsidRDefault="00BE0928">
            <w:pPr>
              <w:pStyle w:val="BodyText"/>
              <w:rPr>
                <w:b/>
              </w:rPr>
            </w:pPr>
            <w:r>
              <w:rPr>
                <w:b/>
              </w:rPr>
              <w:t>2390</w:t>
            </w:r>
          </w:p>
        </w:tc>
        <w:tc>
          <w:tcPr>
            <w:tcW w:w="733" w:type="dxa"/>
          </w:tcPr>
          <w:p w14:paraId="07784E8F" w14:textId="77777777" w:rsidR="001D6667" w:rsidRDefault="00BE0928">
            <w:pPr>
              <w:pStyle w:val="BodyText"/>
              <w:rPr>
                <w:b/>
              </w:rPr>
            </w:pPr>
            <w:r>
              <w:rPr>
                <w:b/>
              </w:rPr>
              <w:t>2506</w:t>
            </w:r>
          </w:p>
        </w:tc>
        <w:tc>
          <w:tcPr>
            <w:tcW w:w="733" w:type="dxa"/>
          </w:tcPr>
          <w:p w14:paraId="2D6A8883" w14:textId="77777777" w:rsidR="001D6667" w:rsidRDefault="00BE0928">
            <w:pPr>
              <w:pStyle w:val="BodyText"/>
              <w:rPr>
                <w:b/>
              </w:rPr>
            </w:pPr>
            <w:r>
              <w:rPr>
                <w:b/>
              </w:rPr>
              <w:t>2516</w:t>
            </w:r>
          </w:p>
        </w:tc>
      </w:tr>
      <w:tr w:rsidR="001D6667" w14:paraId="1248955E" w14:textId="77777777">
        <w:tc>
          <w:tcPr>
            <w:tcW w:w="1005" w:type="dxa"/>
          </w:tcPr>
          <w:p w14:paraId="0AA11988" w14:textId="77777777" w:rsidR="001D6667" w:rsidRDefault="00BE0928">
            <w:pPr>
              <w:pStyle w:val="BodyText"/>
            </w:pPr>
            <w:r>
              <w:t>2412</w:t>
            </w:r>
          </w:p>
        </w:tc>
        <w:tc>
          <w:tcPr>
            <w:tcW w:w="750" w:type="dxa"/>
          </w:tcPr>
          <w:p w14:paraId="615D2708" w14:textId="77777777" w:rsidR="001D6667" w:rsidRDefault="00BE0928">
            <w:pPr>
              <w:pStyle w:val="BodyText"/>
              <w:rPr>
                <w:highlight w:val="yellow"/>
              </w:rPr>
            </w:pPr>
            <w:r>
              <w:rPr>
                <w:highlight w:val="yellow"/>
              </w:rPr>
              <w:t>17.9</w:t>
            </w:r>
          </w:p>
        </w:tc>
        <w:tc>
          <w:tcPr>
            <w:tcW w:w="749" w:type="dxa"/>
          </w:tcPr>
          <w:p w14:paraId="4DAF59B0" w14:textId="77777777" w:rsidR="001D6667" w:rsidRDefault="00BE0928">
            <w:pPr>
              <w:pStyle w:val="BodyText"/>
              <w:rPr>
                <w:highlight w:val="yellow"/>
              </w:rPr>
            </w:pPr>
            <w:r>
              <w:rPr>
                <w:highlight w:val="yellow"/>
              </w:rPr>
              <w:t>18.3</w:t>
            </w:r>
          </w:p>
        </w:tc>
        <w:tc>
          <w:tcPr>
            <w:tcW w:w="749" w:type="dxa"/>
          </w:tcPr>
          <w:p w14:paraId="5B109179" w14:textId="77777777" w:rsidR="001D6667" w:rsidRDefault="00BE0928">
            <w:pPr>
              <w:pStyle w:val="BodyText"/>
              <w:rPr>
                <w:highlight w:val="yellow"/>
              </w:rPr>
            </w:pPr>
            <w:r>
              <w:rPr>
                <w:highlight w:val="yellow"/>
              </w:rPr>
              <w:t>22.5</w:t>
            </w:r>
          </w:p>
        </w:tc>
        <w:tc>
          <w:tcPr>
            <w:tcW w:w="749" w:type="dxa"/>
          </w:tcPr>
          <w:p w14:paraId="25A9B550" w14:textId="77777777" w:rsidR="001D6667" w:rsidRDefault="00BE0928">
            <w:pPr>
              <w:pStyle w:val="BodyText"/>
              <w:rPr>
                <w:highlight w:val="yellow"/>
              </w:rPr>
            </w:pPr>
            <w:r>
              <w:rPr>
                <w:highlight w:val="yellow"/>
              </w:rPr>
              <w:t>21.8</w:t>
            </w:r>
          </w:p>
        </w:tc>
        <w:tc>
          <w:tcPr>
            <w:tcW w:w="749" w:type="dxa"/>
          </w:tcPr>
          <w:p w14:paraId="7A9D762E" w14:textId="77777777" w:rsidR="001D6667" w:rsidRDefault="00BE0928">
            <w:pPr>
              <w:pStyle w:val="BodyText"/>
              <w:rPr>
                <w:highlight w:val="yellow"/>
              </w:rPr>
            </w:pPr>
            <w:r>
              <w:rPr>
                <w:highlight w:val="yellow"/>
              </w:rPr>
              <w:t>27.9</w:t>
            </w:r>
          </w:p>
        </w:tc>
        <w:tc>
          <w:tcPr>
            <w:tcW w:w="749" w:type="dxa"/>
          </w:tcPr>
          <w:p w14:paraId="05CBC4CA" w14:textId="77777777" w:rsidR="001D6667" w:rsidRDefault="00BE0928">
            <w:pPr>
              <w:pStyle w:val="BodyText"/>
              <w:rPr>
                <w:highlight w:val="yellow"/>
              </w:rPr>
            </w:pPr>
            <w:r>
              <w:rPr>
                <w:highlight w:val="yellow"/>
              </w:rPr>
              <w:t>28.6</w:t>
            </w:r>
          </w:p>
        </w:tc>
        <w:tc>
          <w:tcPr>
            <w:tcW w:w="749" w:type="dxa"/>
          </w:tcPr>
          <w:p w14:paraId="75493972" w14:textId="77777777" w:rsidR="001D6667" w:rsidRDefault="00BE0928">
            <w:pPr>
              <w:pStyle w:val="BodyText"/>
              <w:rPr>
                <w:highlight w:val="yellow"/>
              </w:rPr>
            </w:pPr>
            <w:r>
              <w:rPr>
                <w:highlight w:val="yellow"/>
              </w:rPr>
              <w:t>33</w:t>
            </w:r>
          </w:p>
        </w:tc>
        <w:tc>
          <w:tcPr>
            <w:tcW w:w="733" w:type="dxa"/>
          </w:tcPr>
          <w:p w14:paraId="152DAFDF" w14:textId="77777777" w:rsidR="001D6667" w:rsidRDefault="00BE0928">
            <w:pPr>
              <w:pStyle w:val="BodyText"/>
              <w:rPr>
                <w:highlight w:val="yellow"/>
              </w:rPr>
            </w:pPr>
            <w:r>
              <w:rPr>
                <w:highlight w:val="yellow"/>
              </w:rPr>
              <w:t>30.3</w:t>
            </w:r>
          </w:p>
        </w:tc>
        <w:tc>
          <w:tcPr>
            <w:tcW w:w="733" w:type="dxa"/>
          </w:tcPr>
          <w:p w14:paraId="14C0AF64" w14:textId="77777777" w:rsidR="001D6667" w:rsidRDefault="00BE0928">
            <w:pPr>
              <w:pStyle w:val="BodyText"/>
              <w:rPr>
                <w:highlight w:val="yellow"/>
              </w:rPr>
            </w:pPr>
            <w:r>
              <w:rPr>
                <w:highlight w:val="yellow"/>
              </w:rPr>
              <w:t>43.5</w:t>
            </w:r>
          </w:p>
        </w:tc>
        <w:tc>
          <w:tcPr>
            <w:tcW w:w="733" w:type="dxa"/>
          </w:tcPr>
          <w:p w14:paraId="3F155DB4" w14:textId="77777777" w:rsidR="001D6667" w:rsidRDefault="001D6667">
            <w:pPr>
              <w:pStyle w:val="BodyText"/>
            </w:pPr>
          </w:p>
        </w:tc>
        <w:tc>
          <w:tcPr>
            <w:tcW w:w="733" w:type="dxa"/>
          </w:tcPr>
          <w:p w14:paraId="31B89C15" w14:textId="77777777" w:rsidR="001D6667" w:rsidRDefault="001D6667">
            <w:pPr>
              <w:pStyle w:val="BodyText"/>
            </w:pPr>
          </w:p>
        </w:tc>
      </w:tr>
      <w:tr w:rsidR="001D6667" w14:paraId="2DD1E24F" w14:textId="77777777">
        <w:tc>
          <w:tcPr>
            <w:tcW w:w="1005" w:type="dxa"/>
          </w:tcPr>
          <w:p w14:paraId="0596F26C" w14:textId="77777777" w:rsidR="001D6667" w:rsidRDefault="00BE0928">
            <w:pPr>
              <w:pStyle w:val="BodyText"/>
            </w:pPr>
            <w:r>
              <w:t>2417</w:t>
            </w:r>
          </w:p>
        </w:tc>
        <w:tc>
          <w:tcPr>
            <w:tcW w:w="750" w:type="dxa"/>
          </w:tcPr>
          <w:p w14:paraId="0ADEC05A" w14:textId="77777777" w:rsidR="001D6667" w:rsidRDefault="00BE0928">
            <w:pPr>
              <w:pStyle w:val="BodyText"/>
              <w:rPr>
                <w:highlight w:val="yellow"/>
              </w:rPr>
            </w:pPr>
            <w:r>
              <w:rPr>
                <w:highlight w:val="yellow"/>
              </w:rPr>
              <w:t>10.4</w:t>
            </w:r>
          </w:p>
        </w:tc>
        <w:tc>
          <w:tcPr>
            <w:tcW w:w="749" w:type="dxa"/>
          </w:tcPr>
          <w:p w14:paraId="1E85E921" w14:textId="77777777" w:rsidR="001D6667" w:rsidRDefault="00BE0928">
            <w:pPr>
              <w:pStyle w:val="BodyText"/>
              <w:rPr>
                <w:highlight w:val="yellow"/>
              </w:rPr>
            </w:pPr>
            <w:r>
              <w:rPr>
                <w:highlight w:val="yellow"/>
              </w:rPr>
              <w:t>10.8</w:t>
            </w:r>
          </w:p>
        </w:tc>
        <w:tc>
          <w:tcPr>
            <w:tcW w:w="749" w:type="dxa"/>
          </w:tcPr>
          <w:p w14:paraId="124D65D1" w14:textId="77777777" w:rsidR="001D6667" w:rsidRDefault="00BE0928">
            <w:pPr>
              <w:pStyle w:val="BodyText"/>
              <w:rPr>
                <w:highlight w:val="yellow"/>
              </w:rPr>
            </w:pPr>
            <w:r>
              <w:rPr>
                <w:highlight w:val="yellow"/>
              </w:rPr>
              <w:t>11.5</w:t>
            </w:r>
          </w:p>
        </w:tc>
        <w:tc>
          <w:tcPr>
            <w:tcW w:w="749" w:type="dxa"/>
          </w:tcPr>
          <w:p w14:paraId="3E47B9B3" w14:textId="77777777" w:rsidR="001D6667" w:rsidRDefault="00BE0928">
            <w:pPr>
              <w:pStyle w:val="BodyText"/>
              <w:rPr>
                <w:highlight w:val="yellow"/>
              </w:rPr>
            </w:pPr>
            <w:r>
              <w:rPr>
                <w:highlight w:val="yellow"/>
              </w:rPr>
              <w:t>12.3</w:t>
            </w:r>
          </w:p>
        </w:tc>
        <w:tc>
          <w:tcPr>
            <w:tcW w:w="749" w:type="dxa"/>
          </w:tcPr>
          <w:p w14:paraId="60ABD966" w14:textId="77777777" w:rsidR="001D6667" w:rsidRDefault="00BE0928">
            <w:pPr>
              <w:pStyle w:val="BodyText"/>
              <w:rPr>
                <w:highlight w:val="yellow"/>
              </w:rPr>
            </w:pPr>
            <w:r>
              <w:rPr>
                <w:highlight w:val="yellow"/>
              </w:rPr>
              <w:t>14.4</w:t>
            </w:r>
          </w:p>
        </w:tc>
        <w:tc>
          <w:tcPr>
            <w:tcW w:w="749" w:type="dxa"/>
          </w:tcPr>
          <w:p w14:paraId="3BC001EF" w14:textId="77777777" w:rsidR="001D6667" w:rsidRDefault="00BE0928">
            <w:pPr>
              <w:pStyle w:val="BodyText"/>
              <w:rPr>
                <w:highlight w:val="yellow"/>
              </w:rPr>
            </w:pPr>
            <w:r>
              <w:rPr>
                <w:highlight w:val="yellow"/>
              </w:rPr>
              <w:t>17.1</w:t>
            </w:r>
          </w:p>
        </w:tc>
        <w:tc>
          <w:tcPr>
            <w:tcW w:w="749" w:type="dxa"/>
          </w:tcPr>
          <w:p w14:paraId="50170C88" w14:textId="77777777" w:rsidR="001D6667" w:rsidRDefault="00BE0928">
            <w:pPr>
              <w:pStyle w:val="BodyText"/>
              <w:rPr>
                <w:highlight w:val="yellow"/>
              </w:rPr>
            </w:pPr>
            <w:r>
              <w:rPr>
                <w:highlight w:val="yellow"/>
              </w:rPr>
              <w:t>22</w:t>
            </w:r>
          </w:p>
        </w:tc>
        <w:tc>
          <w:tcPr>
            <w:tcW w:w="733" w:type="dxa"/>
          </w:tcPr>
          <w:p w14:paraId="1F48AE07" w14:textId="77777777" w:rsidR="001D6667" w:rsidRDefault="00BE0928">
            <w:pPr>
              <w:pStyle w:val="BodyText"/>
              <w:rPr>
                <w:highlight w:val="yellow"/>
              </w:rPr>
            </w:pPr>
            <w:r>
              <w:rPr>
                <w:highlight w:val="yellow"/>
              </w:rPr>
              <w:t>33.3</w:t>
            </w:r>
          </w:p>
        </w:tc>
        <w:tc>
          <w:tcPr>
            <w:tcW w:w="733" w:type="dxa"/>
          </w:tcPr>
          <w:p w14:paraId="4248F63E" w14:textId="77777777" w:rsidR="001D6667" w:rsidRDefault="00BE0928">
            <w:pPr>
              <w:pStyle w:val="BodyText"/>
              <w:rPr>
                <w:highlight w:val="yellow"/>
              </w:rPr>
            </w:pPr>
            <w:r>
              <w:rPr>
                <w:highlight w:val="yellow"/>
              </w:rPr>
              <w:t>39</w:t>
            </w:r>
          </w:p>
        </w:tc>
        <w:tc>
          <w:tcPr>
            <w:tcW w:w="733" w:type="dxa"/>
          </w:tcPr>
          <w:p w14:paraId="041B8F1B" w14:textId="77777777" w:rsidR="001D6667" w:rsidRDefault="001D6667">
            <w:pPr>
              <w:pStyle w:val="BodyText"/>
            </w:pPr>
          </w:p>
        </w:tc>
        <w:tc>
          <w:tcPr>
            <w:tcW w:w="733" w:type="dxa"/>
          </w:tcPr>
          <w:p w14:paraId="304DA579" w14:textId="77777777" w:rsidR="001D6667" w:rsidRDefault="001D6667">
            <w:pPr>
              <w:pStyle w:val="BodyText"/>
            </w:pPr>
          </w:p>
        </w:tc>
      </w:tr>
      <w:tr w:rsidR="001D6667" w14:paraId="553D7221" w14:textId="77777777">
        <w:tc>
          <w:tcPr>
            <w:tcW w:w="1005" w:type="dxa"/>
          </w:tcPr>
          <w:p w14:paraId="67E3B1E2" w14:textId="77777777" w:rsidR="001D6667" w:rsidRDefault="00BE0928">
            <w:pPr>
              <w:pStyle w:val="BodyText"/>
            </w:pPr>
            <w:r>
              <w:t>2422</w:t>
            </w:r>
          </w:p>
        </w:tc>
        <w:tc>
          <w:tcPr>
            <w:tcW w:w="750" w:type="dxa"/>
          </w:tcPr>
          <w:p w14:paraId="252C2C5B" w14:textId="77777777" w:rsidR="001D6667" w:rsidRDefault="00BE0928">
            <w:pPr>
              <w:pStyle w:val="BodyText"/>
              <w:rPr>
                <w:highlight w:val="yellow"/>
              </w:rPr>
            </w:pPr>
            <w:r>
              <w:rPr>
                <w:highlight w:val="yellow"/>
              </w:rPr>
              <w:t>4.4</w:t>
            </w:r>
          </w:p>
        </w:tc>
        <w:tc>
          <w:tcPr>
            <w:tcW w:w="749" w:type="dxa"/>
          </w:tcPr>
          <w:p w14:paraId="2AAE5F33" w14:textId="77777777" w:rsidR="001D6667" w:rsidRDefault="00BE0928">
            <w:pPr>
              <w:pStyle w:val="BodyText"/>
              <w:rPr>
                <w:highlight w:val="yellow"/>
              </w:rPr>
            </w:pPr>
            <w:r>
              <w:rPr>
                <w:highlight w:val="yellow"/>
              </w:rPr>
              <w:t>4.8</w:t>
            </w:r>
          </w:p>
        </w:tc>
        <w:tc>
          <w:tcPr>
            <w:tcW w:w="749" w:type="dxa"/>
          </w:tcPr>
          <w:p w14:paraId="7E86ED95" w14:textId="77777777" w:rsidR="001D6667" w:rsidRDefault="00BE0928">
            <w:pPr>
              <w:pStyle w:val="BodyText"/>
              <w:rPr>
                <w:highlight w:val="yellow"/>
              </w:rPr>
            </w:pPr>
            <w:r>
              <w:rPr>
                <w:highlight w:val="yellow"/>
              </w:rPr>
              <w:t>5.5</w:t>
            </w:r>
          </w:p>
        </w:tc>
        <w:tc>
          <w:tcPr>
            <w:tcW w:w="749" w:type="dxa"/>
          </w:tcPr>
          <w:p w14:paraId="195566F7" w14:textId="77777777" w:rsidR="001D6667" w:rsidRDefault="00BE0928">
            <w:pPr>
              <w:pStyle w:val="BodyText"/>
              <w:rPr>
                <w:highlight w:val="yellow"/>
              </w:rPr>
            </w:pPr>
            <w:r>
              <w:rPr>
                <w:highlight w:val="yellow"/>
              </w:rPr>
              <w:t>5.3</w:t>
            </w:r>
          </w:p>
        </w:tc>
        <w:tc>
          <w:tcPr>
            <w:tcW w:w="749" w:type="dxa"/>
          </w:tcPr>
          <w:p w14:paraId="7C5BD2B1" w14:textId="77777777" w:rsidR="001D6667" w:rsidRDefault="00BE0928">
            <w:pPr>
              <w:pStyle w:val="BodyText"/>
              <w:rPr>
                <w:highlight w:val="yellow"/>
              </w:rPr>
            </w:pPr>
            <w:r>
              <w:rPr>
                <w:highlight w:val="yellow"/>
              </w:rPr>
              <w:t>4.4</w:t>
            </w:r>
          </w:p>
        </w:tc>
        <w:tc>
          <w:tcPr>
            <w:tcW w:w="749" w:type="dxa"/>
          </w:tcPr>
          <w:p w14:paraId="69AEBCA5" w14:textId="77777777" w:rsidR="001D6667" w:rsidRDefault="00BE0928">
            <w:pPr>
              <w:pStyle w:val="BodyText"/>
              <w:rPr>
                <w:highlight w:val="yellow"/>
              </w:rPr>
            </w:pPr>
            <w:r>
              <w:rPr>
                <w:highlight w:val="yellow"/>
              </w:rPr>
              <w:t>5.1</w:t>
            </w:r>
          </w:p>
        </w:tc>
        <w:tc>
          <w:tcPr>
            <w:tcW w:w="749" w:type="dxa"/>
          </w:tcPr>
          <w:p w14:paraId="6F87F8F4" w14:textId="77777777" w:rsidR="001D6667" w:rsidRDefault="00BE0928">
            <w:pPr>
              <w:pStyle w:val="BodyText"/>
              <w:rPr>
                <w:highlight w:val="yellow"/>
              </w:rPr>
            </w:pPr>
            <w:r>
              <w:rPr>
                <w:highlight w:val="yellow"/>
              </w:rPr>
              <w:t>9.5</w:t>
            </w:r>
          </w:p>
        </w:tc>
        <w:tc>
          <w:tcPr>
            <w:tcW w:w="733" w:type="dxa"/>
          </w:tcPr>
          <w:p w14:paraId="4E66A1E0" w14:textId="77777777" w:rsidR="001D6667" w:rsidRDefault="00BE0928">
            <w:pPr>
              <w:pStyle w:val="BodyText"/>
              <w:rPr>
                <w:highlight w:val="yellow"/>
              </w:rPr>
            </w:pPr>
            <w:r>
              <w:rPr>
                <w:highlight w:val="yellow"/>
              </w:rPr>
              <w:t>24.3</w:t>
            </w:r>
          </w:p>
        </w:tc>
        <w:tc>
          <w:tcPr>
            <w:tcW w:w="733" w:type="dxa"/>
          </w:tcPr>
          <w:p w14:paraId="525CE451" w14:textId="77777777" w:rsidR="001D6667" w:rsidRDefault="00BE0928">
            <w:pPr>
              <w:pStyle w:val="BodyText"/>
              <w:rPr>
                <w:highlight w:val="yellow"/>
              </w:rPr>
            </w:pPr>
            <w:r>
              <w:rPr>
                <w:highlight w:val="yellow"/>
              </w:rPr>
              <w:t>38</w:t>
            </w:r>
          </w:p>
        </w:tc>
        <w:tc>
          <w:tcPr>
            <w:tcW w:w="733" w:type="dxa"/>
          </w:tcPr>
          <w:p w14:paraId="50AFDE60" w14:textId="77777777" w:rsidR="001D6667" w:rsidRDefault="001D6667">
            <w:pPr>
              <w:pStyle w:val="BodyText"/>
            </w:pPr>
          </w:p>
        </w:tc>
        <w:tc>
          <w:tcPr>
            <w:tcW w:w="733" w:type="dxa"/>
          </w:tcPr>
          <w:p w14:paraId="05F2F8BF" w14:textId="77777777" w:rsidR="001D6667" w:rsidRDefault="001D6667">
            <w:pPr>
              <w:pStyle w:val="BodyText"/>
            </w:pPr>
          </w:p>
        </w:tc>
      </w:tr>
      <w:tr w:rsidR="001D6667" w14:paraId="5F66E592" w14:textId="77777777">
        <w:tc>
          <w:tcPr>
            <w:tcW w:w="1005" w:type="dxa"/>
          </w:tcPr>
          <w:p w14:paraId="3150456A" w14:textId="77777777" w:rsidR="001D6667" w:rsidRDefault="00BE0928">
            <w:pPr>
              <w:pStyle w:val="BodyText"/>
            </w:pPr>
            <w:r>
              <w:t>2427</w:t>
            </w:r>
          </w:p>
        </w:tc>
        <w:tc>
          <w:tcPr>
            <w:tcW w:w="750" w:type="dxa"/>
          </w:tcPr>
          <w:p w14:paraId="6F83BCC9" w14:textId="77777777" w:rsidR="001D6667" w:rsidRDefault="001D6667">
            <w:pPr>
              <w:pStyle w:val="BodyText"/>
            </w:pPr>
          </w:p>
        </w:tc>
        <w:tc>
          <w:tcPr>
            <w:tcW w:w="749" w:type="dxa"/>
          </w:tcPr>
          <w:p w14:paraId="2BEE5D96" w14:textId="77777777" w:rsidR="001D6667" w:rsidRDefault="001D6667">
            <w:pPr>
              <w:pStyle w:val="BodyText"/>
            </w:pPr>
          </w:p>
        </w:tc>
        <w:tc>
          <w:tcPr>
            <w:tcW w:w="749" w:type="dxa"/>
          </w:tcPr>
          <w:p w14:paraId="728912FD" w14:textId="77777777" w:rsidR="001D6667" w:rsidRDefault="001D6667">
            <w:pPr>
              <w:pStyle w:val="BodyText"/>
            </w:pPr>
          </w:p>
        </w:tc>
        <w:tc>
          <w:tcPr>
            <w:tcW w:w="749" w:type="dxa"/>
          </w:tcPr>
          <w:p w14:paraId="0FAA6967" w14:textId="77777777" w:rsidR="001D6667" w:rsidRDefault="001D6667">
            <w:pPr>
              <w:pStyle w:val="BodyText"/>
            </w:pPr>
          </w:p>
        </w:tc>
        <w:tc>
          <w:tcPr>
            <w:tcW w:w="749" w:type="dxa"/>
          </w:tcPr>
          <w:p w14:paraId="179A40B4" w14:textId="77777777" w:rsidR="001D6667" w:rsidRDefault="001D6667">
            <w:pPr>
              <w:pStyle w:val="BodyText"/>
            </w:pPr>
          </w:p>
        </w:tc>
        <w:tc>
          <w:tcPr>
            <w:tcW w:w="749" w:type="dxa"/>
          </w:tcPr>
          <w:p w14:paraId="13B0FA48" w14:textId="77777777" w:rsidR="001D6667" w:rsidRDefault="001D6667">
            <w:pPr>
              <w:pStyle w:val="BodyText"/>
            </w:pPr>
          </w:p>
        </w:tc>
        <w:tc>
          <w:tcPr>
            <w:tcW w:w="749" w:type="dxa"/>
          </w:tcPr>
          <w:p w14:paraId="077E5B2D" w14:textId="77777777" w:rsidR="001D6667" w:rsidRDefault="00BE0928">
            <w:pPr>
              <w:pStyle w:val="BodyText"/>
              <w:rPr>
                <w:highlight w:val="yellow"/>
              </w:rPr>
            </w:pPr>
            <w:r>
              <w:rPr>
                <w:highlight w:val="yellow"/>
              </w:rPr>
              <w:t>8</w:t>
            </w:r>
          </w:p>
        </w:tc>
        <w:tc>
          <w:tcPr>
            <w:tcW w:w="733" w:type="dxa"/>
          </w:tcPr>
          <w:p w14:paraId="157C779C" w14:textId="77777777" w:rsidR="001D6667" w:rsidRDefault="00BE0928">
            <w:pPr>
              <w:pStyle w:val="BodyText"/>
              <w:rPr>
                <w:highlight w:val="yellow"/>
              </w:rPr>
            </w:pPr>
            <w:r>
              <w:rPr>
                <w:highlight w:val="yellow"/>
              </w:rPr>
              <w:t>22.3</w:t>
            </w:r>
          </w:p>
        </w:tc>
        <w:tc>
          <w:tcPr>
            <w:tcW w:w="733" w:type="dxa"/>
          </w:tcPr>
          <w:p w14:paraId="6305603B" w14:textId="77777777" w:rsidR="001D6667" w:rsidRDefault="00BE0928">
            <w:pPr>
              <w:pStyle w:val="BodyText"/>
              <w:rPr>
                <w:highlight w:val="yellow"/>
              </w:rPr>
            </w:pPr>
            <w:r>
              <w:rPr>
                <w:highlight w:val="yellow"/>
              </w:rPr>
              <w:t>36</w:t>
            </w:r>
          </w:p>
        </w:tc>
        <w:tc>
          <w:tcPr>
            <w:tcW w:w="733" w:type="dxa"/>
          </w:tcPr>
          <w:p w14:paraId="604998FD" w14:textId="77777777" w:rsidR="001D6667" w:rsidRDefault="001D6667">
            <w:pPr>
              <w:pStyle w:val="BodyText"/>
            </w:pPr>
          </w:p>
        </w:tc>
        <w:tc>
          <w:tcPr>
            <w:tcW w:w="733" w:type="dxa"/>
          </w:tcPr>
          <w:p w14:paraId="027F0EC9" w14:textId="77777777" w:rsidR="001D6667" w:rsidRDefault="001D6667">
            <w:pPr>
              <w:pStyle w:val="BodyText"/>
            </w:pPr>
          </w:p>
        </w:tc>
      </w:tr>
      <w:tr w:rsidR="001D6667" w14:paraId="0A2A4EDD" w14:textId="77777777">
        <w:tc>
          <w:tcPr>
            <w:tcW w:w="1005" w:type="dxa"/>
          </w:tcPr>
          <w:p w14:paraId="098206DC" w14:textId="77777777" w:rsidR="001D6667" w:rsidRDefault="00BE0928">
            <w:pPr>
              <w:pStyle w:val="BodyText"/>
            </w:pPr>
            <w:r>
              <w:t>2432</w:t>
            </w:r>
          </w:p>
        </w:tc>
        <w:tc>
          <w:tcPr>
            <w:tcW w:w="750" w:type="dxa"/>
          </w:tcPr>
          <w:p w14:paraId="5C4DD0DB" w14:textId="77777777" w:rsidR="001D6667" w:rsidRDefault="001D6667">
            <w:pPr>
              <w:pStyle w:val="BodyText"/>
            </w:pPr>
          </w:p>
        </w:tc>
        <w:tc>
          <w:tcPr>
            <w:tcW w:w="749" w:type="dxa"/>
          </w:tcPr>
          <w:p w14:paraId="30523E79" w14:textId="77777777" w:rsidR="001D6667" w:rsidRDefault="001D6667">
            <w:pPr>
              <w:pStyle w:val="BodyText"/>
            </w:pPr>
          </w:p>
        </w:tc>
        <w:tc>
          <w:tcPr>
            <w:tcW w:w="749" w:type="dxa"/>
          </w:tcPr>
          <w:p w14:paraId="5E33646C" w14:textId="77777777" w:rsidR="001D6667" w:rsidRDefault="001D6667">
            <w:pPr>
              <w:pStyle w:val="BodyText"/>
            </w:pPr>
          </w:p>
        </w:tc>
        <w:tc>
          <w:tcPr>
            <w:tcW w:w="749" w:type="dxa"/>
          </w:tcPr>
          <w:p w14:paraId="74A07379" w14:textId="77777777" w:rsidR="001D6667" w:rsidRDefault="001D6667">
            <w:pPr>
              <w:pStyle w:val="BodyText"/>
            </w:pPr>
          </w:p>
        </w:tc>
        <w:tc>
          <w:tcPr>
            <w:tcW w:w="749" w:type="dxa"/>
          </w:tcPr>
          <w:p w14:paraId="4A7AECE8" w14:textId="77777777" w:rsidR="001D6667" w:rsidRDefault="001D6667">
            <w:pPr>
              <w:pStyle w:val="BodyText"/>
            </w:pPr>
          </w:p>
        </w:tc>
        <w:tc>
          <w:tcPr>
            <w:tcW w:w="749" w:type="dxa"/>
          </w:tcPr>
          <w:p w14:paraId="68DF552C" w14:textId="77777777" w:rsidR="001D6667" w:rsidRDefault="001D6667">
            <w:pPr>
              <w:pStyle w:val="BodyText"/>
            </w:pPr>
          </w:p>
        </w:tc>
        <w:tc>
          <w:tcPr>
            <w:tcW w:w="749" w:type="dxa"/>
          </w:tcPr>
          <w:p w14:paraId="5AD37178" w14:textId="77777777" w:rsidR="001D6667" w:rsidRDefault="00BE0928">
            <w:pPr>
              <w:pStyle w:val="BodyText"/>
              <w:rPr>
                <w:highlight w:val="yellow"/>
              </w:rPr>
            </w:pPr>
            <w:r>
              <w:rPr>
                <w:highlight w:val="yellow"/>
              </w:rPr>
              <w:t>6.5</w:t>
            </w:r>
          </w:p>
        </w:tc>
        <w:tc>
          <w:tcPr>
            <w:tcW w:w="733" w:type="dxa"/>
          </w:tcPr>
          <w:p w14:paraId="7CB4E56D" w14:textId="77777777" w:rsidR="001D6667" w:rsidRDefault="00BE0928">
            <w:pPr>
              <w:pStyle w:val="BodyText"/>
              <w:rPr>
                <w:highlight w:val="yellow"/>
              </w:rPr>
            </w:pPr>
            <w:r>
              <w:rPr>
                <w:highlight w:val="yellow"/>
              </w:rPr>
              <w:t>23.3</w:t>
            </w:r>
          </w:p>
        </w:tc>
        <w:tc>
          <w:tcPr>
            <w:tcW w:w="733" w:type="dxa"/>
          </w:tcPr>
          <w:p w14:paraId="42D288D3" w14:textId="77777777" w:rsidR="001D6667" w:rsidRDefault="00BE0928">
            <w:pPr>
              <w:pStyle w:val="BodyText"/>
              <w:rPr>
                <w:highlight w:val="yellow"/>
              </w:rPr>
            </w:pPr>
            <w:r>
              <w:rPr>
                <w:highlight w:val="yellow"/>
              </w:rPr>
              <w:t>37</w:t>
            </w:r>
          </w:p>
        </w:tc>
        <w:tc>
          <w:tcPr>
            <w:tcW w:w="733" w:type="dxa"/>
          </w:tcPr>
          <w:p w14:paraId="21D7D4CE" w14:textId="77777777" w:rsidR="001D6667" w:rsidRDefault="001D6667">
            <w:pPr>
              <w:pStyle w:val="BodyText"/>
            </w:pPr>
          </w:p>
        </w:tc>
        <w:tc>
          <w:tcPr>
            <w:tcW w:w="733" w:type="dxa"/>
          </w:tcPr>
          <w:p w14:paraId="700BA79E" w14:textId="77777777" w:rsidR="001D6667" w:rsidRDefault="001D6667">
            <w:pPr>
              <w:pStyle w:val="BodyText"/>
            </w:pPr>
          </w:p>
        </w:tc>
      </w:tr>
      <w:tr w:rsidR="001D6667" w14:paraId="26029556" w14:textId="77777777">
        <w:tc>
          <w:tcPr>
            <w:tcW w:w="1005" w:type="dxa"/>
          </w:tcPr>
          <w:p w14:paraId="14202E82" w14:textId="77777777" w:rsidR="001D6667" w:rsidRDefault="00BE0928">
            <w:pPr>
              <w:pStyle w:val="BodyText"/>
            </w:pPr>
            <w:r>
              <w:t>2437</w:t>
            </w:r>
          </w:p>
        </w:tc>
        <w:tc>
          <w:tcPr>
            <w:tcW w:w="750" w:type="dxa"/>
          </w:tcPr>
          <w:p w14:paraId="31A4E9E0" w14:textId="77777777" w:rsidR="001D6667" w:rsidRDefault="001D6667">
            <w:pPr>
              <w:pStyle w:val="BodyText"/>
            </w:pPr>
          </w:p>
        </w:tc>
        <w:tc>
          <w:tcPr>
            <w:tcW w:w="749" w:type="dxa"/>
          </w:tcPr>
          <w:p w14:paraId="1EACF624" w14:textId="77777777" w:rsidR="001D6667" w:rsidRDefault="001D6667">
            <w:pPr>
              <w:pStyle w:val="BodyText"/>
            </w:pPr>
          </w:p>
        </w:tc>
        <w:tc>
          <w:tcPr>
            <w:tcW w:w="749" w:type="dxa"/>
          </w:tcPr>
          <w:p w14:paraId="6C6B8CA8" w14:textId="77777777" w:rsidR="001D6667" w:rsidRDefault="001D6667">
            <w:pPr>
              <w:pStyle w:val="BodyText"/>
            </w:pPr>
          </w:p>
        </w:tc>
        <w:tc>
          <w:tcPr>
            <w:tcW w:w="749" w:type="dxa"/>
          </w:tcPr>
          <w:p w14:paraId="74FFF11B" w14:textId="77777777" w:rsidR="001D6667" w:rsidRDefault="001D6667">
            <w:pPr>
              <w:pStyle w:val="BodyText"/>
            </w:pPr>
          </w:p>
        </w:tc>
        <w:tc>
          <w:tcPr>
            <w:tcW w:w="749" w:type="dxa"/>
          </w:tcPr>
          <w:p w14:paraId="19D17E30" w14:textId="77777777" w:rsidR="001D6667" w:rsidRDefault="001D6667">
            <w:pPr>
              <w:pStyle w:val="BodyText"/>
            </w:pPr>
          </w:p>
        </w:tc>
        <w:tc>
          <w:tcPr>
            <w:tcW w:w="749" w:type="dxa"/>
          </w:tcPr>
          <w:p w14:paraId="14E2C823" w14:textId="77777777" w:rsidR="001D6667" w:rsidRDefault="001D6667">
            <w:pPr>
              <w:pStyle w:val="BodyText"/>
            </w:pPr>
          </w:p>
        </w:tc>
        <w:tc>
          <w:tcPr>
            <w:tcW w:w="749" w:type="dxa"/>
          </w:tcPr>
          <w:p w14:paraId="5B24B23E" w14:textId="77777777" w:rsidR="001D6667" w:rsidRDefault="00BE0928">
            <w:pPr>
              <w:pStyle w:val="BodyText"/>
              <w:rPr>
                <w:highlight w:val="yellow"/>
              </w:rPr>
            </w:pPr>
            <w:r>
              <w:rPr>
                <w:highlight w:val="yellow"/>
              </w:rPr>
              <w:t>5.5</w:t>
            </w:r>
          </w:p>
        </w:tc>
        <w:tc>
          <w:tcPr>
            <w:tcW w:w="733" w:type="dxa"/>
          </w:tcPr>
          <w:p w14:paraId="29D6D1F6" w14:textId="77777777" w:rsidR="001D6667" w:rsidRDefault="00BE0928">
            <w:pPr>
              <w:pStyle w:val="BodyText"/>
              <w:rPr>
                <w:highlight w:val="yellow"/>
              </w:rPr>
            </w:pPr>
            <w:r>
              <w:rPr>
                <w:highlight w:val="yellow"/>
              </w:rPr>
              <w:t>23.3</w:t>
            </w:r>
          </w:p>
        </w:tc>
        <w:tc>
          <w:tcPr>
            <w:tcW w:w="733" w:type="dxa"/>
          </w:tcPr>
          <w:p w14:paraId="31419140" w14:textId="77777777" w:rsidR="001D6667" w:rsidRDefault="00BE0928">
            <w:pPr>
              <w:pStyle w:val="BodyText"/>
              <w:rPr>
                <w:highlight w:val="yellow"/>
              </w:rPr>
            </w:pPr>
            <w:r>
              <w:rPr>
                <w:highlight w:val="yellow"/>
              </w:rPr>
              <w:t>39</w:t>
            </w:r>
          </w:p>
        </w:tc>
        <w:tc>
          <w:tcPr>
            <w:tcW w:w="733" w:type="dxa"/>
          </w:tcPr>
          <w:p w14:paraId="3B6E17A5" w14:textId="77777777" w:rsidR="001D6667" w:rsidRDefault="001D6667">
            <w:pPr>
              <w:pStyle w:val="BodyText"/>
            </w:pPr>
          </w:p>
        </w:tc>
        <w:tc>
          <w:tcPr>
            <w:tcW w:w="733" w:type="dxa"/>
          </w:tcPr>
          <w:p w14:paraId="098DF527" w14:textId="77777777" w:rsidR="001D6667" w:rsidRDefault="001D6667">
            <w:pPr>
              <w:pStyle w:val="BodyText"/>
            </w:pPr>
          </w:p>
        </w:tc>
      </w:tr>
      <w:tr w:rsidR="001D6667" w14:paraId="2F726CF3" w14:textId="77777777">
        <w:tc>
          <w:tcPr>
            <w:tcW w:w="1005" w:type="dxa"/>
          </w:tcPr>
          <w:p w14:paraId="4C27D89C" w14:textId="77777777" w:rsidR="001D6667" w:rsidRDefault="00BE0928">
            <w:pPr>
              <w:pStyle w:val="BodyText"/>
            </w:pPr>
            <w:r>
              <w:t>2442</w:t>
            </w:r>
          </w:p>
        </w:tc>
        <w:tc>
          <w:tcPr>
            <w:tcW w:w="750" w:type="dxa"/>
          </w:tcPr>
          <w:p w14:paraId="2FADC6BE" w14:textId="77777777" w:rsidR="001D6667" w:rsidRDefault="001D6667">
            <w:pPr>
              <w:pStyle w:val="BodyText"/>
            </w:pPr>
          </w:p>
        </w:tc>
        <w:tc>
          <w:tcPr>
            <w:tcW w:w="749" w:type="dxa"/>
          </w:tcPr>
          <w:p w14:paraId="38AE3A58" w14:textId="77777777" w:rsidR="001D6667" w:rsidRDefault="001D6667">
            <w:pPr>
              <w:pStyle w:val="BodyText"/>
            </w:pPr>
          </w:p>
        </w:tc>
        <w:tc>
          <w:tcPr>
            <w:tcW w:w="749" w:type="dxa"/>
          </w:tcPr>
          <w:p w14:paraId="0F011B36" w14:textId="77777777" w:rsidR="001D6667" w:rsidRDefault="001D6667">
            <w:pPr>
              <w:pStyle w:val="BodyText"/>
            </w:pPr>
          </w:p>
        </w:tc>
        <w:tc>
          <w:tcPr>
            <w:tcW w:w="749" w:type="dxa"/>
          </w:tcPr>
          <w:p w14:paraId="387DA6E8" w14:textId="77777777" w:rsidR="001D6667" w:rsidRDefault="001D6667">
            <w:pPr>
              <w:pStyle w:val="BodyText"/>
            </w:pPr>
          </w:p>
        </w:tc>
        <w:tc>
          <w:tcPr>
            <w:tcW w:w="749" w:type="dxa"/>
          </w:tcPr>
          <w:p w14:paraId="4778E647" w14:textId="77777777" w:rsidR="001D6667" w:rsidRDefault="001D6667">
            <w:pPr>
              <w:pStyle w:val="BodyText"/>
            </w:pPr>
          </w:p>
        </w:tc>
        <w:tc>
          <w:tcPr>
            <w:tcW w:w="749" w:type="dxa"/>
          </w:tcPr>
          <w:p w14:paraId="0426FD06" w14:textId="77777777" w:rsidR="001D6667" w:rsidRDefault="001D6667">
            <w:pPr>
              <w:pStyle w:val="BodyText"/>
            </w:pPr>
          </w:p>
        </w:tc>
        <w:tc>
          <w:tcPr>
            <w:tcW w:w="749" w:type="dxa"/>
          </w:tcPr>
          <w:p w14:paraId="66C590BD" w14:textId="77777777" w:rsidR="001D6667" w:rsidRDefault="00BE0928">
            <w:pPr>
              <w:pStyle w:val="BodyText"/>
              <w:rPr>
                <w:highlight w:val="yellow"/>
              </w:rPr>
            </w:pPr>
            <w:r>
              <w:rPr>
                <w:highlight w:val="yellow"/>
              </w:rPr>
              <w:t>5.5</w:t>
            </w:r>
          </w:p>
        </w:tc>
        <w:tc>
          <w:tcPr>
            <w:tcW w:w="733" w:type="dxa"/>
          </w:tcPr>
          <w:p w14:paraId="444EA064" w14:textId="77777777" w:rsidR="001D6667" w:rsidRDefault="00BE0928">
            <w:pPr>
              <w:pStyle w:val="BodyText"/>
              <w:rPr>
                <w:highlight w:val="yellow"/>
              </w:rPr>
            </w:pPr>
            <w:r>
              <w:rPr>
                <w:highlight w:val="yellow"/>
              </w:rPr>
              <w:t>24.8</w:t>
            </w:r>
          </w:p>
        </w:tc>
        <w:tc>
          <w:tcPr>
            <w:tcW w:w="733" w:type="dxa"/>
          </w:tcPr>
          <w:p w14:paraId="176BEE3A" w14:textId="77777777" w:rsidR="001D6667" w:rsidRDefault="00BE0928">
            <w:pPr>
              <w:pStyle w:val="BodyText"/>
              <w:rPr>
                <w:highlight w:val="yellow"/>
              </w:rPr>
            </w:pPr>
            <w:r>
              <w:rPr>
                <w:highlight w:val="yellow"/>
              </w:rPr>
              <w:t>39</w:t>
            </w:r>
          </w:p>
        </w:tc>
        <w:tc>
          <w:tcPr>
            <w:tcW w:w="733" w:type="dxa"/>
          </w:tcPr>
          <w:p w14:paraId="229EEF01" w14:textId="77777777" w:rsidR="001D6667" w:rsidRDefault="001D6667">
            <w:pPr>
              <w:pStyle w:val="BodyText"/>
            </w:pPr>
          </w:p>
        </w:tc>
        <w:tc>
          <w:tcPr>
            <w:tcW w:w="733" w:type="dxa"/>
          </w:tcPr>
          <w:p w14:paraId="4643BB3A" w14:textId="77777777" w:rsidR="001D6667" w:rsidRDefault="001D6667">
            <w:pPr>
              <w:pStyle w:val="BodyText"/>
            </w:pPr>
          </w:p>
        </w:tc>
      </w:tr>
      <w:tr w:rsidR="001D6667" w14:paraId="2AC4C818" w14:textId="77777777">
        <w:tc>
          <w:tcPr>
            <w:tcW w:w="1005" w:type="dxa"/>
          </w:tcPr>
          <w:p w14:paraId="53CA67B0" w14:textId="77777777" w:rsidR="001D6667" w:rsidRDefault="00BE0928">
            <w:pPr>
              <w:pStyle w:val="BodyText"/>
            </w:pPr>
            <w:r>
              <w:t>2447</w:t>
            </w:r>
          </w:p>
        </w:tc>
        <w:tc>
          <w:tcPr>
            <w:tcW w:w="750" w:type="dxa"/>
          </w:tcPr>
          <w:p w14:paraId="16F8BABC" w14:textId="77777777" w:rsidR="001D6667" w:rsidRDefault="001D6667">
            <w:pPr>
              <w:pStyle w:val="BodyText"/>
            </w:pPr>
          </w:p>
        </w:tc>
        <w:tc>
          <w:tcPr>
            <w:tcW w:w="749" w:type="dxa"/>
          </w:tcPr>
          <w:p w14:paraId="5F207212" w14:textId="77777777" w:rsidR="001D6667" w:rsidRDefault="001D6667">
            <w:pPr>
              <w:pStyle w:val="BodyText"/>
            </w:pPr>
          </w:p>
        </w:tc>
        <w:tc>
          <w:tcPr>
            <w:tcW w:w="749" w:type="dxa"/>
          </w:tcPr>
          <w:p w14:paraId="7AC50A15" w14:textId="77777777" w:rsidR="001D6667" w:rsidRDefault="001D6667">
            <w:pPr>
              <w:pStyle w:val="BodyText"/>
            </w:pPr>
          </w:p>
        </w:tc>
        <w:tc>
          <w:tcPr>
            <w:tcW w:w="749" w:type="dxa"/>
          </w:tcPr>
          <w:p w14:paraId="7420B6E5" w14:textId="77777777" w:rsidR="001D6667" w:rsidRDefault="001D6667">
            <w:pPr>
              <w:pStyle w:val="BodyText"/>
            </w:pPr>
          </w:p>
        </w:tc>
        <w:tc>
          <w:tcPr>
            <w:tcW w:w="749" w:type="dxa"/>
          </w:tcPr>
          <w:p w14:paraId="2615655B" w14:textId="77777777" w:rsidR="001D6667" w:rsidRDefault="001D6667">
            <w:pPr>
              <w:pStyle w:val="BodyText"/>
            </w:pPr>
          </w:p>
        </w:tc>
        <w:tc>
          <w:tcPr>
            <w:tcW w:w="749" w:type="dxa"/>
          </w:tcPr>
          <w:p w14:paraId="1DDE18C5" w14:textId="77777777" w:rsidR="001D6667" w:rsidRDefault="001D6667">
            <w:pPr>
              <w:pStyle w:val="BodyText"/>
            </w:pPr>
          </w:p>
        </w:tc>
        <w:tc>
          <w:tcPr>
            <w:tcW w:w="749" w:type="dxa"/>
          </w:tcPr>
          <w:p w14:paraId="6C6906B2" w14:textId="77777777" w:rsidR="001D6667" w:rsidRDefault="00BE0928">
            <w:pPr>
              <w:pStyle w:val="BodyText"/>
              <w:rPr>
                <w:highlight w:val="yellow"/>
              </w:rPr>
            </w:pPr>
            <w:r>
              <w:rPr>
                <w:highlight w:val="yellow"/>
              </w:rPr>
              <w:t>6</w:t>
            </w:r>
          </w:p>
        </w:tc>
        <w:tc>
          <w:tcPr>
            <w:tcW w:w="733" w:type="dxa"/>
          </w:tcPr>
          <w:p w14:paraId="1432BF4C" w14:textId="77777777" w:rsidR="001D6667" w:rsidRDefault="00BE0928">
            <w:pPr>
              <w:pStyle w:val="BodyText"/>
              <w:rPr>
                <w:highlight w:val="yellow"/>
              </w:rPr>
            </w:pPr>
            <w:r>
              <w:rPr>
                <w:highlight w:val="yellow"/>
              </w:rPr>
              <w:t>23.3</w:t>
            </w:r>
          </w:p>
        </w:tc>
        <w:tc>
          <w:tcPr>
            <w:tcW w:w="733" w:type="dxa"/>
          </w:tcPr>
          <w:p w14:paraId="79E177FC" w14:textId="77777777" w:rsidR="001D6667" w:rsidRDefault="00BE0928">
            <w:pPr>
              <w:pStyle w:val="BodyText"/>
              <w:rPr>
                <w:highlight w:val="yellow"/>
              </w:rPr>
            </w:pPr>
            <w:r>
              <w:rPr>
                <w:highlight w:val="yellow"/>
              </w:rPr>
              <w:t>38.5</w:t>
            </w:r>
          </w:p>
        </w:tc>
        <w:tc>
          <w:tcPr>
            <w:tcW w:w="733" w:type="dxa"/>
          </w:tcPr>
          <w:p w14:paraId="59C4F349" w14:textId="77777777" w:rsidR="001D6667" w:rsidRDefault="001D6667">
            <w:pPr>
              <w:pStyle w:val="BodyText"/>
            </w:pPr>
          </w:p>
        </w:tc>
        <w:tc>
          <w:tcPr>
            <w:tcW w:w="733" w:type="dxa"/>
          </w:tcPr>
          <w:p w14:paraId="73B6115B" w14:textId="77777777" w:rsidR="001D6667" w:rsidRDefault="001D6667">
            <w:pPr>
              <w:pStyle w:val="BodyText"/>
            </w:pPr>
          </w:p>
        </w:tc>
      </w:tr>
      <w:tr w:rsidR="001D6667" w14:paraId="5CD9F20D" w14:textId="77777777">
        <w:tc>
          <w:tcPr>
            <w:tcW w:w="1005" w:type="dxa"/>
          </w:tcPr>
          <w:p w14:paraId="5A3D1A42" w14:textId="77777777" w:rsidR="001D6667" w:rsidRDefault="00BE0928">
            <w:pPr>
              <w:pStyle w:val="BodyText"/>
            </w:pPr>
            <w:r>
              <w:t>2452</w:t>
            </w:r>
          </w:p>
        </w:tc>
        <w:tc>
          <w:tcPr>
            <w:tcW w:w="750" w:type="dxa"/>
          </w:tcPr>
          <w:p w14:paraId="75253223" w14:textId="77777777" w:rsidR="001D6667" w:rsidRDefault="001D6667">
            <w:pPr>
              <w:pStyle w:val="BodyText"/>
            </w:pPr>
          </w:p>
        </w:tc>
        <w:tc>
          <w:tcPr>
            <w:tcW w:w="749" w:type="dxa"/>
          </w:tcPr>
          <w:p w14:paraId="2F015297" w14:textId="77777777" w:rsidR="001D6667" w:rsidRDefault="001D6667">
            <w:pPr>
              <w:pStyle w:val="BodyText"/>
            </w:pPr>
          </w:p>
        </w:tc>
        <w:tc>
          <w:tcPr>
            <w:tcW w:w="749" w:type="dxa"/>
          </w:tcPr>
          <w:p w14:paraId="60CA37A8" w14:textId="77777777" w:rsidR="001D6667" w:rsidRDefault="001D6667">
            <w:pPr>
              <w:pStyle w:val="BodyText"/>
            </w:pPr>
          </w:p>
        </w:tc>
        <w:tc>
          <w:tcPr>
            <w:tcW w:w="749" w:type="dxa"/>
          </w:tcPr>
          <w:p w14:paraId="48C608D7" w14:textId="77777777" w:rsidR="001D6667" w:rsidRDefault="001D6667">
            <w:pPr>
              <w:pStyle w:val="BodyText"/>
            </w:pPr>
          </w:p>
        </w:tc>
        <w:tc>
          <w:tcPr>
            <w:tcW w:w="749" w:type="dxa"/>
          </w:tcPr>
          <w:p w14:paraId="704DEDA7" w14:textId="77777777" w:rsidR="001D6667" w:rsidRDefault="001D6667">
            <w:pPr>
              <w:pStyle w:val="BodyText"/>
            </w:pPr>
          </w:p>
        </w:tc>
        <w:tc>
          <w:tcPr>
            <w:tcW w:w="749" w:type="dxa"/>
          </w:tcPr>
          <w:p w14:paraId="78A31FCB" w14:textId="77777777" w:rsidR="001D6667" w:rsidRDefault="001D6667">
            <w:pPr>
              <w:pStyle w:val="BodyText"/>
            </w:pPr>
          </w:p>
        </w:tc>
        <w:tc>
          <w:tcPr>
            <w:tcW w:w="749" w:type="dxa"/>
          </w:tcPr>
          <w:p w14:paraId="25079FF7" w14:textId="77777777" w:rsidR="001D6667" w:rsidRDefault="00BE0928">
            <w:pPr>
              <w:pStyle w:val="BodyText"/>
              <w:rPr>
                <w:highlight w:val="yellow"/>
              </w:rPr>
            </w:pPr>
            <w:r>
              <w:rPr>
                <w:highlight w:val="yellow"/>
              </w:rPr>
              <w:t>6.9</w:t>
            </w:r>
          </w:p>
        </w:tc>
        <w:tc>
          <w:tcPr>
            <w:tcW w:w="733" w:type="dxa"/>
          </w:tcPr>
          <w:p w14:paraId="30908BE4" w14:textId="77777777" w:rsidR="001D6667" w:rsidRDefault="00BE0928">
            <w:pPr>
              <w:pStyle w:val="BodyText"/>
              <w:rPr>
                <w:highlight w:val="yellow"/>
              </w:rPr>
            </w:pPr>
            <w:r>
              <w:rPr>
                <w:highlight w:val="yellow"/>
              </w:rPr>
              <w:t>24.3</w:t>
            </w:r>
          </w:p>
        </w:tc>
        <w:tc>
          <w:tcPr>
            <w:tcW w:w="733" w:type="dxa"/>
          </w:tcPr>
          <w:p w14:paraId="34537668" w14:textId="77777777" w:rsidR="001D6667" w:rsidRDefault="00BE0928">
            <w:pPr>
              <w:pStyle w:val="BodyText"/>
              <w:rPr>
                <w:highlight w:val="yellow"/>
              </w:rPr>
            </w:pPr>
            <w:r>
              <w:rPr>
                <w:highlight w:val="yellow"/>
              </w:rPr>
              <w:t>38.5</w:t>
            </w:r>
          </w:p>
        </w:tc>
        <w:tc>
          <w:tcPr>
            <w:tcW w:w="733" w:type="dxa"/>
          </w:tcPr>
          <w:p w14:paraId="00F23FB0" w14:textId="77777777" w:rsidR="001D6667" w:rsidRDefault="001D6667">
            <w:pPr>
              <w:pStyle w:val="BodyText"/>
            </w:pPr>
          </w:p>
        </w:tc>
        <w:tc>
          <w:tcPr>
            <w:tcW w:w="733" w:type="dxa"/>
          </w:tcPr>
          <w:p w14:paraId="6881F67C" w14:textId="77777777" w:rsidR="001D6667" w:rsidRDefault="001D6667">
            <w:pPr>
              <w:pStyle w:val="BodyText"/>
            </w:pPr>
          </w:p>
        </w:tc>
      </w:tr>
      <w:tr w:rsidR="001D6667" w14:paraId="286B2053" w14:textId="77777777">
        <w:tc>
          <w:tcPr>
            <w:tcW w:w="1005" w:type="dxa"/>
          </w:tcPr>
          <w:p w14:paraId="3027BD75" w14:textId="77777777" w:rsidR="001D6667" w:rsidRDefault="00BE0928">
            <w:pPr>
              <w:pStyle w:val="BodyText"/>
            </w:pPr>
            <w:r>
              <w:t>2457</w:t>
            </w:r>
          </w:p>
        </w:tc>
        <w:tc>
          <w:tcPr>
            <w:tcW w:w="750" w:type="dxa"/>
          </w:tcPr>
          <w:p w14:paraId="7F9BF815" w14:textId="77777777" w:rsidR="001D6667" w:rsidRDefault="001D6667">
            <w:pPr>
              <w:pStyle w:val="BodyText"/>
            </w:pPr>
          </w:p>
        </w:tc>
        <w:tc>
          <w:tcPr>
            <w:tcW w:w="749" w:type="dxa"/>
          </w:tcPr>
          <w:p w14:paraId="1D8941E1" w14:textId="77777777" w:rsidR="001D6667" w:rsidRDefault="001D6667">
            <w:pPr>
              <w:pStyle w:val="BodyText"/>
            </w:pPr>
          </w:p>
        </w:tc>
        <w:tc>
          <w:tcPr>
            <w:tcW w:w="749" w:type="dxa"/>
          </w:tcPr>
          <w:p w14:paraId="35B11F25" w14:textId="77777777" w:rsidR="001D6667" w:rsidRDefault="001D6667">
            <w:pPr>
              <w:pStyle w:val="BodyText"/>
            </w:pPr>
          </w:p>
        </w:tc>
        <w:tc>
          <w:tcPr>
            <w:tcW w:w="749" w:type="dxa"/>
          </w:tcPr>
          <w:p w14:paraId="67049014" w14:textId="77777777" w:rsidR="001D6667" w:rsidRDefault="001D6667">
            <w:pPr>
              <w:pStyle w:val="BodyText"/>
            </w:pPr>
          </w:p>
        </w:tc>
        <w:tc>
          <w:tcPr>
            <w:tcW w:w="749" w:type="dxa"/>
          </w:tcPr>
          <w:p w14:paraId="35182D9A" w14:textId="77777777" w:rsidR="001D6667" w:rsidRDefault="001D6667">
            <w:pPr>
              <w:pStyle w:val="BodyText"/>
            </w:pPr>
          </w:p>
        </w:tc>
        <w:tc>
          <w:tcPr>
            <w:tcW w:w="749" w:type="dxa"/>
          </w:tcPr>
          <w:p w14:paraId="7B9A3AB8" w14:textId="77777777" w:rsidR="001D6667" w:rsidRDefault="001D6667">
            <w:pPr>
              <w:pStyle w:val="BodyText"/>
            </w:pPr>
          </w:p>
        </w:tc>
        <w:tc>
          <w:tcPr>
            <w:tcW w:w="749" w:type="dxa"/>
          </w:tcPr>
          <w:p w14:paraId="66CB9383" w14:textId="77777777" w:rsidR="001D6667" w:rsidRDefault="00BE0928">
            <w:pPr>
              <w:pStyle w:val="BodyText"/>
              <w:rPr>
                <w:highlight w:val="yellow"/>
              </w:rPr>
            </w:pPr>
            <w:r>
              <w:rPr>
                <w:highlight w:val="yellow"/>
              </w:rPr>
              <w:t>6.5</w:t>
            </w:r>
          </w:p>
        </w:tc>
        <w:tc>
          <w:tcPr>
            <w:tcW w:w="733" w:type="dxa"/>
          </w:tcPr>
          <w:p w14:paraId="2AE6ED5F" w14:textId="77777777" w:rsidR="001D6667" w:rsidRDefault="00BE0928">
            <w:pPr>
              <w:pStyle w:val="BodyText"/>
              <w:rPr>
                <w:highlight w:val="yellow"/>
              </w:rPr>
            </w:pPr>
            <w:r>
              <w:rPr>
                <w:highlight w:val="yellow"/>
              </w:rPr>
              <w:t>24.8</w:t>
            </w:r>
          </w:p>
        </w:tc>
        <w:tc>
          <w:tcPr>
            <w:tcW w:w="733" w:type="dxa"/>
          </w:tcPr>
          <w:p w14:paraId="782D14C0" w14:textId="77777777" w:rsidR="001D6667" w:rsidRDefault="00BE0928">
            <w:pPr>
              <w:pStyle w:val="BodyText"/>
              <w:rPr>
                <w:highlight w:val="yellow"/>
              </w:rPr>
            </w:pPr>
            <w:r>
              <w:rPr>
                <w:highlight w:val="yellow"/>
              </w:rPr>
              <w:t>37.5</w:t>
            </w:r>
          </w:p>
        </w:tc>
        <w:tc>
          <w:tcPr>
            <w:tcW w:w="733" w:type="dxa"/>
          </w:tcPr>
          <w:p w14:paraId="7481EF46" w14:textId="77777777" w:rsidR="001D6667" w:rsidRDefault="001D6667">
            <w:pPr>
              <w:pStyle w:val="BodyText"/>
            </w:pPr>
          </w:p>
        </w:tc>
        <w:tc>
          <w:tcPr>
            <w:tcW w:w="733" w:type="dxa"/>
          </w:tcPr>
          <w:p w14:paraId="37C5556E" w14:textId="77777777" w:rsidR="001D6667" w:rsidRDefault="001D6667">
            <w:pPr>
              <w:pStyle w:val="BodyText"/>
            </w:pPr>
          </w:p>
        </w:tc>
      </w:tr>
      <w:tr w:rsidR="001D6667" w14:paraId="227B89E9" w14:textId="77777777">
        <w:tc>
          <w:tcPr>
            <w:tcW w:w="1005" w:type="dxa"/>
          </w:tcPr>
          <w:p w14:paraId="30C3CEF2" w14:textId="77777777" w:rsidR="001D6667" w:rsidRDefault="00BE0928">
            <w:pPr>
              <w:pStyle w:val="BodyText"/>
            </w:pPr>
            <w:r>
              <w:t>2462</w:t>
            </w:r>
          </w:p>
        </w:tc>
        <w:tc>
          <w:tcPr>
            <w:tcW w:w="750" w:type="dxa"/>
          </w:tcPr>
          <w:p w14:paraId="62E6D5A1" w14:textId="77777777" w:rsidR="001D6667" w:rsidRDefault="001D6667">
            <w:pPr>
              <w:pStyle w:val="BodyText"/>
            </w:pPr>
          </w:p>
        </w:tc>
        <w:tc>
          <w:tcPr>
            <w:tcW w:w="749" w:type="dxa"/>
          </w:tcPr>
          <w:p w14:paraId="4C9E78C6" w14:textId="77777777" w:rsidR="001D6667" w:rsidRDefault="001D6667">
            <w:pPr>
              <w:pStyle w:val="BodyText"/>
            </w:pPr>
          </w:p>
        </w:tc>
        <w:tc>
          <w:tcPr>
            <w:tcW w:w="749" w:type="dxa"/>
          </w:tcPr>
          <w:p w14:paraId="768C245C" w14:textId="77777777" w:rsidR="001D6667" w:rsidRDefault="001D6667">
            <w:pPr>
              <w:pStyle w:val="BodyText"/>
            </w:pPr>
          </w:p>
        </w:tc>
        <w:tc>
          <w:tcPr>
            <w:tcW w:w="749" w:type="dxa"/>
          </w:tcPr>
          <w:p w14:paraId="795BD4DB" w14:textId="77777777" w:rsidR="001D6667" w:rsidRDefault="001D6667">
            <w:pPr>
              <w:pStyle w:val="BodyText"/>
            </w:pPr>
          </w:p>
        </w:tc>
        <w:tc>
          <w:tcPr>
            <w:tcW w:w="749" w:type="dxa"/>
          </w:tcPr>
          <w:p w14:paraId="5301C414" w14:textId="77777777" w:rsidR="001D6667" w:rsidRDefault="001D6667">
            <w:pPr>
              <w:pStyle w:val="BodyText"/>
            </w:pPr>
          </w:p>
        </w:tc>
        <w:tc>
          <w:tcPr>
            <w:tcW w:w="749" w:type="dxa"/>
          </w:tcPr>
          <w:p w14:paraId="05CC0A1D" w14:textId="77777777" w:rsidR="001D6667" w:rsidRDefault="001D6667">
            <w:pPr>
              <w:pStyle w:val="BodyText"/>
            </w:pPr>
          </w:p>
        </w:tc>
        <w:tc>
          <w:tcPr>
            <w:tcW w:w="749" w:type="dxa"/>
          </w:tcPr>
          <w:p w14:paraId="7FAC9BA6" w14:textId="77777777" w:rsidR="001D6667" w:rsidRDefault="00BE0928">
            <w:pPr>
              <w:pStyle w:val="BodyText"/>
              <w:rPr>
                <w:highlight w:val="yellow"/>
              </w:rPr>
            </w:pPr>
            <w:r>
              <w:rPr>
                <w:highlight w:val="yellow"/>
              </w:rPr>
              <w:t>6.2</w:t>
            </w:r>
          </w:p>
        </w:tc>
        <w:tc>
          <w:tcPr>
            <w:tcW w:w="733" w:type="dxa"/>
          </w:tcPr>
          <w:p w14:paraId="1BDC3A73" w14:textId="77777777" w:rsidR="001D6667" w:rsidRDefault="00BE0928">
            <w:pPr>
              <w:pStyle w:val="BodyText"/>
              <w:rPr>
                <w:highlight w:val="yellow"/>
              </w:rPr>
            </w:pPr>
            <w:r>
              <w:rPr>
                <w:highlight w:val="yellow"/>
              </w:rPr>
              <w:t>23.8</w:t>
            </w:r>
          </w:p>
        </w:tc>
        <w:tc>
          <w:tcPr>
            <w:tcW w:w="733" w:type="dxa"/>
          </w:tcPr>
          <w:p w14:paraId="6ABB0D17" w14:textId="77777777" w:rsidR="001D6667" w:rsidRDefault="00BE0928">
            <w:pPr>
              <w:pStyle w:val="BodyText"/>
              <w:rPr>
                <w:highlight w:val="yellow"/>
              </w:rPr>
            </w:pPr>
            <w:r>
              <w:rPr>
                <w:highlight w:val="yellow"/>
              </w:rPr>
              <w:t>39.5</w:t>
            </w:r>
          </w:p>
        </w:tc>
        <w:tc>
          <w:tcPr>
            <w:tcW w:w="733" w:type="dxa"/>
          </w:tcPr>
          <w:p w14:paraId="24F217DB" w14:textId="77777777" w:rsidR="001D6667" w:rsidRDefault="001D6667">
            <w:pPr>
              <w:pStyle w:val="BodyText"/>
            </w:pPr>
          </w:p>
        </w:tc>
        <w:tc>
          <w:tcPr>
            <w:tcW w:w="733" w:type="dxa"/>
          </w:tcPr>
          <w:p w14:paraId="7689E0A1" w14:textId="77777777" w:rsidR="001D6667" w:rsidRDefault="001D6667">
            <w:pPr>
              <w:pStyle w:val="BodyText"/>
            </w:pPr>
          </w:p>
        </w:tc>
      </w:tr>
      <w:tr w:rsidR="001D6667" w14:paraId="37B0A23E" w14:textId="77777777">
        <w:tc>
          <w:tcPr>
            <w:tcW w:w="1005" w:type="dxa"/>
          </w:tcPr>
          <w:p w14:paraId="78666836" w14:textId="77777777" w:rsidR="001D6667" w:rsidRDefault="00BE0928">
            <w:pPr>
              <w:pStyle w:val="BodyText"/>
            </w:pPr>
            <w:r>
              <w:t>2467</w:t>
            </w:r>
          </w:p>
        </w:tc>
        <w:tc>
          <w:tcPr>
            <w:tcW w:w="750" w:type="dxa"/>
          </w:tcPr>
          <w:p w14:paraId="0BB8E525" w14:textId="77777777" w:rsidR="001D6667" w:rsidRDefault="001D6667">
            <w:pPr>
              <w:pStyle w:val="BodyText"/>
            </w:pPr>
          </w:p>
        </w:tc>
        <w:tc>
          <w:tcPr>
            <w:tcW w:w="749" w:type="dxa"/>
          </w:tcPr>
          <w:p w14:paraId="4F3B63EE" w14:textId="77777777" w:rsidR="001D6667" w:rsidRDefault="001D6667">
            <w:pPr>
              <w:pStyle w:val="BodyText"/>
            </w:pPr>
          </w:p>
        </w:tc>
        <w:tc>
          <w:tcPr>
            <w:tcW w:w="749" w:type="dxa"/>
          </w:tcPr>
          <w:p w14:paraId="347570BC" w14:textId="77777777" w:rsidR="001D6667" w:rsidRDefault="001D6667">
            <w:pPr>
              <w:pStyle w:val="BodyText"/>
            </w:pPr>
          </w:p>
        </w:tc>
        <w:tc>
          <w:tcPr>
            <w:tcW w:w="749" w:type="dxa"/>
          </w:tcPr>
          <w:p w14:paraId="1872BCE2" w14:textId="77777777" w:rsidR="001D6667" w:rsidRDefault="001D6667">
            <w:pPr>
              <w:pStyle w:val="BodyText"/>
            </w:pPr>
          </w:p>
        </w:tc>
        <w:tc>
          <w:tcPr>
            <w:tcW w:w="749" w:type="dxa"/>
          </w:tcPr>
          <w:p w14:paraId="04C4E2C0" w14:textId="77777777" w:rsidR="001D6667" w:rsidRDefault="001D6667">
            <w:pPr>
              <w:pStyle w:val="BodyText"/>
            </w:pPr>
          </w:p>
        </w:tc>
        <w:tc>
          <w:tcPr>
            <w:tcW w:w="749" w:type="dxa"/>
          </w:tcPr>
          <w:p w14:paraId="103B9F84" w14:textId="77777777" w:rsidR="001D6667" w:rsidRDefault="001D6667">
            <w:pPr>
              <w:pStyle w:val="BodyText"/>
            </w:pPr>
          </w:p>
        </w:tc>
        <w:tc>
          <w:tcPr>
            <w:tcW w:w="749" w:type="dxa"/>
          </w:tcPr>
          <w:p w14:paraId="5A635488" w14:textId="77777777" w:rsidR="001D6667" w:rsidRDefault="00BE0928">
            <w:pPr>
              <w:pStyle w:val="BodyText"/>
              <w:rPr>
                <w:highlight w:val="yellow"/>
              </w:rPr>
            </w:pPr>
            <w:r>
              <w:rPr>
                <w:highlight w:val="yellow"/>
              </w:rPr>
              <w:t>5</w:t>
            </w:r>
          </w:p>
        </w:tc>
        <w:tc>
          <w:tcPr>
            <w:tcW w:w="733" w:type="dxa"/>
          </w:tcPr>
          <w:p w14:paraId="2FAECD7C" w14:textId="77777777" w:rsidR="001D6667" w:rsidRDefault="00BE0928">
            <w:pPr>
              <w:pStyle w:val="BodyText"/>
              <w:rPr>
                <w:highlight w:val="yellow"/>
              </w:rPr>
            </w:pPr>
            <w:r>
              <w:rPr>
                <w:highlight w:val="yellow"/>
              </w:rPr>
              <w:t>21.8</w:t>
            </w:r>
          </w:p>
        </w:tc>
        <w:tc>
          <w:tcPr>
            <w:tcW w:w="733" w:type="dxa"/>
          </w:tcPr>
          <w:p w14:paraId="600DCCFC" w14:textId="77777777" w:rsidR="001D6667" w:rsidRDefault="00BE0928">
            <w:pPr>
              <w:pStyle w:val="BodyText"/>
              <w:rPr>
                <w:highlight w:val="yellow"/>
              </w:rPr>
            </w:pPr>
            <w:r>
              <w:rPr>
                <w:highlight w:val="yellow"/>
              </w:rPr>
              <w:t>36.5</w:t>
            </w:r>
          </w:p>
        </w:tc>
        <w:tc>
          <w:tcPr>
            <w:tcW w:w="733" w:type="dxa"/>
          </w:tcPr>
          <w:p w14:paraId="0C7DCF91" w14:textId="77777777" w:rsidR="001D6667" w:rsidRDefault="00BE0928">
            <w:pPr>
              <w:pStyle w:val="BodyText"/>
              <w:rPr>
                <w:highlight w:val="yellow"/>
              </w:rPr>
            </w:pPr>
            <w:r>
              <w:rPr>
                <w:highlight w:val="yellow"/>
              </w:rPr>
              <w:t>0.7</w:t>
            </w:r>
          </w:p>
        </w:tc>
        <w:tc>
          <w:tcPr>
            <w:tcW w:w="733" w:type="dxa"/>
          </w:tcPr>
          <w:p w14:paraId="5190B65B" w14:textId="77777777" w:rsidR="001D6667" w:rsidRDefault="001D6667">
            <w:pPr>
              <w:pStyle w:val="BodyText"/>
            </w:pPr>
          </w:p>
        </w:tc>
      </w:tr>
      <w:tr w:rsidR="001D6667" w14:paraId="21B07098" w14:textId="77777777">
        <w:tc>
          <w:tcPr>
            <w:tcW w:w="1005" w:type="dxa"/>
          </w:tcPr>
          <w:p w14:paraId="0E4CEE8E" w14:textId="77777777" w:rsidR="001D6667" w:rsidRDefault="00BE0928">
            <w:pPr>
              <w:pStyle w:val="BodyText"/>
            </w:pPr>
            <w:r>
              <w:t>2472</w:t>
            </w:r>
          </w:p>
        </w:tc>
        <w:tc>
          <w:tcPr>
            <w:tcW w:w="750" w:type="dxa"/>
          </w:tcPr>
          <w:p w14:paraId="386882BF" w14:textId="77777777" w:rsidR="001D6667" w:rsidRDefault="001D6667">
            <w:pPr>
              <w:pStyle w:val="BodyText"/>
            </w:pPr>
          </w:p>
        </w:tc>
        <w:tc>
          <w:tcPr>
            <w:tcW w:w="749" w:type="dxa"/>
          </w:tcPr>
          <w:p w14:paraId="1C6CA5F7" w14:textId="77777777" w:rsidR="001D6667" w:rsidRDefault="001D6667">
            <w:pPr>
              <w:pStyle w:val="BodyText"/>
            </w:pPr>
          </w:p>
        </w:tc>
        <w:tc>
          <w:tcPr>
            <w:tcW w:w="749" w:type="dxa"/>
          </w:tcPr>
          <w:p w14:paraId="0F27C0A3" w14:textId="77777777" w:rsidR="001D6667" w:rsidRDefault="001D6667">
            <w:pPr>
              <w:pStyle w:val="BodyText"/>
            </w:pPr>
          </w:p>
        </w:tc>
        <w:tc>
          <w:tcPr>
            <w:tcW w:w="749" w:type="dxa"/>
          </w:tcPr>
          <w:p w14:paraId="0315E0C5" w14:textId="77777777" w:rsidR="001D6667" w:rsidRDefault="001D6667">
            <w:pPr>
              <w:pStyle w:val="BodyText"/>
            </w:pPr>
          </w:p>
        </w:tc>
        <w:tc>
          <w:tcPr>
            <w:tcW w:w="749" w:type="dxa"/>
          </w:tcPr>
          <w:p w14:paraId="795C97D7" w14:textId="77777777" w:rsidR="001D6667" w:rsidRDefault="001D6667">
            <w:pPr>
              <w:pStyle w:val="BodyText"/>
            </w:pPr>
          </w:p>
        </w:tc>
        <w:tc>
          <w:tcPr>
            <w:tcW w:w="749" w:type="dxa"/>
          </w:tcPr>
          <w:p w14:paraId="703A0EBD" w14:textId="77777777" w:rsidR="001D6667" w:rsidRDefault="001D6667">
            <w:pPr>
              <w:pStyle w:val="BodyText"/>
            </w:pPr>
          </w:p>
        </w:tc>
        <w:tc>
          <w:tcPr>
            <w:tcW w:w="749" w:type="dxa"/>
          </w:tcPr>
          <w:p w14:paraId="7E544E56" w14:textId="77777777" w:rsidR="001D6667" w:rsidRDefault="00BE0928">
            <w:pPr>
              <w:pStyle w:val="BodyText"/>
              <w:rPr>
                <w:highlight w:val="yellow"/>
              </w:rPr>
            </w:pPr>
            <w:r>
              <w:rPr>
                <w:highlight w:val="yellow"/>
              </w:rPr>
              <w:t>4</w:t>
            </w:r>
          </w:p>
        </w:tc>
        <w:tc>
          <w:tcPr>
            <w:tcW w:w="733" w:type="dxa"/>
          </w:tcPr>
          <w:p w14:paraId="034E25D1" w14:textId="77777777" w:rsidR="001D6667" w:rsidRDefault="00BE0928">
            <w:pPr>
              <w:pStyle w:val="BodyText"/>
              <w:rPr>
                <w:highlight w:val="yellow"/>
              </w:rPr>
            </w:pPr>
            <w:r>
              <w:rPr>
                <w:highlight w:val="yellow"/>
              </w:rPr>
              <w:t>19.3</w:t>
            </w:r>
          </w:p>
        </w:tc>
        <w:tc>
          <w:tcPr>
            <w:tcW w:w="733" w:type="dxa"/>
          </w:tcPr>
          <w:p w14:paraId="680D7E0B" w14:textId="77777777" w:rsidR="001D6667" w:rsidRDefault="00BE0928">
            <w:pPr>
              <w:pStyle w:val="BodyText"/>
              <w:rPr>
                <w:highlight w:val="yellow"/>
              </w:rPr>
            </w:pPr>
            <w:r>
              <w:rPr>
                <w:highlight w:val="yellow"/>
              </w:rPr>
              <w:t>34.5</w:t>
            </w:r>
          </w:p>
        </w:tc>
        <w:tc>
          <w:tcPr>
            <w:tcW w:w="733" w:type="dxa"/>
          </w:tcPr>
          <w:p w14:paraId="68A951E6" w14:textId="77777777" w:rsidR="001D6667" w:rsidRDefault="00BE0928">
            <w:pPr>
              <w:pStyle w:val="BodyText"/>
              <w:rPr>
                <w:highlight w:val="yellow"/>
              </w:rPr>
            </w:pPr>
            <w:r>
              <w:rPr>
                <w:highlight w:val="yellow"/>
              </w:rPr>
              <w:t>7.2</w:t>
            </w:r>
          </w:p>
        </w:tc>
        <w:tc>
          <w:tcPr>
            <w:tcW w:w="733" w:type="dxa"/>
          </w:tcPr>
          <w:p w14:paraId="42B7D699" w14:textId="77777777" w:rsidR="001D6667" w:rsidRDefault="00BE0928">
            <w:pPr>
              <w:pStyle w:val="BodyText"/>
              <w:rPr>
                <w:highlight w:val="yellow"/>
              </w:rPr>
            </w:pPr>
            <w:r>
              <w:rPr>
                <w:highlight w:val="yellow"/>
              </w:rPr>
              <w:t>2.6</w:t>
            </w:r>
          </w:p>
        </w:tc>
      </w:tr>
    </w:tbl>
    <w:p w14:paraId="08DC35DD" w14:textId="77777777" w:rsidR="001D6667" w:rsidRDefault="001D6667">
      <w:pPr>
        <w:pStyle w:val="BodyText"/>
      </w:pPr>
    </w:p>
    <w:p w14:paraId="030B0D12" w14:textId="77777777" w:rsidR="001D6667" w:rsidRDefault="001D6667">
      <w:pPr>
        <w:spacing w:afterLines="50" w:line="240" w:lineRule="auto"/>
        <w:jc w:val="left"/>
      </w:pPr>
    </w:p>
    <w:p w14:paraId="5A011E57" w14:textId="77777777" w:rsidR="001D6667" w:rsidRDefault="001D6667">
      <w:pPr>
        <w:spacing w:afterLines="50" w:line="240" w:lineRule="auto"/>
        <w:jc w:val="left"/>
      </w:pPr>
    </w:p>
    <w:p w14:paraId="77F5CF4A" w14:textId="77777777" w:rsidR="001D6667" w:rsidRDefault="001D6667">
      <w:pPr>
        <w:spacing w:afterLines="50" w:line="240" w:lineRule="auto"/>
        <w:jc w:val="left"/>
      </w:pPr>
    </w:p>
    <w:p w14:paraId="2C1E3901" w14:textId="77777777" w:rsidR="001D6667" w:rsidRDefault="001D6667">
      <w:pPr>
        <w:spacing w:afterLines="50" w:line="240" w:lineRule="auto"/>
        <w:jc w:val="left"/>
      </w:pPr>
    </w:p>
    <w:p w14:paraId="1E7D9D3A" w14:textId="77777777" w:rsidR="001D6667" w:rsidRDefault="001D6667">
      <w:pPr>
        <w:spacing w:afterLines="50" w:line="240" w:lineRule="auto"/>
        <w:jc w:val="left"/>
      </w:pPr>
    </w:p>
    <w:p w14:paraId="540586F2" w14:textId="77777777" w:rsidR="001D6667" w:rsidRDefault="001D6667">
      <w:pPr>
        <w:spacing w:afterLines="50" w:line="240" w:lineRule="auto"/>
        <w:jc w:val="left"/>
      </w:pPr>
    </w:p>
    <w:p w14:paraId="7316D9B0" w14:textId="77777777" w:rsidR="001D6667" w:rsidRDefault="001D6667">
      <w:pPr>
        <w:spacing w:afterLines="50" w:line="240" w:lineRule="auto"/>
        <w:jc w:val="left"/>
      </w:pPr>
    </w:p>
    <w:p w14:paraId="4EAA24BB" w14:textId="77777777" w:rsidR="001D6667" w:rsidRDefault="001D6667">
      <w:pPr>
        <w:spacing w:afterLines="50" w:line="240" w:lineRule="auto"/>
        <w:jc w:val="left"/>
      </w:pPr>
    </w:p>
    <w:p w14:paraId="704FF412" w14:textId="77777777" w:rsidR="001D6667" w:rsidRDefault="001D6667">
      <w:pPr>
        <w:spacing w:afterLines="50" w:line="240" w:lineRule="auto"/>
        <w:jc w:val="left"/>
      </w:pPr>
    </w:p>
    <w:sectPr w:rsidR="001D666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CDE2E" w14:textId="77777777" w:rsidR="00ED1C48" w:rsidRDefault="00ED1C48">
      <w:pPr>
        <w:spacing w:after="0" w:line="240" w:lineRule="auto"/>
      </w:pPr>
      <w:r>
        <w:separator/>
      </w:r>
    </w:p>
  </w:endnote>
  <w:endnote w:type="continuationSeparator" w:id="0">
    <w:p w14:paraId="42CC7259" w14:textId="77777777" w:rsidR="00ED1C48" w:rsidRDefault="00ED1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3A4D0" w14:textId="77777777" w:rsidR="00170577" w:rsidRDefault="00170577">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BF5F0" w14:textId="77777777" w:rsidR="00ED1C48" w:rsidRDefault="00ED1C48">
      <w:pPr>
        <w:spacing w:after="0" w:line="240" w:lineRule="auto"/>
      </w:pPr>
      <w:r>
        <w:separator/>
      </w:r>
    </w:p>
  </w:footnote>
  <w:footnote w:type="continuationSeparator" w:id="0">
    <w:p w14:paraId="1F7BD539" w14:textId="77777777" w:rsidR="00ED1C48" w:rsidRDefault="00ED1C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6D75EF2"/>
    <w:multiLevelType w:val="multilevel"/>
    <w:tmpl w:val="16D75E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BDC427C"/>
    <w:multiLevelType w:val="multilevel"/>
    <w:tmpl w:val="2BDC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5B5D33"/>
    <w:multiLevelType w:val="multilevel"/>
    <w:tmpl w:val="425B5D3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B165A6"/>
    <w:multiLevelType w:val="multilevel"/>
    <w:tmpl w:val="4CB165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79942E4"/>
    <w:multiLevelType w:val="multilevel"/>
    <w:tmpl w:val="579942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D54063"/>
    <w:multiLevelType w:val="multilevel"/>
    <w:tmpl w:val="63D54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2016D03"/>
    <w:multiLevelType w:val="multilevel"/>
    <w:tmpl w:val="72016D0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2"/>
  </w:num>
  <w:num w:numId="5">
    <w:abstractNumId w:val="4"/>
  </w:num>
  <w:num w:numId="6">
    <w:abstractNumId w:val="11"/>
  </w:num>
  <w:num w:numId="7">
    <w:abstractNumId w:val="9"/>
  </w:num>
  <w:num w:numId="8">
    <w:abstractNumId w:val="1"/>
  </w:num>
  <w:num w:numId="9">
    <w:abstractNumId w:val="7"/>
  </w:num>
  <w:num w:numId="10">
    <w:abstractNumId w:val="12"/>
  </w:num>
  <w:num w:numId="11">
    <w:abstractNumId w:val="6"/>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Cheng">
    <w15:presenceInfo w15:providerId="AD" w15:userId="S-1-5-21-1275210071-583907252-839522115-66983"/>
  </w15:person>
  <w15:person w15:author="Peng Cheng [2]">
    <w15:presenceInfo w15:providerId="AD" w15:userId="S::chengp@qti.qualcomm.com::e85d3e9c-d29f-4ec9-8965-1e6af9c3f36a"/>
  </w15:person>
  <w15:person w15:author="MediaTek (Felix)">
    <w15:presenceInfo w15:providerId="None" w15:userId="MediaTek (Felix)"/>
  </w15:person>
  <w15:person w15:author="Spreadtrum">
    <w15:presenceInfo w15:providerId="None" w15:userId="Spreadtrum"/>
  </w15:person>
  <w15:person w15:author="Apple">
    <w15:presenceInfo w15:providerId="None" w15:userId="Apple"/>
  </w15:person>
  <w15:person w15:author="Benoist">
    <w15:presenceInfo w15:providerId="None" w15:userId="Benoist"/>
  </w15:person>
  <w15:person w15:author="Intel_yh">
    <w15:presenceInfo w15:providerId="None" w15:userId="Intel_yh"/>
  </w15:person>
  <w15:person w15:author="HH">
    <w15:presenceInfo w15:providerId="None" w15:userId="HH"/>
  </w15:person>
  <w15:person w15:author="NTT DOCOMO, INC.">
    <w15:presenceInfo w15:providerId="None" w15:userId="NTT DOCOMO, INC."/>
  </w15:person>
  <w15:person w15:author="Ericsson">
    <w15:presenceInfo w15:providerId="None" w15:userId="Ericsson"/>
  </w15:person>
  <w15:person w15:author="xiaomi">
    <w15:presenceInfo w15:providerId="None" w15:userId="xiaomi"/>
  </w15:person>
  <w15:person w15:author="Jia, Meiyi/贾 美艺">
    <w15:presenceInfo w15:providerId="AD" w15:userId="S-1-5-21-12408792-3978507794-1530591092-23520"/>
  </w15:person>
  <w15:person w15:author="vivo">
    <w15:presenceInfo w15:providerId="None" w15:userId="vivo"/>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6D8"/>
    <w:rsid w:val="000008AB"/>
    <w:rsid w:val="000010E2"/>
    <w:rsid w:val="00001177"/>
    <w:rsid w:val="00001248"/>
    <w:rsid w:val="00001537"/>
    <w:rsid w:val="0000178E"/>
    <w:rsid w:val="00001A28"/>
    <w:rsid w:val="00001E23"/>
    <w:rsid w:val="0000210E"/>
    <w:rsid w:val="00002201"/>
    <w:rsid w:val="00002725"/>
    <w:rsid w:val="00003169"/>
    <w:rsid w:val="00003229"/>
    <w:rsid w:val="00003349"/>
    <w:rsid w:val="00003C45"/>
    <w:rsid w:val="000040CD"/>
    <w:rsid w:val="000044EF"/>
    <w:rsid w:val="00004546"/>
    <w:rsid w:val="00004B70"/>
    <w:rsid w:val="00005E6A"/>
    <w:rsid w:val="000060EF"/>
    <w:rsid w:val="000073F2"/>
    <w:rsid w:val="00007DDA"/>
    <w:rsid w:val="0001015D"/>
    <w:rsid w:val="000103B4"/>
    <w:rsid w:val="0001078A"/>
    <w:rsid w:val="0001126E"/>
    <w:rsid w:val="00011C1B"/>
    <w:rsid w:val="000122BC"/>
    <w:rsid w:val="000125CA"/>
    <w:rsid w:val="000127B4"/>
    <w:rsid w:val="00012B01"/>
    <w:rsid w:val="00012F38"/>
    <w:rsid w:val="00013307"/>
    <w:rsid w:val="00013A3B"/>
    <w:rsid w:val="00014149"/>
    <w:rsid w:val="000143D0"/>
    <w:rsid w:val="000154C5"/>
    <w:rsid w:val="0001597C"/>
    <w:rsid w:val="000168B4"/>
    <w:rsid w:val="000168F5"/>
    <w:rsid w:val="00016AAF"/>
    <w:rsid w:val="00016D91"/>
    <w:rsid w:val="000178FF"/>
    <w:rsid w:val="00017978"/>
    <w:rsid w:val="00017AAC"/>
    <w:rsid w:val="000202F6"/>
    <w:rsid w:val="00021438"/>
    <w:rsid w:val="0002174B"/>
    <w:rsid w:val="00021D33"/>
    <w:rsid w:val="00021EC9"/>
    <w:rsid w:val="0002330B"/>
    <w:rsid w:val="000239A0"/>
    <w:rsid w:val="00023CE3"/>
    <w:rsid w:val="00023FAD"/>
    <w:rsid w:val="0002406F"/>
    <w:rsid w:val="00025475"/>
    <w:rsid w:val="00025A91"/>
    <w:rsid w:val="00025BE4"/>
    <w:rsid w:val="00025E38"/>
    <w:rsid w:val="0002684B"/>
    <w:rsid w:val="00026A00"/>
    <w:rsid w:val="000274B9"/>
    <w:rsid w:val="0002762F"/>
    <w:rsid w:val="00027F3A"/>
    <w:rsid w:val="0003079B"/>
    <w:rsid w:val="00031CBC"/>
    <w:rsid w:val="000332BA"/>
    <w:rsid w:val="00033817"/>
    <w:rsid w:val="0003389F"/>
    <w:rsid w:val="00033E1E"/>
    <w:rsid w:val="00034109"/>
    <w:rsid w:val="00034515"/>
    <w:rsid w:val="0003642B"/>
    <w:rsid w:val="0003728A"/>
    <w:rsid w:val="00037444"/>
    <w:rsid w:val="0003789E"/>
    <w:rsid w:val="00037FC9"/>
    <w:rsid w:val="00040248"/>
    <w:rsid w:val="00040566"/>
    <w:rsid w:val="000409BE"/>
    <w:rsid w:val="00040EE7"/>
    <w:rsid w:val="000413CE"/>
    <w:rsid w:val="00041967"/>
    <w:rsid w:val="00041EBF"/>
    <w:rsid w:val="00043412"/>
    <w:rsid w:val="0004394D"/>
    <w:rsid w:val="00043C37"/>
    <w:rsid w:val="0004432C"/>
    <w:rsid w:val="00044F7B"/>
    <w:rsid w:val="0004548C"/>
    <w:rsid w:val="00045550"/>
    <w:rsid w:val="000459C8"/>
    <w:rsid w:val="000459FA"/>
    <w:rsid w:val="00045F13"/>
    <w:rsid w:val="0004621D"/>
    <w:rsid w:val="0004630D"/>
    <w:rsid w:val="00046BE8"/>
    <w:rsid w:val="0005010C"/>
    <w:rsid w:val="00050C2A"/>
    <w:rsid w:val="00050D97"/>
    <w:rsid w:val="0005104E"/>
    <w:rsid w:val="00051174"/>
    <w:rsid w:val="000512D7"/>
    <w:rsid w:val="000527DD"/>
    <w:rsid w:val="00053D37"/>
    <w:rsid w:val="000543B4"/>
    <w:rsid w:val="00054591"/>
    <w:rsid w:val="000545DC"/>
    <w:rsid w:val="00054F7D"/>
    <w:rsid w:val="00055254"/>
    <w:rsid w:val="00056DB8"/>
    <w:rsid w:val="00057CF4"/>
    <w:rsid w:val="00061015"/>
    <w:rsid w:val="000616AB"/>
    <w:rsid w:val="00061FED"/>
    <w:rsid w:val="000627F0"/>
    <w:rsid w:val="00062AF0"/>
    <w:rsid w:val="000632EE"/>
    <w:rsid w:val="0006394F"/>
    <w:rsid w:val="00063A9C"/>
    <w:rsid w:val="00064948"/>
    <w:rsid w:val="00064E2B"/>
    <w:rsid w:val="00065DD5"/>
    <w:rsid w:val="000670AE"/>
    <w:rsid w:val="000672AD"/>
    <w:rsid w:val="000672F2"/>
    <w:rsid w:val="00067389"/>
    <w:rsid w:val="00067618"/>
    <w:rsid w:val="0006787C"/>
    <w:rsid w:val="000705A4"/>
    <w:rsid w:val="00070914"/>
    <w:rsid w:val="00070AE4"/>
    <w:rsid w:val="00070B95"/>
    <w:rsid w:val="0007208E"/>
    <w:rsid w:val="000723DF"/>
    <w:rsid w:val="00072488"/>
    <w:rsid w:val="00072582"/>
    <w:rsid w:val="000730DE"/>
    <w:rsid w:val="000731C7"/>
    <w:rsid w:val="00073D27"/>
    <w:rsid w:val="00074419"/>
    <w:rsid w:val="000759D1"/>
    <w:rsid w:val="00075D2D"/>
    <w:rsid w:val="00075EB2"/>
    <w:rsid w:val="000761EB"/>
    <w:rsid w:val="000762F4"/>
    <w:rsid w:val="00076D3C"/>
    <w:rsid w:val="00076EC4"/>
    <w:rsid w:val="00077953"/>
    <w:rsid w:val="00077AB6"/>
    <w:rsid w:val="00077E34"/>
    <w:rsid w:val="00077EE0"/>
    <w:rsid w:val="000803A0"/>
    <w:rsid w:val="00081351"/>
    <w:rsid w:val="00082C74"/>
    <w:rsid w:val="00083BD2"/>
    <w:rsid w:val="00083C4D"/>
    <w:rsid w:val="00084367"/>
    <w:rsid w:val="000851EE"/>
    <w:rsid w:val="00086B41"/>
    <w:rsid w:val="00086EDA"/>
    <w:rsid w:val="00086FB4"/>
    <w:rsid w:val="00090031"/>
    <w:rsid w:val="000902B7"/>
    <w:rsid w:val="00090AD6"/>
    <w:rsid w:val="00090B25"/>
    <w:rsid w:val="00090CFA"/>
    <w:rsid w:val="00090DFC"/>
    <w:rsid w:val="00091492"/>
    <w:rsid w:val="00091792"/>
    <w:rsid w:val="0009216B"/>
    <w:rsid w:val="00093179"/>
    <w:rsid w:val="00093B7E"/>
    <w:rsid w:val="00095385"/>
    <w:rsid w:val="0009608E"/>
    <w:rsid w:val="00096252"/>
    <w:rsid w:val="00096479"/>
    <w:rsid w:val="00096795"/>
    <w:rsid w:val="000967FA"/>
    <w:rsid w:val="00096835"/>
    <w:rsid w:val="00096F70"/>
    <w:rsid w:val="00097C7F"/>
    <w:rsid w:val="00097C9C"/>
    <w:rsid w:val="000A0410"/>
    <w:rsid w:val="000A0660"/>
    <w:rsid w:val="000A0B52"/>
    <w:rsid w:val="000A1D44"/>
    <w:rsid w:val="000A2371"/>
    <w:rsid w:val="000A264C"/>
    <w:rsid w:val="000A2AA2"/>
    <w:rsid w:val="000A35A3"/>
    <w:rsid w:val="000A367D"/>
    <w:rsid w:val="000A3746"/>
    <w:rsid w:val="000A3F2E"/>
    <w:rsid w:val="000A42C3"/>
    <w:rsid w:val="000A4393"/>
    <w:rsid w:val="000A4524"/>
    <w:rsid w:val="000A5645"/>
    <w:rsid w:val="000A634C"/>
    <w:rsid w:val="000A68BB"/>
    <w:rsid w:val="000A6A85"/>
    <w:rsid w:val="000A6B98"/>
    <w:rsid w:val="000A75CC"/>
    <w:rsid w:val="000A7685"/>
    <w:rsid w:val="000A796C"/>
    <w:rsid w:val="000A7C4A"/>
    <w:rsid w:val="000B0485"/>
    <w:rsid w:val="000B0705"/>
    <w:rsid w:val="000B148E"/>
    <w:rsid w:val="000B1C79"/>
    <w:rsid w:val="000B1CE6"/>
    <w:rsid w:val="000B1D96"/>
    <w:rsid w:val="000B2113"/>
    <w:rsid w:val="000B2A44"/>
    <w:rsid w:val="000B386C"/>
    <w:rsid w:val="000B475F"/>
    <w:rsid w:val="000B4CFF"/>
    <w:rsid w:val="000B4D91"/>
    <w:rsid w:val="000B4E3C"/>
    <w:rsid w:val="000B5B62"/>
    <w:rsid w:val="000B5C37"/>
    <w:rsid w:val="000B5F70"/>
    <w:rsid w:val="000B61FA"/>
    <w:rsid w:val="000B7A23"/>
    <w:rsid w:val="000B7A9C"/>
    <w:rsid w:val="000C0A8B"/>
    <w:rsid w:val="000C0C55"/>
    <w:rsid w:val="000C1737"/>
    <w:rsid w:val="000C198E"/>
    <w:rsid w:val="000C1C0B"/>
    <w:rsid w:val="000C29EC"/>
    <w:rsid w:val="000C2A75"/>
    <w:rsid w:val="000C2C1D"/>
    <w:rsid w:val="000C313D"/>
    <w:rsid w:val="000C3EE9"/>
    <w:rsid w:val="000C41BD"/>
    <w:rsid w:val="000C4820"/>
    <w:rsid w:val="000C48B2"/>
    <w:rsid w:val="000C5185"/>
    <w:rsid w:val="000C55A9"/>
    <w:rsid w:val="000C5D2D"/>
    <w:rsid w:val="000C6484"/>
    <w:rsid w:val="000C6E7C"/>
    <w:rsid w:val="000C7A05"/>
    <w:rsid w:val="000C7B76"/>
    <w:rsid w:val="000D0A8F"/>
    <w:rsid w:val="000D0CDA"/>
    <w:rsid w:val="000D1848"/>
    <w:rsid w:val="000D1D35"/>
    <w:rsid w:val="000D2A73"/>
    <w:rsid w:val="000D30BF"/>
    <w:rsid w:val="000D3164"/>
    <w:rsid w:val="000D45E3"/>
    <w:rsid w:val="000D4958"/>
    <w:rsid w:val="000D4C74"/>
    <w:rsid w:val="000D4DDF"/>
    <w:rsid w:val="000D6077"/>
    <w:rsid w:val="000D66BF"/>
    <w:rsid w:val="000D6CA0"/>
    <w:rsid w:val="000D6CF0"/>
    <w:rsid w:val="000D7C04"/>
    <w:rsid w:val="000D7D43"/>
    <w:rsid w:val="000E00C1"/>
    <w:rsid w:val="000E01AE"/>
    <w:rsid w:val="000E0266"/>
    <w:rsid w:val="000E06DC"/>
    <w:rsid w:val="000E0BF3"/>
    <w:rsid w:val="000E0E6A"/>
    <w:rsid w:val="000E141F"/>
    <w:rsid w:val="000E143A"/>
    <w:rsid w:val="000E1C42"/>
    <w:rsid w:val="000E21EE"/>
    <w:rsid w:val="000E3450"/>
    <w:rsid w:val="000E3E39"/>
    <w:rsid w:val="000E4363"/>
    <w:rsid w:val="000E5AC3"/>
    <w:rsid w:val="000E5FDE"/>
    <w:rsid w:val="000E654C"/>
    <w:rsid w:val="000E778C"/>
    <w:rsid w:val="000E7CE0"/>
    <w:rsid w:val="000F231C"/>
    <w:rsid w:val="000F261F"/>
    <w:rsid w:val="000F2961"/>
    <w:rsid w:val="000F3711"/>
    <w:rsid w:val="000F3C57"/>
    <w:rsid w:val="000F49A2"/>
    <w:rsid w:val="000F583A"/>
    <w:rsid w:val="000F5C63"/>
    <w:rsid w:val="000F6303"/>
    <w:rsid w:val="000F6B82"/>
    <w:rsid w:val="000F6F1D"/>
    <w:rsid w:val="000F71C1"/>
    <w:rsid w:val="000F737B"/>
    <w:rsid w:val="000F7453"/>
    <w:rsid w:val="000F7F11"/>
    <w:rsid w:val="001003CD"/>
    <w:rsid w:val="0010083D"/>
    <w:rsid w:val="00100F89"/>
    <w:rsid w:val="001014E0"/>
    <w:rsid w:val="0010165C"/>
    <w:rsid w:val="00101B49"/>
    <w:rsid w:val="0010283B"/>
    <w:rsid w:val="00102A80"/>
    <w:rsid w:val="00103483"/>
    <w:rsid w:val="001038D8"/>
    <w:rsid w:val="00103AB0"/>
    <w:rsid w:val="001041B8"/>
    <w:rsid w:val="001045F2"/>
    <w:rsid w:val="00104E02"/>
    <w:rsid w:val="001051CC"/>
    <w:rsid w:val="00105624"/>
    <w:rsid w:val="00105D3E"/>
    <w:rsid w:val="00105FC1"/>
    <w:rsid w:val="0010624D"/>
    <w:rsid w:val="00106E9F"/>
    <w:rsid w:val="00107090"/>
    <w:rsid w:val="001074F1"/>
    <w:rsid w:val="00107B07"/>
    <w:rsid w:val="00110419"/>
    <w:rsid w:val="00110F82"/>
    <w:rsid w:val="001110CD"/>
    <w:rsid w:val="00111708"/>
    <w:rsid w:val="001118D8"/>
    <w:rsid w:val="00111B28"/>
    <w:rsid w:val="00111F02"/>
    <w:rsid w:val="00112134"/>
    <w:rsid w:val="00112478"/>
    <w:rsid w:val="001127AE"/>
    <w:rsid w:val="00112864"/>
    <w:rsid w:val="001128D2"/>
    <w:rsid w:val="00112A86"/>
    <w:rsid w:val="00112D98"/>
    <w:rsid w:val="00112D9F"/>
    <w:rsid w:val="00112E0B"/>
    <w:rsid w:val="00112EB4"/>
    <w:rsid w:val="00113507"/>
    <w:rsid w:val="001141C8"/>
    <w:rsid w:val="00114657"/>
    <w:rsid w:val="00114731"/>
    <w:rsid w:val="00115666"/>
    <w:rsid w:val="00115741"/>
    <w:rsid w:val="00115BDD"/>
    <w:rsid w:val="00115D83"/>
    <w:rsid w:val="00115EBC"/>
    <w:rsid w:val="0011645C"/>
    <w:rsid w:val="001167EA"/>
    <w:rsid w:val="001173C2"/>
    <w:rsid w:val="001179FA"/>
    <w:rsid w:val="001207CE"/>
    <w:rsid w:val="00120C27"/>
    <w:rsid w:val="0012126A"/>
    <w:rsid w:val="00121D44"/>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253"/>
    <w:rsid w:val="00130967"/>
    <w:rsid w:val="00130B10"/>
    <w:rsid w:val="00130C36"/>
    <w:rsid w:val="00130E2A"/>
    <w:rsid w:val="00130F1F"/>
    <w:rsid w:val="0013120D"/>
    <w:rsid w:val="00131C71"/>
    <w:rsid w:val="00132791"/>
    <w:rsid w:val="0013318C"/>
    <w:rsid w:val="00133265"/>
    <w:rsid w:val="0013390E"/>
    <w:rsid w:val="00133DB6"/>
    <w:rsid w:val="0013521D"/>
    <w:rsid w:val="001353EE"/>
    <w:rsid w:val="00135899"/>
    <w:rsid w:val="001365FC"/>
    <w:rsid w:val="00136B64"/>
    <w:rsid w:val="00136DEF"/>
    <w:rsid w:val="0013795E"/>
    <w:rsid w:val="00137D3A"/>
    <w:rsid w:val="001405D0"/>
    <w:rsid w:val="00140725"/>
    <w:rsid w:val="001414BF"/>
    <w:rsid w:val="00143A70"/>
    <w:rsid w:val="00144C58"/>
    <w:rsid w:val="00145B43"/>
    <w:rsid w:val="00145D75"/>
    <w:rsid w:val="00145FB7"/>
    <w:rsid w:val="001461E3"/>
    <w:rsid w:val="00146923"/>
    <w:rsid w:val="00146ED2"/>
    <w:rsid w:val="00146EF5"/>
    <w:rsid w:val="00146F6E"/>
    <w:rsid w:val="001473DC"/>
    <w:rsid w:val="00147453"/>
    <w:rsid w:val="00147BD0"/>
    <w:rsid w:val="0015026C"/>
    <w:rsid w:val="001503CE"/>
    <w:rsid w:val="001507B0"/>
    <w:rsid w:val="001510F0"/>
    <w:rsid w:val="001513D6"/>
    <w:rsid w:val="00151A97"/>
    <w:rsid w:val="00151F6A"/>
    <w:rsid w:val="001525BF"/>
    <w:rsid w:val="0015382C"/>
    <w:rsid w:val="0015493E"/>
    <w:rsid w:val="001558DA"/>
    <w:rsid w:val="001564B3"/>
    <w:rsid w:val="001572D6"/>
    <w:rsid w:val="001578BF"/>
    <w:rsid w:val="00160F5E"/>
    <w:rsid w:val="00161188"/>
    <w:rsid w:val="001617DC"/>
    <w:rsid w:val="001618F1"/>
    <w:rsid w:val="00161A91"/>
    <w:rsid w:val="00161C9E"/>
    <w:rsid w:val="00161CCD"/>
    <w:rsid w:val="00162191"/>
    <w:rsid w:val="00162C46"/>
    <w:rsid w:val="001637E4"/>
    <w:rsid w:val="00163928"/>
    <w:rsid w:val="00164B98"/>
    <w:rsid w:val="00164BF5"/>
    <w:rsid w:val="00164CEC"/>
    <w:rsid w:val="00164F05"/>
    <w:rsid w:val="001656D9"/>
    <w:rsid w:val="001667BE"/>
    <w:rsid w:val="00167C78"/>
    <w:rsid w:val="00170133"/>
    <w:rsid w:val="00170577"/>
    <w:rsid w:val="0017072C"/>
    <w:rsid w:val="001708F0"/>
    <w:rsid w:val="001709E4"/>
    <w:rsid w:val="00170C2F"/>
    <w:rsid w:val="00171325"/>
    <w:rsid w:val="00171358"/>
    <w:rsid w:val="00171381"/>
    <w:rsid w:val="00171852"/>
    <w:rsid w:val="00171D59"/>
    <w:rsid w:val="00172253"/>
    <w:rsid w:val="00172642"/>
    <w:rsid w:val="001734B3"/>
    <w:rsid w:val="0017352C"/>
    <w:rsid w:val="00173FE1"/>
    <w:rsid w:val="001742F6"/>
    <w:rsid w:val="0017443F"/>
    <w:rsid w:val="00174DD5"/>
    <w:rsid w:val="001752C1"/>
    <w:rsid w:val="001755AE"/>
    <w:rsid w:val="00176A05"/>
    <w:rsid w:val="00177019"/>
    <w:rsid w:val="0018121D"/>
    <w:rsid w:val="00181B2B"/>
    <w:rsid w:val="00182317"/>
    <w:rsid w:val="0018299F"/>
    <w:rsid w:val="00182CAD"/>
    <w:rsid w:val="00182F1A"/>
    <w:rsid w:val="0018320D"/>
    <w:rsid w:val="001833A9"/>
    <w:rsid w:val="00183512"/>
    <w:rsid w:val="0018379C"/>
    <w:rsid w:val="0018522A"/>
    <w:rsid w:val="00185311"/>
    <w:rsid w:val="001865C8"/>
    <w:rsid w:val="00186968"/>
    <w:rsid w:val="00186AA7"/>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3C99"/>
    <w:rsid w:val="001941E6"/>
    <w:rsid w:val="00194714"/>
    <w:rsid w:val="00194DEB"/>
    <w:rsid w:val="00194F0A"/>
    <w:rsid w:val="001957DC"/>
    <w:rsid w:val="00195E21"/>
    <w:rsid w:val="00196EEE"/>
    <w:rsid w:val="001975F3"/>
    <w:rsid w:val="001A01BE"/>
    <w:rsid w:val="001A0D0B"/>
    <w:rsid w:val="001A0E38"/>
    <w:rsid w:val="001A1195"/>
    <w:rsid w:val="001A1301"/>
    <w:rsid w:val="001A1CE6"/>
    <w:rsid w:val="001A23A7"/>
    <w:rsid w:val="001A2AB3"/>
    <w:rsid w:val="001A2F08"/>
    <w:rsid w:val="001A3CB8"/>
    <w:rsid w:val="001A4155"/>
    <w:rsid w:val="001A492F"/>
    <w:rsid w:val="001A4E12"/>
    <w:rsid w:val="001A5EC5"/>
    <w:rsid w:val="001A6E3E"/>
    <w:rsid w:val="001A709E"/>
    <w:rsid w:val="001A7731"/>
    <w:rsid w:val="001A7C55"/>
    <w:rsid w:val="001B0A81"/>
    <w:rsid w:val="001B0C11"/>
    <w:rsid w:val="001B1E83"/>
    <w:rsid w:val="001B2A22"/>
    <w:rsid w:val="001B3B7D"/>
    <w:rsid w:val="001B409E"/>
    <w:rsid w:val="001B4B7C"/>
    <w:rsid w:val="001B500F"/>
    <w:rsid w:val="001B548F"/>
    <w:rsid w:val="001B55B2"/>
    <w:rsid w:val="001B591A"/>
    <w:rsid w:val="001B5EDB"/>
    <w:rsid w:val="001B5F18"/>
    <w:rsid w:val="001B66DB"/>
    <w:rsid w:val="001B6C33"/>
    <w:rsid w:val="001C0721"/>
    <w:rsid w:val="001C262B"/>
    <w:rsid w:val="001C2A81"/>
    <w:rsid w:val="001C2D5C"/>
    <w:rsid w:val="001C30A9"/>
    <w:rsid w:val="001C3C4D"/>
    <w:rsid w:val="001C3F34"/>
    <w:rsid w:val="001C4A1E"/>
    <w:rsid w:val="001C4B6A"/>
    <w:rsid w:val="001C4E24"/>
    <w:rsid w:val="001C54FF"/>
    <w:rsid w:val="001C596B"/>
    <w:rsid w:val="001C5E3F"/>
    <w:rsid w:val="001C64D9"/>
    <w:rsid w:val="001C6B4E"/>
    <w:rsid w:val="001C7184"/>
    <w:rsid w:val="001C7F2A"/>
    <w:rsid w:val="001D007E"/>
    <w:rsid w:val="001D05AC"/>
    <w:rsid w:val="001D06DF"/>
    <w:rsid w:val="001D0F15"/>
    <w:rsid w:val="001D1FF2"/>
    <w:rsid w:val="001D27DD"/>
    <w:rsid w:val="001D2985"/>
    <w:rsid w:val="001D299B"/>
    <w:rsid w:val="001D2C22"/>
    <w:rsid w:val="001D2D3D"/>
    <w:rsid w:val="001D4B35"/>
    <w:rsid w:val="001D4E26"/>
    <w:rsid w:val="001D4EEF"/>
    <w:rsid w:val="001D5032"/>
    <w:rsid w:val="001D52D0"/>
    <w:rsid w:val="001D5901"/>
    <w:rsid w:val="001D6315"/>
    <w:rsid w:val="001D665D"/>
    <w:rsid w:val="001D6667"/>
    <w:rsid w:val="001D69F0"/>
    <w:rsid w:val="001D6EB5"/>
    <w:rsid w:val="001D7676"/>
    <w:rsid w:val="001D79DD"/>
    <w:rsid w:val="001E00C5"/>
    <w:rsid w:val="001E01A9"/>
    <w:rsid w:val="001E01C7"/>
    <w:rsid w:val="001E0642"/>
    <w:rsid w:val="001E1202"/>
    <w:rsid w:val="001E1685"/>
    <w:rsid w:val="001E196B"/>
    <w:rsid w:val="001E2038"/>
    <w:rsid w:val="001E3868"/>
    <w:rsid w:val="001E4112"/>
    <w:rsid w:val="001E42F9"/>
    <w:rsid w:val="001E49C4"/>
    <w:rsid w:val="001E5BD2"/>
    <w:rsid w:val="001E6C0B"/>
    <w:rsid w:val="001E6FF3"/>
    <w:rsid w:val="001E78A9"/>
    <w:rsid w:val="001F0B1A"/>
    <w:rsid w:val="001F1227"/>
    <w:rsid w:val="001F224A"/>
    <w:rsid w:val="001F227A"/>
    <w:rsid w:val="001F2DBB"/>
    <w:rsid w:val="001F321D"/>
    <w:rsid w:val="001F3538"/>
    <w:rsid w:val="001F36A7"/>
    <w:rsid w:val="001F3A9D"/>
    <w:rsid w:val="001F40A7"/>
    <w:rsid w:val="001F428F"/>
    <w:rsid w:val="001F430B"/>
    <w:rsid w:val="001F4C4A"/>
    <w:rsid w:val="001F62F7"/>
    <w:rsid w:val="001F74E9"/>
    <w:rsid w:val="001F7542"/>
    <w:rsid w:val="00201BE0"/>
    <w:rsid w:val="0020307D"/>
    <w:rsid w:val="002030C5"/>
    <w:rsid w:val="00203669"/>
    <w:rsid w:val="00203E23"/>
    <w:rsid w:val="00203E47"/>
    <w:rsid w:val="00204397"/>
    <w:rsid w:val="00204DB4"/>
    <w:rsid w:val="0020504D"/>
    <w:rsid w:val="00205CC0"/>
    <w:rsid w:val="00205E07"/>
    <w:rsid w:val="002062CF"/>
    <w:rsid w:val="002062F9"/>
    <w:rsid w:val="002065A6"/>
    <w:rsid w:val="00206761"/>
    <w:rsid w:val="002068C9"/>
    <w:rsid w:val="00206B96"/>
    <w:rsid w:val="00206D2D"/>
    <w:rsid w:val="00206E00"/>
    <w:rsid w:val="00206F8F"/>
    <w:rsid w:val="00207014"/>
    <w:rsid w:val="002070ED"/>
    <w:rsid w:val="0020728F"/>
    <w:rsid w:val="0020729A"/>
    <w:rsid w:val="002103B2"/>
    <w:rsid w:val="00210731"/>
    <w:rsid w:val="00210D38"/>
    <w:rsid w:val="0021106A"/>
    <w:rsid w:val="0021114F"/>
    <w:rsid w:val="002114B8"/>
    <w:rsid w:val="00211598"/>
    <w:rsid w:val="00211AA2"/>
    <w:rsid w:val="00212C2B"/>
    <w:rsid w:val="00212CAF"/>
    <w:rsid w:val="00212FA5"/>
    <w:rsid w:val="00214A8A"/>
    <w:rsid w:val="0021512C"/>
    <w:rsid w:val="00215253"/>
    <w:rsid w:val="00215C6F"/>
    <w:rsid w:val="002167C5"/>
    <w:rsid w:val="00216839"/>
    <w:rsid w:val="00217011"/>
    <w:rsid w:val="002177C8"/>
    <w:rsid w:val="00217A60"/>
    <w:rsid w:val="00217E25"/>
    <w:rsid w:val="00220147"/>
    <w:rsid w:val="002201D2"/>
    <w:rsid w:val="00220926"/>
    <w:rsid w:val="00220B81"/>
    <w:rsid w:val="002218F7"/>
    <w:rsid w:val="00221A02"/>
    <w:rsid w:val="0022225D"/>
    <w:rsid w:val="0022276E"/>
    <w:rsid w:val="002227B7"/>
    <w:rsid w:val="0022379F"/>
    <w:rsid w:val="00223803"/>
    <w:rsid w:val="002238C9"/>
    <w:rsid w:val="00223B2A"/>
    <w:rsid w:val="00223B53"/>
    <w:rsid w:val="00223DED"/>
    <w:rsid w:val="00224245"/>
    <w:rsid w:val="002243E8"/>
    <w:rsid w:val="00224908"/>
    <w:rsid w:val="0022577E"/>
    <w:rsid w:val="00225F2C"/>
    <w:rsid w:val="0022681B"/>
    <w:rsid w:val="00226847"/>
    <w:rsid w:val="002270C1"/>
    <w:rsid w:val="00230354"/>
    <w:rsid w:val="00230403"/>
    <w:rsid w:val="00230586"/>
    <w:rsid w:val="00230A2B"/>
    <w:rsid w:val="002317B9"/>
    <w:rsid w:val="002319DE"/>
    <w:rsid w:val="00232169"/>
    <w:rsid w:val="0023224E"/>
    <w:rsid w:val="0023245F"/>
    <w:rsid w:val="00232D68"/>
    <w:rsid w:val="002335C1"/>
    <w:rsid w:val="002337C7"/>
    <w:rsid w:val="002340E5"/>
    <w:rsid w:val="0023525F"/>
    <w:rsid w:val="00235293"/>
    <w:rsid w:val="00236B24"/>
    <w:rsid w:val="00237942"/>
    <w:rsid w:val="00240123"/>
    <w:rsid w:val="002413B5"/>
    <w:rsid w:val="002415D1"/>
    <w:rsid w:val="00242110"/>
    <w:rsid w:val="002428FF"/>
    <w:rsid w:val="00242A8B"/>
    <w:rsid w:val="00243093"/>
    <w:rsid w:val="002430FF"/>
    <w:rsid w:val="002432B5"/>
    <w:rsid w:val="00243662"/>
    <w:rsid w:val="002437E1"/>
    <w:rsid w:val="00243C1A"/>
    <w:rsid w:val="002440DB"/>
    <w:rsid w:val="00244650"/>
    <w:rsid w:val="00244689"/>
    <w:rsid w:val="00244A5D"/>
    <w:rsid w:val="00244AF7"/>
    <w:rsid w:val="002457F7"/>
    <w:rsid w:val="00245943"/>
    <w:rsid w:val="00250C0F"/>
    <w:rsid w:val="002510FB"/>
    <w:rsid w:val="00251219"/>
    <w:rsid w:val="00251D6A"/>
    <w:rsid w:val="002525A1"/>
    <w:rsid w:val="00252612"/>
    <w:rsid w:val="00252ED3"/>
    <w:rsid w:val="0025304F"/>
    <w:rsid w:val="002530C7"/>
    <w:rsid w:val="0025328A"/>
    <w:rsid w:val="0025363B"/>
    <w:rsid w:val="00253987"/>
    <w:rsid w:val="00253EE0"/>
    <w:rsid w:val="0025475A"/>
    <w:rsid w:val="00254C71"/>
    <w:rsid w:val="00254CD9"/>
    <w:rsid w:val="00254E80"/>
    <w:rsid w:val="002553EB"/>
    <w:rsid w:val="00255403"/>
    <w:rsid w:val="0025541E"/>
    <w:rsid w:val="00255EE2"/>
    <w:rsid w:val="00256898"/>
    <w:rsid w:val="00256ADD"/>
    <w:rsid w:val="00257343"/>
    <w:rsid w:val="00257C94"/>
    <w:rsid w:val="00257FC6"/>
    <w:rsid w:val="00260063"/>
    <w:rsid w:val="00260395"/>
    <w:rsid w:val="0026135B"/>
    <w:rsid w:val="002621A1"/>
    <w:rsid w:val="0026311D"/>
    <w:rsid w:val="002633FE"/>
    <w:rsid w:val="002636F5"/>
    <w:rsid w:val="00264157"/>
    <w:rsid w:val="0026517F"/>
    <w:rsid w:val="00267BD7"/>
    <w:rsid w:val="00270990"/>
    <w:rsid w:val="00270AF9"/>
    <w:rsid w:val="00270C66"/>
    <w:rsid w:val="00270E66"/>
    <w:rsid w:val="0027105D"/>
    <w:rsid w:val="0027181C"/>
    <w:rsid w:val="00271CF2"/>
    <w:rsid w:val="00271D38"/>
    <w:rsid w:val="00271DA5"/>
    <w:rsid w:val="0027203C"/>
    <w:rsid w:val="0027224E"/>
    <w:rsid w:val="00272393"/>
    <w:rsid w:val="00272A16"/>
    <w:rsid w:val="00272ADC"/>
    <w:rsid w:val="002737F0"/>
    <w:rsid w:val="00273871"/>
    <w:rsid w:val="00274098"/>
    <w:rsid w:val="002740AE"/>
    <w:rsid w:val="0027428A"/>
    <w:rsid w:val="00274536"/>
    <w:rsid w:val="002746B1"/>
    <w:rsid w:val="00274EFB"/>
    <w:rsid w:val="00274F4E"/>
    <w:rsid w:val="00275AD3"/>
    <w:rsid w:val="00275EB0"/>
    <w:rsid w:val="00276288"/>
    <w:rsid w:val="002762D3"/>
    <w:rsid w:val="00276D17"/>
    <w:rsid w:val="00277855"/>
    <w:rsid w:val="00280A0B"/>
    <w:rsid w:val="0028191D"/>
    <w:rsid w:val="0028226F"/>
    <w:rsid w:val="00282505"/>
    <w:rsid w:val="002829D8"/>
    <w:rsid w:val="00282CFA"/>
    <w:rsid w:val="0028382F"/>
    <w:rsid w:val="00283BA3"/>
    <w:rsid w:val="00283CB6"/>
    <w:rsid w:val="00284371"/>
    <w:rsid w:val="00286563"/>
    <w:rsid w:val="002866C8"/>
    <w:rsid w:val="002907AA"/>
    <w:rsid w:val="002907C3"/>
    <w:rsid w:val="00290FFF"/>
    <w:rsid w:val="0029168E"/>
    <w:rsid w:val="002918E6"/>
    <w:rsid w:val="002919E4"/>
    <w:rsid w:val="00291FBB"/>
    <w:rsid w:val="002920F3"/>
    <w:rsid w:val="002923A4"/>
    <w:rsid w:val="00292E26"/>
    <w:rsid w:val="0029355F"/>
    <w:rsid w:val="002948F8"/>
    <w:rsid w:val="00294DA4"/>
    <w:rsid w:val="00296973"/>
    <w:rsid w:val="00296AE8"/>
    <w:rsid w:val="00296F9C"/>
    <w:rsid w:val="0029775F"/>
    <w:rsid w:val="00297FF4"/>
    <w:rsid w:val="002A0294"/>
    <w:rsid w:val="002A08E6"/>
    <w:rsid w:val="002A12C9"/>
    <w:rsid w:val="002A1778"/>
    <w:rsid w:val="002A226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7063"/>
    <w:rsid w:val="002A7130"/>
    <w:rsid w:val="002A720E"/>
    <w:rsid w:val="002A7828"/>
    <w:rsid w:val="002B00BB"/>
    <w:rsid w:val="002B01D2"/>
    <w:rsid w:val="002B0452"/>
    <w:rsid w:val="002B0FF4"/>
    <w:rsid w:val="002B1073"/>
    <w:rsid w:val="002B14FA"/>
    <w:rsid w:val="002B1971"/>
    <w:rsid w:val="002B260C"/>
    <w:rsid w:val="002B29BC"/>
    <w:rsid w:val="002B2CBD"/>
    <w:rsid w:val="002B399F"/>
    <w:rsid w:val="002B49DD"/>
    <w:rsid w:val="002B4F94"/>
    <w:rsid w:val="002B5314"/>
    <w:rsid w:val="002B5CCF"/>
    <w:rsid w:val="002B5DBF"/>
    <w:rsid w:val="002B5F80"/>
    <w:rsid w:val="002B6079"/>
    <w:rsid w:val="002B6114"/>
    <w:rsid w:val="002B6243"/>
    <w:rsid w:val="002B63F8"/>
    <w:rsid w:val="002B7A4F"/>
    <w:rsid w:val="002B7F49"/>
    <w:rsid w:val="002C0751"/>
    <w:rsid w:val="002C0BC6"/>
    <w:rsid w:val="002C0F7B"/>
    <w:rsid w:val="002C10BA"/>
    <w:rsid w:val="002C12EA"/>
    <w:rsid w:val="002C17D4"/>
    <w:rsid w:val="002C1AAD"/>
    <w:rsid w:val="002C208F"/>
    <w:rsid w:val="002C2679"/>
    <w:rsid w:val="002C2766"/>
    <w:rsid w:val="002C35E9"/>
    <w:rsid w:val="002C39AC"/>
    <w:rsid w:val="002C3A8A"/>
    <w:rsid w:val="002C3AB8"/>
    <w:rsid w:val="002C4C0B"/>
    <w:rsid w:val="002C508C"/>
    <w:rsid w:val="002C5490"/>
    <w:rsid w:val="002C56C2"/>
    <w:rsid w:val="002C5958"/>
    <w:rsid w:val="002D01AB"/>
    <w:rsid w:val="002D0297"/>
    <w:rsid w:val="002D16FA"/>
    <w:rsid w:val="002D19C2"/>
    <w:rsid w:val="002D1D15"/>
    <w:rsid w:val="002D1D36"/>
    <w:rsid w:val="002D1FAE"/>
    <w:rsid w:val="002D2126"/>
    <w:rsid w:val="002D2171"/>
    <w:rsid w:val="002D2BB6"/>
    <w:rsid w:val="002D3033"/>
    <w:rsid w:val="002D3149"/>
    <w:rsid w:val="002D36FB"/>
    <w:rsid w:val="002D3BAF"/>
    <w:rsid w:val="002D3DCE"/>
    <w:rsid w:val="002D3DE6"/>
    <w:rsid w:val="002D4084"/>
    <w:rsid w:val="002D49EA"/>
    <w:rsid w:val="002D621F"/>
    <w:rsid w:val="002D62F9"/>
    <w:rsid w:val="002E01ED"/>
    <w:rsid w:val="002E173A"/>
    <w:rsid w:val="002E1E7C"/>
    <w:rsid w:val="002E23A5"/>
    <w:rsid w:val="002E2D88"/>
    <w:rsid w:val="002E3158"/>
    <w:rsid w:val="002E3517"/>
    <w:rsid w:val="002E3B45"/>
    <w:rsid w:val="002E3C47"/>
    <w:rsid w:val="002E461D"/>
    <w:rsid w:val="002E4988"/>
    <w:rsid w:val="002E4EB2"/>
    <w:rsid w:val="002E53CD"/>
    <w:rsid w:val="002E53CE"/>
    <w:rsid w:val="002E5C33"/>
    <w:rsid w:val="002E5CEB"/>
    <w:rsid w:val="002E6B56"/>
    <w:rsid w:val="002E6BA8"/>
    <w:rsid w:val="002E6E84"/>
    <w:rsid w:val="002E74F4"/>
    <w:rsid w:val="002E7A2B"/>
    <w:rsid w:val="002E7C93"/>
    <w:rsid w:val="002E7D0A"/>
    <w:rsid w:val="002F0344"/>
    <w:rsid w:val="002F049E"/>
    <w:rsid w:val="002F1442"/>
    <w:rsid w:val="002F1445"/>
    <w:rsid w:val="002F1698"/>
    <w:rsid w:val="002F19E3"/>
    <w:rsid w:val="002F1DE6"/>
    <w:rsid w:val="002F2089"/>
    <w:rsid w:val="002F343B"/>
    <w:rsid w:val="002F44F5"/>
    <w:rsid w:val="002F4B85"/>
    <w:rsid w:val="002F5419"/>
    <w:rsid w:val="002F5868"/>
    <w:rsid w:val="002F5A71"/>
    <w:rsid w:val="002F5AE9"/>
    <w:rsid w:val="002F5D58"/>
    <w:rsid w:val="002F5F6E"/>
    <w:rsid w:val="002F650A"/>
    <w:rsid w:val="002F6572"/>
    <w:rsid w:val="002F676B"/>
    <w:rsid w:val="002F6CED"/>
    <w:rsid w:val="002F6F05"/>
    <w:rsid w:val="002F78D1"/>
    <w:rsid w:val="003000AB"/>
    <w:rsid w:val="00300295"/>
    <w:rsid w:val="00300530"/>
    <w:rsid w:val="00300F34"/>
    <w:rsid w:val="0030119F"/>
    <w:rsid w:val="003011A0"/>
    <w:rsid w:val="003014A6"/>
    <w:rsid w:val="0030167F"/>
    <w:rsid w:val="00302338"/>
    <w:rsid w:val="00302940"/>
    <w:rsid w:val="00302945"/>
    <w:rsid w:val="00303C0E"/>
    <w:rsid w:val="00304473"/>
    <w:rsid w:val="003054E4"/>
    <w:rsid w:val="00305CF1"/>
    <w:rsid w:val="00305E46"/>
    <w:rsid w:val="0030600F"/>
    <w:rsid w:val="00306037"/>
    <w:rsid w:val="00306C67"/>
    <w:rsid w:val="003072CE"/>
    <w:rsid w:val="00307483"/>
    <w:rsid w:val="0030773B"/>
    <w:rsid w:val="00307832"/>
    <w:rsid w:val="00307CA6"/>
    <w:rsid w:val="00310607"/>
    <w:rsid w:val="003109CF"/>
    <w:rsid w:val="00310C6E"/>
    <w:rsid w:val="00311886"/>
    <w:rsid w:val="00312FEE"/>
    <w:rsid w:val="003132E9"/>
    <w:rsid w:val="003135F1"/>
    <w:rsid w:val="00314282"/>
    <w:rsid w:val="003142FB"/>
    <w:rsid w:val="00314666"/>
    <w:rsid w:val="003162E0"/>
    <w:rsid w:val="003167FE"/>
    <w:rsid w:val="00316875"/>
    <w:rsid w:val="00316DDA"/>
    <w:rsid w:val="00317BDE"/>
    <w:rsid w:val="00317CA7"/>
    <w:rsid w:val="0032011D"/>
    <w:rsid w:val="00320443"/>
    <w:rsid w:val="00320E12"/>
    <w:rsid w:val="00321981"/>
    <w:rsid w:val="0032200D"/>
    <w:rsid w:val="00322066"/>
    <w:rsid w:val="0032285E"/>
    <w:rsid w:val="003229F4"/>
    <w:rsid w:val="003230C1"/>
    <w:rsid w:val="00323847"/>
    <w:rsid w:val="00323DAE"/>
    <w:rsid w:val="00324184"/>
    <w:rsid w:val="003241F2"/>
    <w:rsid w:val="00324DEC"/>
    <w:rsid w:val="003250BD"/>
    <w:rsid w:val="00325416"/>
    <w:rsid w:val="00325AD0"/>
    <w:rsid w:val="0032670D"/>
    <w:rsid w:val="0032734D"/>
    <w:rsid w:val="00327773"/>
    <w:rsid w:val="00327C44"/>
    <w:rsid w:val="00327CC4"/>
    <w:rsid w:val="00327D41"/>
    <w:rsid w:val="003303D7"/>
    <w:rsid w:val="00330A1F"/>
    <w:rsid w:val="00330C74"/>
    <w:rsid w:val="00330CA1"/>
    <w:rsid w:val="0033139C"/>
    <w:rsid w:val="00331C0D"/>
    <w:rsid w:val="00331CB4"/>
    <w:rsid w:val="003329C2"/>
    <w:rsid w:val="00333126"/>
    <w:rsid w:val="003336FF"/>
    <w:rsid w:val="00333B8D"/>
    <w:rsid w:val="00333D70"/>
    <w:rsid w:val="003340C8"/>
    <w:rsid w:val="00334112"/>
    <w:rsid w:val="0033452F"/>
    <w:rsid w:val="00334765"/>
    <w:rsid w:val="00334D17"/>
    <w:rsid w:val="00334E2B"/>
    <w:rsid w:val="00335415"/>
    <w:rsid w:val="003355D5"/>
    <w:rsid w:val="003356BE"/>
    <w:rsid w:val="00335854"/>
    <w:rsid w:val="003359F0"/>
    <w:rsid w:val="0033659F"/>
    <w:rsid w:val="00336735"/>
    <w:rsid w:val="00336D7B"/>
    <w:rsid w:val="00337C96"/>
    <w:rsid w:val="00337EA0"/>
    <w:rsid w:val="003406DC"/>
    <w:rsid w:val="00340870"/>
    <w:rsid w:val="00341815"/>
    <w:rsid w:val="003423A5"/>
    <w:rsid w:val="0034275A"/>
    <w:rsid w:val="003428FC"/>
    <w:rsid w:val="00342B93"/>
    <w:rsid w:val="003431E9"/>
    <w:rsid w:val="003435B4"/>
    <w:rsid w:val="0034393D"/>
    <w:rsid w:val="003439C3"/>
    <w:rsid w:val="0034423C"/>
    <w:rsid w:val="003442B7"/>
    <w:rsid w:val="00344E49"/>
    <w:rsid w:val="00344F18"/>
    <w:rsid w:val="00345543"/>
    <w:rsid w:val="0034672B"/>
    <w:rsid w:val="00346A32"/>
    <w:rsid w:val="00347911"/>
    <w:rsid w:val="00350038"/>
    <w:rsid w:val="003506E2"/>
    <w:rsid w:val="003507DC"/>
    <w:rsid w:val="00351319"/>
    <w:rsid w:val="00351C2B"/>
    <w:rsid w:val="00352326"/>
    <w:rsid w:val="0035232A"/>
    <w:rsid w:val="00352520"/>
    <w:rsid w:val="0035279F"/>
    <w:rsid w:val="00352C96"/>
    <w:rsid w:val="00353057"/>
    <w:rsid w:val="0035326C"/>
    <w:rsid w:val="00353303"/>
    <w:rsid w:val="00353962"/>
    <w:rsid w:val="00353CDF"/>
    <w:rsid w:val="00353FD5"/>
    <w:rsid w:val="0035428C"/>
    <w:rsid w:val="0035465A"/>
    <w:rsid w:val="003547D2"/>
    <w:rsid w:val="0035518A"/>
    <w:rsid w:val="00355AD1"/>
    <w:rsid w:val="0035601C"/>
    <w:rsid w:val="003562C2"/>
    <w:rsid w:val="003564AF"/>
    <w:rsid w:val="00356911"/>
    <w:rsid w:val="003575AE"/>
    <w:rsid w:val="00357EE1"/>
    <w:rsid w:val="00357F18"/>
    <w:rsid w:val="003608DA"/>
    <w:rsid w:val="003609D9"/>
    <w:rsid w:val="00361533"/>
    <w:rsid w:val="00361A54"/>
    <w:rsid w:val="003624A3"/>
    <w:rsid w:val="00362619"/>
    <w:rsid w:val="00363525"/>
    <w:rsid w:val="00365297"/>
    <w:rsid w:val="003652C2"/>
    <w:rsid w:val="00365803"/>
    <w:rsid w:val="003666C1"/>
    <w:rsid w:val="00366AA0"/>
    <w:rsid w:val="0036740C"/>
    <w:rsid w:val="00367B3A"/>
    <w:rsid w:val="00367F97"/>
    <w:rsid w:val="0037079F"/>
    <w:rsid w:val="00370937"/>
    <w:rsid w:val="00370D35"/>
    <w:rsid w:val="003711B6"/>
    <w:rsid w:val="003718DE"/>
    <w:rsid w:val="003719BA"/>
    <w:rsid w:val="00371D6D"/>
    <w:rsid w:val="00372238"/>
    <w:rsid w:val="0037274F"/>
    <w:rsid w:val="00373428"/>
    <w:rsid w:val="00373649"/>
    <w:rsid w:val="0037376E"/>
    <w:rsid w:val="00373A0C"/>
    <w:rsid w:val="003744FB"/>
    <w:rsid w:val="003759B4"/>
    <w:rsid w:val="00375B43"/>
    <w:rsid w:val="00376A04"/>
    <w:rsid w:val="003773F3"/>
    <w:rsid w:val="003779E6"/>
    <w:rsid w:val="00380296"/>
    <w:rsid w:val="00381140"/>
    <w:rsid w:val="0038119E"/>
    <w:rsid w:val="003811F4"/>
    <w:rsid w:val="0038214D"/>
    <w:rsid w:val="00382CDA"/>
    <w:rsid w:val="00383072"/>
    <w:rsid w:val="00383AAC"/>
    <w:rsid w:val="00383B18"/>
    <w:rsid w:val="0038461F"/>
    <w:rsid w:val="00384B11"/>
    <w:rsid w:val="00384FD4"/>
    <w:rsid w:val="003852CE"/>
    <w:rsid w:val="00385463"/>
    <w:rsid w:val="00385CCE"/>
    <w:rsid w:val="00386132"/>
    <w:rsid w:val="003868EC"/>
    <w:rsid w:val="00386AFD"/>
    <w:rsid w:val="00386D66"/>
    <w:rsid w:val="00387A2B"/>
    <w:rsid w:val="00390DDC"/>
    <w:rsid w:val="00391B1D"/>
    <w:rsid w:val="00392784"/>
    <w:rsid w:val="00392ABE"/>
    <w:rsid w:val="00392B8C"/>
    <w:rsid w:val="0039300F"/>
    <w:rsid w:val="00393353"/>
    <w:rsid w:val="00393439"/>
    <w:rsid w:val="00393A4A"/>
    <w:rsid w:val="00394601"/>
    <w:rsid w:val="00394836"/>
    <w:rsid w:val="003951F4"/>
    <w:rsid w:val="00395B7A"/>
    <w:rsid w:val="003974D9"/>
    <w:rsid w:val="00397774"/>
    <w:rsid w:val="00397BCD"/>
    <w:rsid w:val="003A0076"/>
    <w:rsid w:val="003A0080"/>
    <w:rsid w:val="003A0295"/>
    <w:rsid w:val="003A045B"/>
    <w:rsid w:val="003A047A"/>
    <w:rsid w:val="003A06D4"/>
    <w:rsid w:val="003A0BA7"/>
    <w:rsid w:val="003A139D"/>
    <w:rsid w:val="003A148C"/>
    <w:rsid w:val="003A16B9"/>
    <w:rsid w:val="003A1E64"/>
    <w:rsid w:val="003A346D"/>
    <w:rsid w:val="003A364E"/>
    <w:rsid w:val="003A44CD"/>
    <w:rsid w:val="003A5349"/>
    <w:rsid w:val="003A6270"/>
    <w:rsid w:val="003A6FF8"/>
    <w:rsid w:val="003A721D"/>
    <w:rsid w:val="003A7783"/>
    <w:rsid w:val="003B039C"/>
    <w:rsid w:val="003B1A82"/>
    <w:rsid w:val="003B1C79"/>
    <w:rsid w:val="003B2547"/>
    <w:rsid w:val="003B2D97"/>
    <w:rsid w:val="003B2E6E"/>
    <w:rsid w:val="003B3865"/>
    <w:rsid w:val="003B3D84"/>
    <w:rsid w:val="003B42B9"/>
    <w:rsid w:val="003B44BD"/>
    <w:rsid w:val="003B55FA"/>
    <w:rsid w:val="003B57F0"/>
    <w:rsid w:val="003B5CC3"/>
    <w:rsid w:val="003B5CD6"/>
    <w:rsid w:val="003B6420"/>
    <w:rsid w:val="003B6DDB"/>
    <w:rsid w:val="003B7ABF"/>
    <w:rsid w:val="003B7E6D"/>
    <w:rsid w:val="003C00AE"/>
    <w:rsid w:val="003C06B5"/>
    <w:rsid w:val="003C2328"/>
    <w:rsid w:val="003C25A0"/>
    <w:rsid w:val="003C2E36"/>
    <w:rsid w:val="003C2F64"/>
    <w:rsid w:val="003C3015"/>
    <w:rsid w:val="003C3F5E"/>
    <w:rsid w:val="003C45B9"/>
    <w:rsid w:val="003C47B9"/>
    <w:rsid w:val="003C4D8C"/>
    <w:rsid w:val="003C4EFA"/>
    <w:rsid w:val="003C5735"/>
    <w:rsid w:val="003C5B64"/>
    <w:rsid w:val="003C5F9D"/>
    <w:rsid w:val="003C6056"/>
    <w:rsid w:val="003C6B3F"/>
    <w:rsid w:val="003C7823"/>
    <w:rsid w:val="003C7D71"/>
    <w:rsid w:val="003D0086"/>
    <w:rsid w:val="003D0F7F"/>
    <w:rsid w:val="003D136C"/>
    <w:rsid w:val="003D13F4"/>
    <w:rsid w:val="003D15C4"/>
    <w:rsid w:val="003D178A"/>
    <w:rsid w:val="003D17BA"/>
    <w:rsid w:val="003D1CE2"/>
    <w:rsid w:val="003D1D86"/>
    <w:rsid w:val="003D203F"/>
    <w:rsid w:val="003D25D8"/>
    <w:rsid w:val="003D27DC"/>
    <w:rsid w:val="003D28AC"/>
    <w:rsid w:val="003D290D"/>
    <w:rsid w:val="003D37E6"/>
    <w:rsid w:val="003D397F"/>
    <w:rsid w:val="003D5A84"/>
    <w:rsid w:val="003D629F"/>
    <w:rsid w:val="003D6376"/>
    <w:rsid w:val="003D637A"/>
    <w:rsid w:val="003D650E"/>
    <w:rsid w:val="003D6E87"/>
    <w:rsid w:val="003D7393"/>
    <w:rsid w:val="003D74B2"/>
    <w:rsid w:val="003D7CEF"/>
    <w:rsid w:val="003E047A"/>
    <w:rsid w:val="003E0974"/>
    <w:rsid w:val="003E1342"/>
    <w:rsid w:val="003E13F2"/>
    <w:rsid w:val="003E1B7C"/>
    <w:rsid w:val="003E1DB8"/>
    <w:rsid w:val="003E2076"/>
    <w:rsid w:val="003E2243"/>
    <w:rsid w:val="003E28A4"/>
    <w:rsid w:val="003E2A13"/>
    <w:rsid w:val="003E2FB1"/>
    <w:rsid w:val="003E3A1F"/>
    <w:rsid w:val="003E52F9"/>
    <w:rsid w:val="003E535D"/>
    <w:rsid w:val="003E5A05"/>
    <w:rsid w:val="003E61E1"/>
    <w:rsid w:val="003E6557"/>
    <w:rsid w:val="003E6798"/>
    <w:rsid w:val="003E70AE"/>
    <w:rsid w:val="003E77E1"/>
    <w:rsid w:val="003F0B02"/>
    <w:rsid w:val="003F17AD"/>
    <w:rsid w:val="003F1EEC"/>
    <w:rsid w:val="003F27B6"/>
    <w:rsid w:val="003F2934"/>
    <w:rsid w:val="003F2E1D"/>
    <w:rsid w:val="003F3CB4"/>
    <w:rsid w:val="003F4088"/>
    <w:rsid w:val="003F42B0"/>
    <w:rsid w:val="003F50B7"/>
    <w:rsid w:val="003F5224"/>
    <w:rsid w:val="003F52A3"/>
    <w:rsid w:val="003F5693"/>
    <w:rsid w:val="003F58E9"/>
    <w:rsid w:val="003F5D9A"/>
    <w:rsid w:val="003F6CB8"/>
    <w:rsid w:val="003F753A"/>
    <w:rsid w:val="004007C1"/>
    <w:rsid w:val="0040085A"/>
    <w:rsid w:val="00400C6C"/>
    <w:rsid w:val="00401438"/>
    <w:rsid w:val="00401991"/>
    <w:rsid w:val="00401C15"/>
    <w:rsid w:val="00401D94"/>
    <w:rsid w:val="00401F69"/>
    <w:rsid w:val="004033CD"/>
    <w:rsid w:val="00403674"/>
    <w:rsid w:val="0040455E"/>
    <w:rsid w:val="004045C6"/>
    <w:rsid w:val="00404D97"/>
    <w:rsid w:val="00405A78"/>
    <w:rsid w:val="00406289"/>
    <w:rsid w:val="0040685A"/>
    <w:rsid w:val="0040771B"/>
    <w:rsid w:val="00407A16"/>
    <w:rsid w:val="00407CC6"/>
    <w:rsid w:val="00407D5C"/>
    <w:rsid w:val="00407DFE"/>
    <w:rsid w:val="0041049E"/>
    <w:rsid w:val="00410CAB"/>
    <w:rsid w:val="00410E3F"/>
    <w:rsid w:val="00410EAF"/>
    <w:rsid w:val="004114BD"/>
    <w:rsid w:val="0041169F"/>
    <w:rsid w:val="0041193C"/>
    <w:rsid w:val="00411B16"/>
    <w:rsid w:val="00411B86"/>
    <w:rsid w:val="00411CBF"/>
    <w:rsid w:val="00411F5D"/>
    <w:rsid w:val="0041223B"/>
    <w:rsid w:val="004122CC"/>
    <w:rsid w:val="0041245F"/>
    <w:rsid w:val="0041266D"/>
    <w:rsid w:val="00412A4D"/>
    <w:rsid w:val="00412D30"/>
    <w:rsid w:val="00413BE8"/>
    <w:rsid w:val="00413C6C"/>
    <w:rsid w:val="0041420A"/>
    <w:rsid w:val="004145E9"/>
    <w:rsid w:val="0041496A"/>
    <w:rsid w:val="00414D72"/>
    <w:rsid w:val="00415057"/>
    <w:rsid w:val="00415417"/>
    <w:rsid w:val="00415492"/>
    <w:rsid w:val="0041739C"/>
    <w:rsid w:val="00417690"/>
    <w:rsid w:val="00417901"/>
    <w:rsid w:val="00417A7D"/>
    <w:rsid w:val="00417B1D"/>
    <w:rsid w:val="00417F08"/>
    <w:rsid w:val="00420B18"/>
    <w:rsid w:val="00421E3F"/>
    <w:rsid w:val="00421F3A"/>
    <w:rsid w:val="00422199"/>
    <w:rsid w:val="00422844"/>
    <w:rsid w:val="004233D3"/>
    <w:rsid w:val="004246BC"/>
    <w:rsid w:val="00424B19"/>
    <w:rsid w:val="004250F7"/>
    <w:rsid w:val="004256B4"/>
    <w:rsid w:val="00425A4F"/>
    <w:rsid w:val="00426138"/>
    <w:rsid w:val="0042673B"/>
    <w:rsid w:val="0042676E"/>
    <w:rsid w:val="00426991"/>
    <w:rsid w:val="004276E4"/>
    <w:rsid w:val="00427848"/>
    <w:rsid w:val="004278F3"/>
    <w:rsid w:val="00430A99"/>
    <w:rsid w:val="00430E5B"/>
    <w:rsid w:val="004313CF"/>
    <w:rsid w:val="00431689"/>
    <w:rsid w:val="00431742"/>
    <w:rsid w:val="004318FC"/>
    <w:rsid w:val="00431A21"/>
    <w:rsid w:val="00431DE5"/>
    <w:rsid w:val="0043223C"/>
    <w:rsid w:val="00432D39"/>
    <w:rsid w:val="004332E8"/>
    <w:rsid w:val="0043378D"/>
    <w:rsid w:val="00433A36"/>
    <w:rsid w:val="00434908"/>
    <w:rsid w:val="00434A7C"/>
    <w:rsid w:val="00434A8A"/>
    <w:rsid w:val="00435358"/>
    <w:rsid w:val="00435730"/>
    <w:rsid w:val="0043598C"/>
    <w:rsid w:val="004359F4"/>
    <w:rsid w:val="00435AE7"/>
    <w:rsid w:val="004365CE"/>
    <w:rsid w:val="00436E5C"/>
    <w:rsid w:val="00436F4B"/>
    <w:rsid w:val="00437C4B"/>
    <w:rsid w:val="004406CF"/>
    <w:rsid w:val="00440C51"/>
    <w:rsid w:val="00440C9D"/>
    <w:rsid w:val="0044157C"/>
    <w:rsid w:val="00441A52"/>
    <w:rsid w:val="00442042"/>
    <w:rsid w:val="0044253E"/>
    <w:rsid w:val="0044270A"/>
    <w:rsid w:val="00442A4E"/>
    <w:rsid w:val="00442B25"/>
    <w:rsid w:val="00442D8E"/>
    <w:rsid w:val="00443264"/>
    <w:rsid w:val="00443DA6"/>
    <w:rsid w:val="0044438E"/>
    <w:rsid w:val="004446F2"/>
    <w:rsid w:val="00444C0A"/>
    <w:rsid w:val="00446349"/>
    <w:rsid w:val="004463D8"/>
    <w:rsid w:val="004469DA"/>
    <w:rsid w:val="00446D3E"/>
    <w:rsid w:val="00446DB1"/>
    <w:rsid w:val="00447AA8"/>
    <w:rsid w:val="00447B5D"/>
    <w:rsid w:val="00450186"/>
    <w:rsid w:val="004508A2"/>
    <w:rsid w:val="0045128A"/>
    <w:rsid w:val="004516B5"/>
    <w:rsid w:val="00452DE2"/>
    <w:rsid w:val="004531FA"/>
    <w:rsid w:val="00453DF0"/>
    <w:rsid w:val="0045465A"/>
    <w:rsid w:val="00454E17"/>
    <w:rsid w:val="004556C6"/>
    <w:rsid w:val="0045586C"/>
    <w:rsid w:val="00455B80"/>
    <w:rsid w:val="00457F24"/>
    <w:rsid w:val="0046056B"/>
    <w:rsid w:val="00461B76"/>
    <w:rsid w:val="00461DC9"/>
    <w:rsid w:val="0046212A"/>
    <w:rsid w:val="0046227B"/>
    <w:rsid w:val="004626A1"/>
    <w:rsid w:val="00462775"/>
    <w:rsid w:val="00463094"/>
    <w:rsid w:val="00463C46"/>
    <w:rsid w:val="004642E0"/>
    <w:rsid w:val="00464938"/>
    <w:rsid w:val="0046506F"/>
    <w:rsid w:val="00465227"/>
    <w:rsid w:val="004661C2"/>
    <w:rsid w:val="00466615"/>
    <w:rsid w:val="00466681"/>
    <w:rsid w:val="004667D7"/>
    <w:rsid w:val="00466F44"/>
    <w:rsid w:val="00467652"/>
    <w:rsid w:val="00467C9D"/>
    <w:rsid w:val="00467DC5"/>
    <w:rsid w:val="004701A9"/>
    <w:rsid w:val="004701AF"/>
    <w:rsid w:val="00470640"/>
    <w:rsid w:val="00471F0B"/>
    <w:rsid w:val="0047205F"/>
    <w:rsid w:val="00472304"/>
    <w:rsid w:val="00472550"/>
    <w:rsid w:val="00472F70"/>
    <w:rsid w:val="00473415"/>
    <w:rsid w:val="00474104"/>
    <w:rsid w:val="0047533B"/>
    <w:rsid w:val="00475B08"/>
    <w:rsid w:val="00475D14"/>
    <w:rsid w:val="00476CE0"/>
    <w:rsid w:val="004774D9"/>
    <w:rsid w:val="0047777B"/>
    <w:rsid w:val="00477E76"/>
    <w:rsid w:val="00480223"/>
    <w:rsid w:val="004802FD"/>
    <w:rsid w:val="00480703"/>
    <w:rsid w:val="00480828"/>
    <w:rsid w:val="004809A5"/>
    <w:rsid w:val="00480E69"/>
    <w:rsid w:val="004812F5"/>
    <w:rsid w:val="0048180B"/>
    <w:rsid w:val="00481D1E"/>
    <w:rsid w:val="00481EDB"/>
    <w:rsid w:val="004820EC"/>
    <w:rsid w:val="00482466"/>
    <w:rsid w:val="00484441"/>
    <w:rsid w:val="00485FBD"/>
    <w:rsid w:val="004864E9"/>
    <w:rsid w:val="004866B2"/>
    <w:rsid w:val="00486BE5"/>
    <w:rsid w:val="00486D04"/>
    <w:rsid w:val="00487E43"/>
    <w:rsid w:val="0049093F"/>
    <w:rsid w:val="0049121D"/>
    <w:rsid w:val="004914A2"/>
    <w:rsid w:val="004919F6"/>
    <w:rsid w:val="00491BAF"/>
    <w:rsid w:val="00492217"/>
    <w:rsid w:val="00492D37"/>
    <w:rsid w:val="00492F63"/>
    <w:rsid w:val="00493156"/>
    <w:rsid w:val="00493237"/>
    <w:rsid w:val="00494253"/>
    <w:rsid w:val="00494F83"/>
    <w:rsid w:val="00495417"/>
    <w:rsid w:val="004954D9"/>
    <w:rsid w:val="004965DA"/>
    <w:rsid w:val="0049663C"/>
    <w:rsid w:val="00496D89"/>
    <w:rsid w:val="00497888"/>
    <w:rsid w:val="004A00AD"/>
    <w:rsid w:val="004A0546"/>
    <w:rsid w:val="004A0E59"/>
    <w:rsid w:val="004A202E"/>
    <w:rsid w:val="004A2D6A"/>
    <w:rsid w:val="004A2ED9"/>
    <w:rsid w:val="004A33D6"/>
    <w:rsid w:val="004A38C3"/>
    <w:rsid w:val="004A3C22"/>
    <w:rsid w:val="004A4183"/>
    <w:rsid w:val="004A495D"/>
    <w:rsid w:val="004A4B39"/>
    <w:rsid w:val="004A4C3F"/>
    <w:rsid w:val="004A4CAF"/>
    <w:rsid w:val="004A4D00"/>
    <w:rsid w:val="004A5533"/>
    <w:rsid w:val="004A5C20"/>
    <w:rsid w:val="004A5DC7"/>
    <w:rsid w:val="004A60F1"/>
    <w:rsid w:val="004A6719"/>
    <w:rsid w:val="004A68DB"/>
    <w:rsid w:val="004A6D0C"/>
    <w:rsid w:val="004A7B0B"/>
    <w:rsid w:val="004A7C46"/>
    <w:rsid w:val="004B019C"/>
    <w:rsid w:val="004B01C1"/>
    <w:rsid w:val="004B0AAD"/>
    <w:rsid w:val="004B1F5E"/>
    <w:rsid w:val="004B2F9A"/>
    <w:rsid w:val="004B3676"/>
    <w:rsid w:val="004B3699"/>
    <w:rsid w:val="004B37D8"/>
    <w:rsid w:val="004B3CC7"/>
    <w:rsid w:val="004B5A11"/>
    <w:rsid w:val="004B6241"/>
    <w:rsid w:val="004B665E"/>
    <w:rsid w:val="004B6D83"/>
    <w:rsid w:val="004B7DE1"/>
    <w:rsid w:val="004C05D5"/>
    <w:rsid w:val="004C0651"/>
    <w:rsid w:val="004C07CE"/>
    <w:rsid w:val="004C15F8"/>
    <w:rsid w:val="004C1678"/>
    <w:rsid w:val="004C1928"/>
    <w:rsid w:val="004C1C24"/>
    <w:rsid w:val="004C23BC"/>
    <w:rsid w:val="004C3771"/>
    <w:rsid w:val="004C3982"/>
    <w:rsid w:val="004C4787"/>
    <w:rsid w:val="004C57A0"/>
    <w:rsid w:val="004C5E94"/>
    <w:rsid w:val="004C6662"/>
    <w:rsid w:val="004C66FF"/>
    <w:rsid w:val="004C6FE6"/>
    <w:rsid w:val="004D1B12"/>
    <w:rsid w:val="004D2762"/>
    <w:rsid w:val="004D29E5"/>
    <w:rsid w:val="004D2CF0"/>
    <w:rsid w:val="004D3335"/>
    <w:rsid w:val="004D3F4A"/>
    <w:rsid w:val="004D418F"/>
    <w:rsid w:val="004D41F0"/>
    <w:rsid w:val="004D4479"/>
    <w:rsid w:val="004D49C5"/>
    <w:rsid w:val="004D5353"/>
    <w:rsid w:val="004D5F50"/>
    <w:rsid w:val="004E0148"/>
    <w:rsid w:val="004E0C72"/>
    <w:rsid w:val="004E0EF9"/>
    <w:rsid w:val="004E1244"/>
    <w:rsid w:val="004E14FD"/>
    <w:rsid w:val="004E1BA0"/>
    <w:rsid w:val="004E1BAE"/>
    <w:rsid w:val="004E1DEA"/>
    <w:rsid w:val="004E2221"/>
    <w:rsid w:val="004E2D80"/>
    <w:rsid w:val="004E30D9"/>
    <w:rsid w:val="004E348B"/>
    <w:rsid w:val="004E38C2"/>
    <w:rsid w:val="004E4025"/>
    <w:rsid w:val="004E473D"/>
    <w:rsid w:val="004E4B26"/>
    <w:rsid w:val="004E4D62"/>
    <w:rsid w:val="004E5281"/>
    <w:rsid w:val="004E5D5D"/>
    <w:rsid w:val="004E5F54"/>
    <w:rsid w:val="004E6336"/>
    <w:rsid w:val="004E680F"/>
    <w:rsid w:val="004E69A9"/>
    <w:rsid w:val="004E751E"/>
    <w:rsid w:val="004E754A"/>
    <w:rsid w:val="004E7846"/>
    <w:rsid w:val="004E7B97"/>
    <w:rsid w:val="004F090B"/>
    <w:rsid w:val="004F0EEB"/>
    <w:rsid w:val="004F1388"/>
    <w:rsid w:val="004F298B"/>
    <w:rsid w:val="004F2C03"/>
    <w:rsid w:val="004F332D"/>
    <w:rsid w:val="004F378F"/>
    <w:rsid w:val="004F5900"/>
    <w:rsid w:val="004F658F"/>
    <w:rsid w:val="004F7706"/>
    <w:rsid w:val="0050037B"/>
    <w:rsid w:val="005013FB"/>
    <w:rsid w:val="00501657"/>
    <w:rsid w:val="00501978"/>
    <w:rsid w:val="00501A1E"/>
    <w:rsid w:val="00501EE4"/>
    <w:rsid w:val="00502399"/>
    <w:rsid w:val="00503105"/>
    <w:rsid w:val="005032C5"/>
    <w:rsid w:val="005036C6"/>
    <w:rsid w:val="005037C5"/>
    <w:rsid w:val="00503DCA"/>
    <w:rsid w:val="00505919"/>
    <w:rsid w:val="00505A63"/>
    <w:rsid w:val="00505B9A"/>
    <w:rsid w:val="005062DF"/>
    <w:rsid w:val="005062F5"/>
    <w:rsid w:val="00506B9A"/>
    <w:rsid w:val="005077D9"/>
    <w:rsid w:val="005108CF"/>
    <w:rsid w:val="00510EFD"/>
    <w:rsid w:val="005126E3"/>
    <w:rsid w:val="00512A9A"/>
    <w:rsid w:val="00512D66"/>
    <w:rsid w:val="00513FF8"/>
    <w:rsid w:val="005141D0"/>
    <w:rsid w:val="005147E8"/>
    <w:rsid w:val="005149D0"/>
    <w:rsid w:val="005150B5"/>
    <w:rsid w:val="00515780"/>
    <w:rsid w:val="0051697F"/>
    <w:rsid w:val="00517155"/>
    <w:rsid w:val="005173F8"/>
    <w:rsid w:val="00517718"/>
    <w:rsid w:val="0051780E"/>
    <w:rsid w:val="005179C1"/>
    <w:rsid w:val="005202BA"/>
    <w:rsid w:val="005206A6"/>
    <w:rsid w:val="00520C10"/>
    <w:rsid w:val="00521AF0"/>
    <w:rsid w:val="00521C1F"/>
    <w:rsid w:val="00523073"/>
    <w:rsid w:val="00523097"/>
    <w:rsid w:val="005230A0"/>
    <w:rsid w:val="0052450D"/>
    <w:rsid w:val="005245D5"/>
    <w:rsid w:val="00524D50"/>
    <w:rsid w:val="00525C15"/>
    <w:rsid w:val="0052601F"/>
    <w:rsid w:val="00526436"/>
    <w:rsid w:val="0052682E"/>
    <w:rsid w:val="00527377"/>
    <w:rsid w:val="005278F7"/>
    <w:rsid w:val="00527ACE"/>
    <w:rsid w:val="00527B02"/>
    <w:rsid w:val="00527E9A"/>
    <w:rsid w:val="005304DB"/>
    <w:rsid w:val="00530E3B"/>
    <w:rsid w:val="00531198"/>
    <w:rsid w:val="00531220"/>
    <w:rsid w:val="0053132D"/>
    <w:rsid w:val="00532466"/>
    <w:rsid w:val="00532FEE"/>
    <w:rsid w:val="0053399D"/>
    <w:rsid w:val="00533AB9"/>
    <w:rsid w:val="00533B0A"/>
    <w:rsid w:val="00533C25"/>
    <w:rsid w:val="00533C8A"/>
    <w:rsid w:val="00534302"/>
    <w:rsid w:val="005346DC"/>
    <w:rsid w:val="005353B1"/>
    <w:rsid w:val="005356CF"/>
    <w:rsid w:val="00536025"/>
    <w:rsid w:val="00536CE2"/>
    <w:rsid w:val="0053717B"/>
    <w:rsid w:val="00537468"/>
    <w:rsid w:val="0053770B"/>
    <w:rsid w:val="005407EF"/>
    <w:rsid w:val="00540BF1"/>
    <w:rsid w:val="00542118"/>
    <w:rsid w:val="005426DD"/>
    <w:rsid w:val="0054296E"/>
    <w:rsid w:val="00542D7A"/>
    <w:rsid w:val="005430A3"/>
    <w:rsid w:val="0054351D"/>
    <w:rsid w:val="0054353E"/>
    <w:rsid w:val="00543C57"/>
    <w:rsid w:val="00543CBE"/>
    <w:rsid w:val="00543E8F"/>
    <w:rsid w:val="005459F3"/>
    <w:rsid w:val="00545BA6"/>
    <w:rsid w:val="005469BF"/>
    <w:rsid w:val="00546D27"/>
    <w:rsid w:val="00546EA3"/>
    <w:rsid w:val="00547BAB"/>
    <w:rsid w:val="00547CAD"/>
    <w:rsid w:val="00550637"/>
    <w:rsid w:val="00551150"/>
    <w:rsid w:val="005514AB"/>
    <w:rsid w:val="005523E4"/>
    <w:rsid w:val="0055367F"/>
    <w:rsid w:val="005537F1"/>
    <w:rsid w:val="00553AC1"/>
    <w:rsid w:val="0055461F"/>
    <w:rsid w:val="00555CA4"/>
    <w:rsid w:val="0055602C"/>
    <w:rsid w:val="00556113"/>
    <w:rsid w:val="005563A9"/>
    <w:rsid w:val="0055667E"/>
    <w:rsid w:val="00557226"/>
    <w:rsid w:val="005573D0"/>
    <w:rsid w:val="0055752E"/>
    <w:rsid w:val="005606ED"/>
    <w:rsid w:val="0056092C"/>
    <w:rsid w:val="00560BEC"/>
    <w:rsid w:val="00560E9D"/>
    <w:rsid w:val="00561F74"/>
    <w:rsid w:val="00562105"/>
    <w:rsid w:val="00562694"/>
    <w:rsid w:val="005626A3"/>
    <w:rsid w:val="00562F21"/>
    <w:rsid w:val="005631CC"/>
    <w:rsid w:val="00564147"/>
    <w:rsid w:val="00564809"/>
    <w:rsid w:val="005659C4"/>
    <w:rsid w:val="005664F9"/>
    <w:rsid w:val="0056674B"/>
    <w:rsid w:val="00566BD9"/>
    <w:rsid w:val="00566DF9"/>
    <w:rsid w:val="00566F54"/>
    <w:rsid w:val="00566F5A"/>
    <w:rsid w:val="005671AF"/>
    <w:rsid w:val="005672B1"/>
    <w:rsid w:val="005673C9"/>
    <w:rsid w:val="0056766F"/>
    <w:rsid w:val="00567CDB"/>
    <w:rsid w:val="00567FA5"/>
    <w:rsid w:val="00570594"/>
    <w:rsid w:val="005705E1"/>
    <w:rsid w:val="0057061E"/>
    <w:rsid w:val="005707D4"/>
    <w:rsid w:val="00571827"/>
    <w:rsid w:val="00573971"/>
    <w:rsid w:val="00573C0E"/>
    <w:rsid w:val="00573D82"/>
    <w:rsid w:val="00573E9B"/>
    <w:rsid w:val="0057441C"/>
    <w:rsid w:val="00575212"/>
    <w:rsid w:val="00575EDC"/>
    <w:rsid w:val="00575F79"/>
    <w:rsid w:val="00576447"/>
    <w:rsid w:val="00576535"/>
    <w:rsid w:val="00576606"/>
    <w:rsid w:val="00576E21"/>
    <w:rsid w:val="005773FA"/>
    <w:rsid w:val="00577699"/>
    <w:rsid w:val="005779D1"/>
    <w:rsid w:val="00577FA2"/>
    <w:rsid w:val="005807E1"/>
    <w:rsid w:val="00580928"/>
    <w:rsid w:val="00580BB8"/>
    <w:rsid w:val="00582985"/>
    <w:rsid w:val="00582D24"/>
    <w:rsid w:val="00583B51"/>
    <w:rsid w:val="00583E1C"/>
    <w:rsid w:val="0058511E"/>
    <w:rsid w:val="00585219"/>
    <w:rsid w:val="0058548E"/>
    <w:rsid w:val="005856A5"/>
    <w:rsid w:val="005860EB"/>
    <w:rsid w:val="0058780F"/>
    <w:rsid w:val="00587DBD"/>
    <w:rsid w:val="00587F19"/>
    <w:rsid w:val="0059108A"/>
    <w:rsid w:val="00591BFF"/>
    <w:rsid w:val="00591D45"/>
    <w:rsid w:val="00591DCD"/>
    <w:rsid w:val="005921B1"/>
    <w:rsid w:val="005922CC"/>
    <w:rsid w:val="005924D3"/>
    <w:rsid w:val="00593857"/>
    <w:rsid w:val="0059469C"/>
    <w:rsid w:val="00594C0E"/>
    <w:rsid w:val="00595653"/>
    <w:rsid w:val="00595682"/>
    <w:rsid w:val="0059595F"/>
    <w:rsid w:val="00595B23"/>
    <w:rsid w:val="00595F2A"/>
    <w:rsid w:val="00595F30"/>
    <w:rsid w:val="005968B6"/>
    <w:rsid w:val="0059693E"/>
    <w:rsid w:val="005969B8"/>
    <w:rsid w:val="00596CA8"/>
    <w:rsid w:val="00597201"/>
    <w:rsid w:val="00597317"/>
    <w:rsid w:val="00597F74"/>
    <w:rsid w:val="00597F78"/>
    <w:rsid w:val="005A005E"/>
    <w:rsid w:val="005A02C7"/>
    <w:rsid w:val="005A0900"/>
    <w:rsid w:val="005A0907"/>
    <w:rsid w:val="005A0BB9"/>
    <w:rsid w:val="005A10C1"/>
    <w:rsid w:val="005A10CC"/>
    <w:rsid w:val="005A139D"/>
    <w:rsid w:val="005A202F"/>
    <w:rsid w:val="005A2087"/>
    <w:rsid w:val="005A3285"/>
    <w:rsid w:val="005A3C0E"/>
    <w:rsid w:val="005A4398"/>
    <w:rsid w:val="005A4774"/>
    <w:rsid w:val="005A519E"/>
    <w:rsid w:val="005A54E4"/>
    <w:rsid w:val="005A5C54"/>
    <w:rsid w:val="005A63E8"/>
    <w:rsid w:val="005A6892"/>
    <w:rsid w:val="005A6FB5"/>
    <w:rsid w:val="005A7AC4"/>
    <w:rsid w:val="005B0467"/>
    <w:rsid w:val="005B0AA6"/>
    <w:rsid w:val="005B10E0"/>
    <w:rsid w:val="005B1652"/>
    <w:rsid w:val="005B2CEF"/>
    <w:rsid w:val="005B2E06"/>
    <w:rsid w:val="005B2E6A"/>
    <w:rsid w:val="005B33CB"/>
    <w:rsid w:val="005B3707"/>
    <w:rsid w:val="005B3717"/>
    <w:rsid w:val="005B4B1F"/>
    <w:rsid w:val="005B7594"/>
    <w:rsid w:val="005C065A"/>
    <w:rsid w:val="005C081E"/>
    <w:rsid w:val="005C0DD3"/>
    <w:rsid w:val="005C130A"/>
    <w:rsid w:val="005C145B"/>
    <w:rsid w:val="005C1915"/>
    <w:rsid w:val="005C2773"/>
    <w:rsid w:val="005C2AA9"/>
    <w:rsid w:val="005C31CF"/>
    <w:rsid w:val="005C334D"/>
    <w:rsid w:val="005C3CDC"/>
    <w:rsid w:val="005C4103"/>
    <w:rsid w:val="005C4885"/>
    <w:rsid w:val="005C49AF"/>
    <w:rsid w:val="005C4B21"/>
    <w:rsid w:val="005C4E97"/>
    <w:rsid w:val="005C52F7"/>
    <w:rsid w:val="005C562D"/>
    <w:rsid w:val="005C5902"/>
    <w:rsid w:val="005C5E55"/>
    <w:rsid w:val="005C6178"/>
    <w:rsid w:val="005C6A1C"/>
    <w:rsid w:val="005C6E51"/>
    <w:rsid w:val="005C6F5C"/>
    <w:rsid w:val="005C6F80"/>
    <w:rsid w:val="005C74E1"/>
    <w:rsid w:val="005C7A2B"/>
    <w:rsid w:val="005C7D8E"/>
    <w:rsid w:val="005C7F87"/>
    <w:rsid w:val="005D03A6"/>
    <w:rsid w:val="005D0973"/>
    <w:rsid w:val="005D12DF"/>
    <w:rsid w:val="005D2554"/>
    <w:rsid w:val="005D30DF"/>
    <w:rsid w:val="005D3292"/>
    <w:rsid w:val="005D33B9"/>
    <w:rsid w:val="005D3A37"/>
    <w:rsid w:val="005D44AE"/>
    <w:rsid w:val="005D49DF"/>
    <w:rsid w:val="005D56B8"/>
    <w:rsid w:val="005D57D8"/>
    <w:rsid w:val="005D581B"/>
    <w:rsid w:val="005D5CAB"/>
    <w:rsid w:val="005D6D32"/>
    <w:rsid w:val="005D7AD9"/>
    <w:rsid w:val="005E20FF"/>
    <w:rsid w:val="005E25FA"/>
    <w:rsid w:val="005E2673"/>
    <w:rsid w:val="005E2ACB"/>
    <w:rsid w:val="005E32BE"/>
    <w:rsid w:val="005E4250"/>
    <w:rsid w:val="005E4766"/>
    <w:rsid w:val="005E4838"/>
    <w:rsid w:val="005E4DC0"/>
    <w:rsid w:val="005E55BD"/>
    <w:rsid w:val="005E5F50"/>
    <w:rsid w:val="005E67D4"/>
    <w:rsid w:val="005E7A39"/>
    <w:rsid w:val="005E7B63"/>
    <w:rsid w:val="005F046B"/>
    <w:rsid w:val="005F09CD"/>
    <w:rsid w:val="005F0CF5"/>
    <w:rsid w:val="005F15EE"/>
    <w:rsid w:val="005F1B82"/>
    <w:rsid w:val="005F1CD9"/>
    <w:rsid w:val="005F21FF"/>
    <w:rsid w:val="005F2BEC"/>
    <w:rsid w:val="005F2DBC"/>
    <w:rsid w:val="005F3557"/>
    <w:rsid w:val="005F4018"/>
    <w:rsid w:val="005F4A14"/>
    <w:rsid w:val="005F58E6"/>
    <w:rsid w:val="005F5997"/>
    <w:rsid w:val="005F5B65"/>
    <w:rsid w:val="005F66CE"/>
    <w:rsid w:val="005F674D"/>
    <w:rsid w:val="005F6805"/>
    <w:rsid w:val="005F6811"/>
    <w:rsid w:val="00600044"/>
    <w:rsid w:val="00600490"/>
    <w:rsid w:val="006008AE"/>
    <w:rsid w:val="00600DF1"/>
    <w:rsid w:val="00601C18"/>
    <w:rsid w:val="00602A51"/>
    <w:rsid w:val="006030EA"/>
    <w:rsid w:val="00603DDD"/>
    <w:rsid w:val="00603EEF"/>
    <w:rsid w:val="0060459D"/>
    <w:rsid w:val="006045A6"/>
    <w:rsid w:val="006054F5"/>
    <w:rsid w:val="0060560F"/>
    <w:rsid w:val="00605659"/>
    <w:rsid w:val="006058A6"/>
    <w:rsid w:val="00606096"/>
    <w:rsid w:val="00606299"/>
    <w:rsid w:val="006064B0"/>
    <w:rsid w:val="006066CB"/>
    <w:rsid w:val="0060686E"/>
    <w:rsid w:val="00607721"/>
    <w:rsid w:val="00610010"/>
    <w:rsid w:val="00610572"/>
    <w:rsid w:val="00610E14"/>
    <w:rsid w:val="0061166F"/>
    <w:rsid w:val="006119AC"/>
    <w:rsid w:val="00612517"/>
    <w:rsid w:val="00612649"/>
    <w:rsid w:val="006127F3"/>
    <w:rsid w:val="00612829"/>
    <w:rsid w:val="00612F39"/>
    <w:rsid w:val="00613161"/>
    <w:rsid w:val="0061323C"/>
    <w:rsid w:val="00613468"/>
    <w:rsid w:val="006140B2"/>
    <w:rsid w:val="0061456F"/>
    <w:rsid w:val="00614D15"/>
    <w:rsid w:val="00614E47"/>
    <w:rsid w:val="0061529C"/>
    <w:rsid w:val="006155AA"/>
    <w:rsid w:val="006156D5"/>
    <w:rsid w:val="00615962"/>
    <w:rsid w:val="00615A68"/>
    <w:rsid w:val="00615A85"/>
    <w:rsid w:val="00615D83"/>
    <w:rsid w:val="006160B0"/>
    <w:rsid w:val="00616363"/>
    <w:rsid w:val="00616AAC"/>
    <w:rsid w:val="00617371"/>
    <w:rsid w:val="00617B42"/>
    <w:rsid w:val="00620285"/>
    <w:rsid w:val="006203AA"/>
    <w:rsid w:val="00620A9A"/>
    <w:rsid w:val="0062142F"/>
    <w:rsid w:val="00621696"/>
    <w:rsid w:val="00621DBA"/>
    <w:rsid w:val="00621E20"/>
    <w:rsid w:val="00621FE3"/>
    <w:rsid w:val="006221C5"/>
    <w:rsid w:val="00622A5F"/>
    <w:rsid w:val="006231A5"/>
    <w:rsid w:val="0062333C"/>
    <w:rsid w:val="00623BAA"/>
    <w:rsid w:val="006242B7"/>
    <w:rsid w:val="00624735"/>
    <w:rsid w:val="00624D90"/>
    <w:rsid w:val="00625B1E"/>
    <w:rsid w:val="00626371"/>
    <w:rsid w:val="00626970"/>
    <w:rsid w:val="00626C72"/>
    <w:rsid w:val="00626DD0"/>
    <w:rsid w:val="00631126"/>
    <w:rsid w:val="0063127D"/>
    <w:rsid w:val="00631456"/>
    <w:rsid w:val="00631795"/>
    <w:rsid w:val="006317CB"/>
    <w:rsid w:val="00631956"/>
    <w:rsid w:val="00631A32"/>
    <w:rsid w:val="00633BB1"/>
    <w:rsid w:val="00634006"/>
    <w:rsid w:val="00634260"/>
    <w:rsid w:val="006343D6"/>
    <w:rsid w:val="006343D9"/>
    <w:rsid w:val="006344D6"/>
    <w:rsid w:val="0063462D"/>
    <w:rsid w:val="00634BBD"/>
    <w:rsid w:val="006351DB"/>
    <w:rsid w:val="00635352"/>
    <w:rsid w:val="006357E1"/>
    <w:rsid w:val="00635851"/>
    <w:rsid w:val="00635BB0"/>
    <w:rsid w:val="00636367"/>
    <w:rsid w:val="006363CB"/>
    <w:rsid w:val="006364E9"/>
    <w:rsid w:val="00637C07"/>
    <w:rsid w:val="00637FBF"/>
    <w:rsid w:val="006400AC"/>
    <w:rsid w:val="006400FE"/>
    <w:rsid w:val="006401B4"/>
    <w:rsid w:val="006408A4"/>
    <w:rsid w:val="00641295"/>
    <w:rsid w:val="006416BA"/>
    <w:rsid w:val="0064188D"/>
    <w:rsid w:val="00641E7D"/>
    <w:rsid w:val="00642D9C"/>
    <w:rsid w:val="00642FFB"/>
    <w:rsid w:val="00643010"/>
    <w:rsid w:val="006438C7"/>
    <w:rsid w:val="006439BF"/>
    <w:rsid w:val="00643A61"/>
    <w:rsid w:val="00643B57"/>
    <w:rsid w:val="00643BC5"/>
    <w:rsid w:val="00644042"/>
    <w:rsid w:val="00644981"/>
    <w:rsid w:val="00644B5E"/>
    <w:rsid w:val="00644EFD"/>
    <w:rsid w:val="0064629B"/>
    <w:rsid w:val="00646303"/>
    <w:rsid w:val="006468E7"/>
    <w:rsid w:val="00646D83"/>
    <w:rsid w:val="0064706C"/>
    <w:rsid w:val="006475BD"/>
    <w:rsid w:val="00650950"/>
    <w:rsid w:val="00650EB4"/>
    <w:rsid w:val="00651143"/>
    <w:rsid w:val="0065185C"/>
    <w:rsid w:val="00651CB3"/>
    <w:rsid w:val="006525DE"/>
    <w:rsid w:val="00653D52"/>
    <w:rsid w:val="0065450B"/>
    <w:rsid w:val="00654C3D"/>
    <w:rsid w:val="00654DF8"/>
    <w:rsid w:val="006553F6"/>
    <w:rsid w:val="00655B80"/>
    <w:rsid w:val="00655F2B"/>
    <w:rsid w:val="0065605A"/>
    <w:rsid w:val="00656311"/>
    <w:rsid w:val="0065649C"/>
    <w:rsid w:val="006564C7"/>
    <w:rsid w:val="00656864"/>
    <w:rsid w:val="00656878"/>
    <w:rsid w:val="00656DD8"/>
    <w:rsid w:val="00657563"/>
    <w:rsid w:val="00660C97"/>
    <w:rsid w:val="00660D5E"/>
    <w:rsid w:val="00660FBB"/>
    <w:rsid w:val="00661321"/>
    <w:rsid w:val="00661B0E"/>
    <w:rsid w:val="00661B43"/>
    <w:rsid w:val="00661B9E"/>
    <w:rsid w:val="006622AF"/>
    <w:rsid w:val="006625C8"/>
    <w:rsid w:val="00662F4F"/>
    <w:rsid w:val="006632FA"/>
    <w:rsid w:val="0066330D"/>
    <w:rsid w:val="00663603"/>
    <w:rsid w:val="006636CD"/>
    <w:rsid w:val="00663A31"/>
    <w:rsid w:val="0066488A"/>
    <w:rsid w:val="00664E33"/>
    <w:rsid w:val="006650C3"/>
    <w:rsid w:val="00665512"/>
    <w:rsid w:val="00666261"/>
    <w:rsid w:val="006665D9"/>
    <w:rsid w:val="006672D8"/>
    <w:rsid w:val="00670674"/>
    <w:rsid w:val="00670D98"/>
    <w:rsid w:val="00670F97"/>
    <w:rsid w:val="006710C3"/>
    <w:rsid w:val="006712E6"/>
    <w:rsid w:val="00671776"/>
    <w:rsid w:val="00671A5E"/>
    <w:rsid w:val="00671F1A"/>
    <w:rsid w:val="00672F6B"/>
    <w:rsid w:val="00673A77"/>
    <w:rsid w:val="00674208"/>
    <w:rsid w:val="00674626"/>
    <w:rsid w:val="00674700"/>
    <w:rsid w:val="006748C8"/>
    <w:rsid w:val="00674B92"/>
    <w:rsid w:val="00675096"/>
    <w:rsid w:val="00675615"/>
    <w:rsid w:val="00675E45"/>
    <w:rsid w:val="00675E5B"/>
    <w:rsid w:val="00676E80"/>
    <w:rsid w:val="00677265"/>
    <w:rsid w:val="00677985"/>
    <w:rsid w:val="00677AD8"/>
    <w:rsid w:val="0068024F"/>
    <w:rsid w:val="006802D0"/>
    <w:rsid w:val="00680867"/>
    <w:rsid w:val="00680872"/>
    <w:rsid w:val="00680C9A"/>
    <w:rsid w:val="006814D8"/>
    <w:rsid w:val="00681536"/>
    <w:rsid w:val="006815AF"/>
    <w:rsid w:val="00681946"/>
    <w:rsid w:val="00681F89"/>
    <w:rsid w:val="0068295C"/>
    <w:rsid w:val="00682A54"/>
    <w:rsid w:val="00682CF9"/>
    <w:rsid w:val="00682EE1"/>
    <w:rsid w:val="0068306F"/>
    <w:rsid w:val="00683DD7"/>
    <w:rsid w:val="00683FA2"/>
    <w:rsid w:val="0068488E"/>
    <w:rsid w:val="00684B0D"/>
    <w:rsid w:val="00685896"/>
    <w:rsid w:val="00685C0D"/>
    <w:rsid w:val="00685DEF"/>
    <w:rsid w:val="00685DFA"/>
    <w:rsid w:val="00686DE8"/>
    <w:rsid w:val="0068723C"/>
    <w:rsid w:val="00687376"/>
    <w:rsid w:val="006874C7"/>
    <w:rsid w:val="00687A17"/>
    <w:rsid w:val="00687B7F"/>
    <w:rsid w:val="00687D92"/>
    <w:rsid w:val="00687E12"/>
    <w:rsid w:val="006904D2"/>
    <w:rsid w:val="0069089D"/>
    <w:rsid w:val="006913F6"/>
    <w:rsid w:val="00691537"/>
    <w:rsid w:val="00691979"/>
    <w:rsid w:val="00691DD8"/>
    <w:rsid w:val="00691E37"/>
    <w:rsid w:val="006921C4"/>
    <w:rsid w:val="00692798"/>
    <w:rsid w:val="00692EE0"/>
    <w:rsid w:val="00692F95"/>
    <w:rsid w:val="00693630"/>
    <w:rsid w:val="00693DF9"/>
    <w:rsid w:val="00695800"/>
    <w:rsid w:val="00695D00"/>
    <w:rsid w:val="00695D54"/>
    <w:rsid w:val="00696526"/>
    <w:rsid w:val="00696565"/>
    <w:rsid w:val="006966EC"/>
    <w:rsid w:val="00696DEE"/>
    <w:rsid w:val="00697CCD"/>
    <w:rsid w:val="006A019F"/>
    <w:rsid w:val="006A022E"/>
    <w:rsid w:val="006A09C2"/>
    <w:rsid w:val="006A0B51"/>
    <w:rsid w:val="006A1224"/>
    <w:rsid w:val="006A12E6"/>
    <w:rsid w:val="006A15F0"/>
    <w:rsid w:val="006A1CC0"/>
    <w:rsid w:val="006A2A34"/>
    <w:rsid w:val="006A2B36"/>
    <w:rsid w:val="006A2B82"/>
    <w:rsid w:val="006A328B"/>
    <w:rsid w:val="006A351D"/>
    <w:rsid w:val="006A37E6"/>
    <w:rsid w:val="006A4A7E"/>
    <w:rsid w:val="006A4AB1"/>
    <w:rsid w:val="006A4BFD"/>
    <w:rsid w:val="006A5451"/>
    <w:rsid w:val="006A6407"/>
    <w:rsid w:val="006A6BBF"/>
    <w:rsid w:val="006A703D"/>
    <w:rsid w:val="006A733A"/>
    <w:rsid w:val="006A768E"/>
    <w:rsid w:val="006A7B79"/>
    <w:rsid w:val="006A7D6D"/>
    <w:rsid w:val="006B003F"/>
    <w:rsid w:val="006B00EB"/>
    <w:rsid w:val="006B143D"/>
    <w:rsid w:val="006B1765"/>
    <w:rsid w:val="006B25AF"/>
    <w:rsid w:val="006B266C"/>
    <w:rsid w:val="006B2A4B"/>
    <w:rsid w:val="006B2B53"/>
    <w:rsid w:val="006B3B67"/>
    <w:rsid w:val="006B47B5"/>
    <w:rsid w:val="006B4966"/>
    <w:rsid w:val="006B54DE"/>
    <w:rsid w:val="006B5659"/>
    <w:rsid w:val="006B5A3A"/>
    <w:rsid w:val="006B5B13"/>
    <w:rsid w:val="006B5B5E"/>
    <w:rsid w:val="006B5D73"/>
    <w:rsid w:val="006B5F7B"/>
    <w:rsid w:val="006B6637"/>
    <w:rsid w:val="006B7650"/>
    <w:rsid w:val="006B76EA"/>
    <w:rsid w:val="006B7FD5"/>
    <w:rsid w:val="006C0534"/>
    <w:rsid w:val="006C09EE"/>
    <w:rsid w:val="006C0A59"/>
    <w:rsid w:val="006C12DB"/>
    <w:rsid w:val="006C139F"/>
    <w:rsid w:val="006C183E"/>
    <w:rsid w:val="006C18A0"/>
    <w:rsid w:val="006C2106"/>
    <w:rsid w:val="006C258D"/>
    <w:rsid w:val="006C263F"/>
    <w:rsid w:val="006C2B53"/>
    <w:rsid w:val="006C3968"/>
    <w:rsid w:val="006C4033"/>
    <w:rsid w:val="006C5333"/>
    <w:rsid w:val="006C643D"/>
    <w:rsid w:val="006C7434"/>
    <w:rsid w:val="006C745B"/>
    <w:rsid w:val="006C7C51"/>
    <w:rsid w:val="006C7FD3"/>
    <w:rsid w:val="006D07D7"/>
    <w:rsid w:val="006D1F41"/>
    <w:rsid w:val="006D2383"/>
    <w:rsid w:val="006D2C0A"/>
    <w:rsid w:val="006D3777"/>
    <w:rsid w:val="006D3BB6"/>
    <w:rsid w:val="006D45F9"/>
    <w:rsid w:val="006D46F7"/>
    <w:rsid w:val="006D4DC6"/>
    <w:rsid w:val="006D5483"/>
    <w:rsid w:val="006D5C71"/>
    <w:rsid w:val="006D65C0"/>
    <w:rsid w:val="006D6AA0"/>
    <w:rsid w:val="006D6C12"/>
    <w:rsid w:val="006D6D63"/>
    <w:rsid w:val="006D72A1"/>
    <w:rsid w:val="006D7750"/>
    <w:rsid w:val="006D7DCC"/>
    <w:rsid w:val="006E057C"/>
    <w:rsid w:val="006E06AD"/>
    <w:rsid w:val="006E08CE"/>
    <w:rsid w:val="006E08F3"/>
    <w:rsid w:val="006E09E9"/>
    <w:rsid w:val="006E0A61"/>
    <w:rsid w:val="006E0FE0"/>
    <w:rsid w:val="006E127C"/>
    <w:rsid w:val="006E19E1"/>
    <w:rsid w:val="006E2BF4"/>
    <w:rsid w:val="006E2C4F"/>
    <w:rsid w:val="006E3B9D"/>
    <w:rsid w:val="006E43C6"/>
    <w:rsid w:val="006E4622"/>
    <w:rsid w:val="006E4ACE"/>
    <w:rsid w:val="006E4EDA"/>
    <w:rsid w:val="006E5149"/>
    <w:rsid w:val="006E57F9"/>
    <w:rsid w:val="006E5BCB"/>
    <w:rsid w:val="006E5F94"/>
    <w:rsid w:val="006E69AA"/>
    <w:rsid w:val="006E6F66"/>
    <w:rsid w:val="006E7818"/>
    <w:rsid w:val="006E7923"/>
    <w:rsid w:val="006E7A02"/>
    <w:rsid w:val="006F0347"/>
    <w:rsid w:val="006F0623"/>
    <w:rsid w:val="006F06C9"/>
    <w:rsid w:val="006F0D9D"/>
    <w:rsid w:val="006F1AAB"/>
    <w:rsid w:val="006F1EE9"/>
    <w:rsid w:val="006F1FBA"/>
    <w:rsid w:val="006F20A2"/>
    <w:rsid w:val="006F2616"/>
    <w:rsid w:val="006F323D"/>
    <w:rsid w:val="006F35EF"/>
    <w:rsid w:val="006F3663"/>
    <w:rsid w:val="006F3F5E"/>
    <w:rsid w:val="006F4511"/>
    <w:rsid w:val="006F4698"/>
    <w:rsid w:val="006F4C4C"/>
    <w:rsid w:val="006F5178"/>
    <w:rsid w:val="006F5717"/>
    <w:rsid w:val="006F58CE"/>
    <w:rsid w:val="006F6262"/>
    <w:rsid w:val="006F62CD"/>
    <w:rsid w:val="006F63B3"/>
    <w:rsid w:val="006F7704"/>
    <w:rsid w:val="006F7847"/>
    <w:rsid w:val="0070006B"/>
    <w:rsid w:val="007000D8"/>
    <w:rsid w:val="00700313"/>
    <w:rsid w:val="007012D4"/>
    <w:rsid w:val="0070180D"/>
    <w:rsid w:val="00701885"/>
    <w:rsid w:val="00701EC3"/>
    <w:rsid w:val="007030DC"/>
    <w:rsid w:val="00703220"/>
    <w:rsid w:val="007032C2"/>
    <w:rsid w:val="00703483"/>
    <w:rsid w:val="00703D91"/>
    <w:rsid w:val="007043F9"/>
    <w:rsid w:val="00706597"/>
    <w:rsid w:val="0070676C"/>
    <w:rsid w:val="00707567"/>
    <w:rsid w:val="00707C44"/>
    <w:rsid w:val="00707E41"/>
    <w:rsid w:val="0071043C"/>
    <w:rsid w:val="00711308"/>
    <w:rsid w:val="00711472"/>
    <w:rsid w:val="00711826"/>
    <w:rsid w:val="00711FCB"/>
    <w:rsid w:val="00712DD0"/>
    <w:rsid w:val="00712F1F"/>
    <w:rsid w:val="00713E28"/>
    <w:rsid w:val="007140D3"/>
    <w:rsid w:val="007143A6"/>
    <w:rsid w:val="007153AB"/>
    <w:rsid w:val="0071567C"/>
    <w:rsid w:val="007158AA"/>
    <w:rsid w:val="00715CB8"/>
    <w:rsid w:val="007162B8"/>
    <w:rsid w:val="00716464"/>
    <w:rsid w:val="0071774E"/>
    <w:rsid w:val="007177A5"/>
    <w:rsid w:val="0071799F"/>
    <w:rsid w:val="00717FBB"/>
    <w:rsid w:val="007204B1"/>
    <w:rsid w:val="007204E3"/>
    <w:rsid w:val="007207D8"/>
    <w:rsid w:val="007209BD"/>
    <w:rsid w:val="0072108D"/>
    <w:rsid w:val="00721373"/>
    <w:rsid w:val="007216A5"/>
    <w:rsid w:val="00721A71"/>
    <w:rsid w:val="00721FD0"/>
    <w:rsid w:val="00722717"/>
    <w:rsid w:val="00723633"/>
    <w:rsid w:val="00724216"/>
    <w:rsid w:val="007243E2"/>
    <w:rsid w:val="007244DB"/>
    <w:rsid w:val="00724DE2"/>
    <w:rsid w:val="0072567F"/>
    <w:rsid w:val="00725D0A"/>
    <w:rsid w:val="007263BE"/>
    <w:rsid w:val="007272B5"/>
    <w:rsid w:val="007279D2"/>
    <w:rsid w:val="00730277"/>
    <w:rsid w:val="00730C64"/>
    <w:rsid w:val="0073295B"/>
    <w:rsid w:val="007329B8"/>
    <w:rsid w:val="00732A1D"/>
    <w:rsid w:val="0073316B"/>
    <w:rsid w:val="00733C9B"/>
    <w:rsid w:val="007344AD"/>
    <w:rsid w:val="007361BC"/>
    <w:rsid w:val="007368A9"/>
    <w:rsid w:val="00736A48"/>
    <w:rsid w:val="00736F55"/>
    <w:rsid w:val="00737067"/>
    <w:rsid w:val="0073729E"/>
    <w:rsid w:val="00737720"/>
    <w:rsid w:val="00737AFA"/>
    <w:rsid w:val="00737B5A"/>
    <w:rsid w:val="00737BA6"/>
    <w:rsid w:val="00740274"/>
    <w:rsid w:val="007406E8"/>
    <w:rsid w:val="0074075C"/>
    <w:rsid w:val="007413A0"/>
    <w:rsid w:val="007414C3"/>
    <w:rsid w:val="007415F6"/>
    <w:rsid w:val="0074177C"/>
    <w:rsid w:val="00743082"/>
    <w:rsid w:val="00743090"/>
    <w:rsid w:val="0074382D"/>
    <w:rsid w:val="00743C7C"/>
    <w:rsid w:val="0074589F"/>
    <w:rsid w:val="00747FBE"/>
    <w:rsid w:val="0075145C"/>
    <w:rsid w:val="007514B4"/>
    <w:rsid w:val="00751E43"/>
    <w:rsid w:val="0075252F"/>
    <w:rsid w:val="00752B3F"/>
    <w:rsid w:val="00752EBA"/>
    <w:rsid w:val="007535EB"/>
    <w:rsid w:val="007540E4"/>
    <w:rsid w:val="007542DA"/>
    <w:rsid w:val="00755381"/>
    <w:rsid w:val="007557D6"/>
    <w:rsid w:val="007562B5"/>
    <w:rsid w:val="007562CB"/>
    <w:rsid w:val="00756C59"/>
    <w:rsid w:val="007604AE"/>
    <w:rsid w:val="00760975"/>
    <w:rsid w:val="007610F2"/>
    <w:rsid w:val="00761B71"/>
    <w:rsid w:val="00762936"/>
    <w:rsid w:val="007629EC"/>
    <w:rsid w:val="00762AB6"/>
    <w:rsid w:val="00762E6A"/>
    <w:rsid w:val="00763BFF"/>
    <w:rsid w:val="007642E6"/>
    <w:rsid w:val="007644FE"/>
    <w:rsid w:val="007646C4"/>
    <w:rsid w:val="00764A7C"/>
    <w:rsid w:val="00764EA1"/>
    <w:rsid w:val="00764FC8"/>
    <w:rsid w:val="007658E7"/>
    <w:rsid w:val="007669BD"/>
    <w:rsid w:val="0076707B"/>
    <w:rsid w:val="007675D7"/>
    <w:rsid w:val="0077019B"/>
    <w:rsid w:val="007702E7"/>
    <w:rsid w:val="0077044A"/>
    <w:rsid w:val="007711B7"/>
    <w:rsid w:val="0077123F"/>
    <w:rsid w:val="007712C1"/>
    <w:rsid w:val="00772C13"/>
    <w:rsid w:val="00773ED5"/>
    <w:rsid w:val="00774560"/>
    <w:rsid w:val="0077459E"/>
    <w:rsid w:val="0077490C"/>
    <w:rsid w:val="00774E22"/>
    <w:rsid w:val="00775236"/>
    <w:rsid w:val="0077539B"/>
    <w:rsid w:val="007758C6"/>
    <w:rsid w:val="00776031"/>
    <w:rsid w:val="007762D1"/>
    <w:rsid w:val="0077686F"/>
    <w:rsid w:val="007771C5"/>
    <w:rsid w:val="007775EA"/>
    <w:rsid w:val="00777C9A"/>
    <w:rsid w:val="00777F5C"/>
    <w:rsid w:val="007803EC"/>
    <w:rsid w:val="00780652"/>
    <w:rsid w:val="0078075B"/>
    <w:rsid w:val="00780A39"/>
    <w:rsid w:val="00780D27"/>
    <w:rsid w:val="00780D62"/>
    <w:rsid w:val="00781EF6"/>
    <w:rsid w:val="00781F75"/>
    <w:rsid w:val="00783363"/>
    <w:rsid w:val="0078475A"/>
    <w:rsid w:val="00784E84"/>
    <w:rsid w:val="00784FFD"/>
    <w:rsid w:val="007858D2"/>
    <w:rsid w:val="00786C85"/>
    <w:rsid w:val="0078792B"/>
    <w:rsid w:val="007908CC"/>
    <w:rsid w:val="00790E2B"/>
    <w:rsid w:val="007912EA"/>
    <w:rsid w:val="0079150C"/>
    <w:rsid w:val="00791890"/>
    <w:rsid w:val="007919F2"/>
    <w:rsid w:val="00791A1C"/>
    <w:rsid w:val="00791B2C"/>
    <w:rsid w:val="00791FDD"/>
    <w:rsid w:val="007926B3"/>
    <w:rsid w:val="00792815"/>
    <w:rsid w:val="00793457"/>
    <w:rsid w:val="007948A4"/>
    <w:rsid w:val="0079576B"/>
    <w:rsid w:val="00796328"/>
    <w:rsid w:val="00796763"/>
    <w:rsid w:val="007A0D06"/>
    <w:rsid w:val="007A2895"/>
    <w:rsid w:val="007A3755"/>
    <w:rsid w:val="007A3DE1"/>
    <w:rsid w:val="007A4788"/>
    <w:rsid w:val="007A4D62"/>
    <w:rsid w:val="007A4DCF"/>
    <w:rsid w:val="007A5D61"/>
    <w:rsid w:val="007A632A"/>
    <w:rsid w:val="007A669E"/>
    <w:rsid w:val="007A734A"/>
    <w:rsid w:val="007A7A99"/>
    <w:rsid w:val="007A7E57"/>
    <w:rsid w:val="007B1179"/>
    <w:rsid w:val="007B2031"/>
    <w:rsid w:val="007B22D2"/>
    <w:rsid w:val="007B2451"/>
    <w:rsid w:val="007B276D"/>
    <w:rsid w:val="007B2802"/>
    <w:rsid w:val="007B41B5"/>
    <w:rsid w:val="007B426F"/>
    <w:rsid w:val="007B5197"/>
    <w:rsid w:val="007B534F"/>
    <w:rsid w:val="007B58E3"/>
    <w:rsid w:val="007B67B1"/>
    <w:rsid w:val="007B6FD6"/>
    <w:rsid w:val="007B71C2"/>
    <w:rsid w:val="007B7494"/>
    <w:rsid w:val="007C02A0"/>
    <w:rsid w:val="007C0799"/>
    <w:rsid w:val="007C1007"/>
    <w:rsid w:val="007C1075"/>
    <w:rsid w:val="007C14C5"/>
    <w:rsid w:val="007C1BCF"/>
    <w:rsid w:val="007C1DE3"/>
    <w:rsid w:val="007C1FD5"/>
    <w:rsid w:val="007C2033"/>
    <w:rsid w:val="007C224E"/>
    <w:rsid w:val="007C2BC8"/>
    <w:rsid w:val="007C42E5"/>
    <w:rsid w:val="007C43C6"/>
    <w:rsid w:val="007C46D1"/>
    <w:rsid w:val="007C53FE"/>
    <w:rsid w:val="007C568E"/>
    <w:rsid w:val="007C5B98"/>
    <w:rsid w:val="007C5BAF"/>
    <w:rsid w:val="007C5E29"/>
    <w:rsid w:val="007C62C6"/>
    <w:rsid w:val="007C6D9B"/>
    <w:rsid w:val="007C6E4E"/>
    <w:rsid w:val="007C7A97"/>
    <w:rsid w:val="007C7CD2"/>
    <w:rsid w:val="007C7DFE"/>
    <w:rsid w:val="007C7F36"/>
    <w:rsid w:val="007D3323"/>
    <w:rsid w:val="007D3D63"/>
    <w:rsid w:val="007D44F2"/>
    <w:rsid w:val="007D453C"/>
    <w:rsid w:val="007D5207"/>
    <w:rsid w:val="007D5D99"/>
    <w:rsid w:val="007D5E76"/>
    <w:rsid w:val="007D720A"/>
    <w:rsid w:val="007D723D"/>
    <w:rsid w:val="007D78CC"/>
    <w:rsid w:val="007D7CE5"/>
    <w:rsid w:val="007D7D39"/>
    <w:rsid w:val="007E0083"/>
    <w:rsid w:val="007E0513"/>
    <w:rsid w:val="007E0638"/>
    <w:rsid w:val="007E06C5"/>
    <w:rsid w:val="007E08C8"/>
    <w:rsid w:val="007E08EA"/>
    <w:rsid w:val="007E0A66"/>
    <w:rsid w:val="007E0D03"/>
    <w:rsid w:val="007E1D6A"/>
    <w:rsid w:val="007E2543"/>
    <w:rsid w:val="007E2660"/>
    <w:rsid w:val="007E28CF"/>
    <w:rsid w:val="007E2A06"/>
    <w:rsid w:val="007E2FA4"/>
    <w:rsid w:val="007E30E3"/>
    <w:rsid w:val="007E3562"/>
    <w:rsid w:val="007E3823"/>
    <w:rsid w:val="007E4138"/>
    <w:rsid w:val="007E5784"/>
    <w:rsid w:val="007E5859"/>
    <w:rsid w:val="007E5B38"/>
    <w:rsid w:val="007E6823"/>
    <w:rsid w:val="007E6B35"/>
    <w:rsid w:val="007E6C12"/>
    <w:rsid w:val="007E76F3"/>
    <w:rsid w:val="007E7EC0"/>
    <w:rsid w:val="007F157A"/>
    <w:rsid w:val="007F198D"/>
    <w:rsid w:val="007F1AAE"/>
    <w:rsid w:val="007F22D6"/>
    <w:rsid w:val="007F238D"/>
    <w:rsid w:val="007F36FE"/>
    <w:rsid w:val="007F3A88"/>
    <w:rsid w:val="007F3AF3"/>
    <w:rsid w:val="007F5DE0"/>
    <w:rsid w:val="007F5E47"/>
    <w:rsid w:val="007F5EC6"/>
    <w:rsid w:val="007F6395"/>
    <w:rsid w:val="007F7B26"/>
    <w:rsid w:val="0080049F"/>
    <w:rsid w:val="00800D00"/>
    <w:rsid w:val="00801923"/>
    <w:rsid w:val="00802240"/>
    <w:rsid w:val="008022F7"/>
    <w:rsid w:val="00802E61"/>
    <w:rsid w:val="00802FE0"/>
    <w:rsid w:val="00803118"/>
    <w:rsid w:val="00803586"/>
    <w:rsid w:val="00803F1F"/>
    <w:rsid w:val="008044D1"/>
    <w:rsid w:val="00804A42"/>
    <w:rsid w:val="00804C87"/>
    <w:rsid w:val="008059D6"/>
    <w:rsid w:val="00805B9D"/>
    <w:rsid w:val="00805D36"/>
    <w:rsid w:val="00806ABC"/>
    <w:rsid w:val="00806CA5"/>
    <w:rsid w:val="00806FB4"/>
    <w:rsid w:val="00807288"/>
    <w:rsid w:val="008077A8"/>
    <w:rsid w:val="00807A1F"/>
    <w:rsid w:val="0081026E"/>
    <w:rsid w:val="00810861"/>
    <w:rsid w:val="008109D7"/>
    <w:rsid w:val="00810B68"/>
    <w:rsid w:val="00811DFE"/>
    <w:rsid w:val="0081283E"/>
    <w:rsid w:val="00812FCC"/>
    <w:rsid w:val="00813ED8"/>
    <w:rsid w:val="00814DE1"/>
    <w:rsid w:val="00814FB2"/>
    <w:rsid w:val="00814FF0"/>
    <w:rsid w:val="008154A0"/>
    <w:rsid w:val="008155F8"/>
    <w:rsid w:val="0081567B"/>
    <w:rsid w:val="00815EE8"/>
    <w:rsid w:val="008162AE"/>
    <w:rsid w:val="0081692D"/>
    <w:rsid w:val="008169D1"/>
    <w:rsid w:val="00816FB8"/>
    <w:rsid w:val="008170C5"/>
    <w:rsid w:val="0082001F"/>
    <w:rsid w:val="00820422"/>
    <w:rsid w:val="00820D59"/>
    <w:rsid w:val="00821C5F"/>
    <w:rsid w:val="00821FA9"/>
    <w:rsid w:val="00822383"/>
    <w:rsid w:val="00822E06"/>
    <w:rsid w:val="0082396C"/>
    <w:rsid w:val="00823FFC"/>
    <w:rsid w:val="008248C4"/>
    <w:rsid w:val="00825E86"/>
    <w:rsid w:val="00825ECC"/>
    <w:rsid w:val="00826252"/>
    <w:rsid w:val="00826566"/>
    <w:rsid w:val="008265D0"/>
    <w:rsid w:val="00826B16"/>
    <w:rsid w:val="00827609"/>
    <w:rsid w:val="00827847"/>
    <w:rsid w:val="008302F1"/>
    <w:rsid w:val="00830B22"/>
    <w:rsid w:val="00830D94"/>
    <w:rsid w:val="00830FEE"/>
    <w:rsid w:val="0083191E"/>
    <w:rsid w:val="00831DEC"/>
    <w:rsid w:val="008327F9"/>
    <w:rsid w:val="00832B33"/>
    <w:rsid w:val="00832B9F"/>
    <w:rsid w:val="0083382A"/>
    <w:rsid w:val="00834907"/>
    <w:rsid w:val="00834A66"/>
    <w:rsid w:val="0083609F"/>
    <w:rsid w:val="008375F3"/>
    <w:rsid w:val="00837F74"/>
    <w:rsid w:val="0084062F"/>
    <w:rsid w:val="008408A2"/>
    <w:rsid w:val="00840E5D"/>
    <w:rsid w:val="008411C3"/>
    <w:rsid w:val="00841DBE"/>
    <w:rsid w:val="00841F6C"/>
    <w:rsid w:val="00841FA6"/>
    <w:rsid w:val="00842054"/>
    <w:rsid w:val="00842127"/>
    <w:rsid w:val="00842368"/>
    <w:rsid w:val="0084424D"/>
    <w:rsid w:val="00844BEF"/>
    <w:rsid w:val="00845634"/>
    <w:rsid w:val="0084659A"/>
    <w:rsid w:val="00846D9F"/>
    <w:rsid w:val="00846F23"/>
    <w:rsid w:val="00847415"/>
    <w:rsid w:val="0084741E"/>
    <w:rsid w:val="00850430"/>
    <w:rsid w:val="008505D8"/>
    <w:rsid w:val="0085068B"/>
    <w:rsid w:val="00850A15"/>
    <w:rsid w:val="00850A79"/>
    <w:rsid w:val="00850D0C"/>
    <w:rsid w:val="00850F64"/>
    <w:rsid w:val="00852144"/>
    <w:rsid w:val="00852178"/>
    <w:rsid w:val="00852B6C"/>
    <w:rsid w:val="00853CBA"/>
    <w:rsid w:val="00854B02"/>
    <w:rsid w:val="008551DC"/>
    <w:rsid w:val="0085563E"/>
    <w:rsid w:val="00855C5E"/>
    <w:rsid w:val="008562A9"/>
    <w:rsid w:val="008565DD"/>
    <w:rsid w:val="008573F7"/>
    <w:rsid w:val="008575EB"/>
    <w:rsid w:val="00857C19"/>
    <w:rsid w:val="0086043A"/>
    <w:rsid w:val="008608F6"/>
    <w:rsid w:val="008611FA"/>
    <w:rsid w:val="0086194F"/>
    <w:rsid w:val="00861B6E"/>
    <w:rsid w:val="0086204B"/>
    <w:rsid w:val="00862261"/>
    <w:rsid w:val="00862926"/>
    <w:rsid w:val="00862CE5"/>
    <w:rsid w:val="00862F73"/>
    <w:rsid w:val="00862F77"/>
    <w:rsid w:val="00863329"/>
    <w:rsid w:val="008637FE"/>
    <w:rsid w:val="00863982"/>
    <w:rsid w:val="00863F06"/>
    <w:rsid w:val="00865603"/>
    <w:rsid w:val="008669A4"/>
    <w:rsid w:val="00867169"/>
    <w:rsid w:val="00867B14"/>
    <w:rsid w:val="00867B80"/>
    <w:rsid w:val="00867E52"/>
    <w:rsid w:val="0087210E"/>
    <w:rsid w:val="0087212E"/>
    <w:rsid w:val="008725B4"/>
    <w:rsid w:val="00872A46"/>
    <w:rsid w:val="00875395"/>
    <w:rsid w:val="008754BC"/>
    <w:rsid w:val="00875BF4"/>
    <w:rsid w:val="00875DB5"/>
    <w:rsid w:val="008773FF"/>
    <w:rsid w:val="00877802"/>
    <w:rsid w:val="00880374"/>
    <w:rsid w:val="00881AE6"/>
    <w:rsid w:val="008821C2"/>
    <w:rsid w:val="008826BD"/>
    <w:rsid w:val="00882D24"/>
    <w:rsid w:val="0088381F"/>
    <w:rsid w:val="00885011"/>
    <w:rsid w:val="00885165"/>
    <w:rsid w:val="00885C04"/>
    <w:rsid w:val="008860C3"/>
    <w:rsid w:val="008861B8"/>
    <w:rsid w:val="00886316"/>
    <w:rsid w:val="0088635F"/>
    <w:rsid w:val="00886E91"/>
    <w:rsid w:val="00887266"/>
    <w:rsid w:val="00887912"/>
    <w:rsid w:val="00887EF5"/>
    <w:rsid w:val="00891340"/>
    <w:rsid w:val="00891575"/>
    <w:rsid w:val="00891DAC"/>
    <w:rsid w:val="00891FDB"/>
    <w:rsid w:val="008925BE"/>
    <w:rsid w:val="008927A8"/>
    <w:rsid w:val="00892EAA"/>
    <w:rsid w:val="00893065"/>
    <w:rsid w:val="008931FE"/>
    <w:rsid w:val="00893617"/>
    <w:rsid w:val="008937D6"/>
    <w:rsid w:val="00893A5B"/>
    <w:rsid w:val="00893B96"/>
    <w:rsid w:val="00894331"/>
    <w:rsid w:val="00894493"/>
    <w:rsid w:val="00894741"/>
    <w:rsid w:val="00894D00"/>
    <w:rsid w:val="008955EE"/>
    <w:rsid w:val="008959F0"/>
    <w:rsid w:val="0089655E"/>
    <w:rsid w:val="00896B52"/>
    <w:rsid w:val="00896CFD"/>
    <w:rsid w:val="00896D31"/>
    <w:rsid w:val="00896EA4"/>
    <w:rsid w:val="008974A6"/>
    <w:rsid w:val="008976A4"/>
    <w:rsid w:val="00897A21"/>
    <w:rsid w:val="008A1013"/>
    <w:rsid w:val="008A1B1F"/>
    <w:rsid w:val="008A1CE8"/>
    <w:rsid w:val="008A2A8A"/>
    <w:rsid w:val="008A3625"/>
    <w:rsid w:val="008A3A0F"/>
    <w:rsid w:val="008A3D16"/>
    <w:rsid w:val="008A4395"/>
    <w:rsid w:val="008A47C4"/>
    <w:rsid w:val="008A4967"/>
    <w:rsid w:val="008A4E91"/>
    <w:rsid w:val="008A52D3"/>
    <w:rsid w:val="008A5386"/>
    <w:rsid w:val="008A57D3"/>
    <w:rsid w:val="008A5EBD"/>
    <w:rsid w:val="008A5F3F"/>
    <w:rsid w:val="008A6923"/>
    <w:rsid w:val="008A6AAD"/>
    <w:rsid w:val="008A6B4D"/>
    <w:rsid w:val="008A6D5C"/>
    <w:rsid w:val="008A767A"/>
    <w:rsid w:val="008A7E3D"/>
    <w:rsid w:val="008B08C1"/>
    <w:rsid w:val="008B0BA5"/>
    <w:rsid w:val="008B12A6"/>
    <w:rsid w:val="008B13B3"/>
    <w:rsid w:val="008B2D79"/>
    <w:rsid w:val="008B300D"/>
    <w:rsid w:val="008B3AEA"/>
    <w:rsid w:val="008B4AE1"/>
    <w:rsid w:val="008B5A60"/>
    <w:rsid w:val="008B5EA5"/>
    <w:rsid w:val="008B7300"/>
    <w:rsid w:val="008C0858"/>
    <w:rsid w:val="008C0E70"/>
    <w:rsid w:val="008C1506"/>
    <w:rsid w:val="008C258C"/>
    <w:rsid w:val="008C2707"/>
    <w:rsid w:val="008C3D2D"/>
    <w:rsid w:val="008C3EB2"/>
    <w:rsid w:val="008C50C3"/>
    <w:rsid w:val="008C5395"/>
    <w:rsid w:val="008C5973"/>
    <w:rsid w:val="008C5E40"/>
    <w:rsid w:val="008C5FA3"/>
    <w:rsid w:val="008C6038"/>
    <w:rsid w:val="008C6E61"/>
    <w:rsid w:val="008C71A4"/>
    <w:rsid w:val="008C7410"/>
    <w:rsid w:val="008D0254"/>
    <w:rsid w:val="008D0791"/>
    <w:rsid w:val="008D0CF7"/>
    <w:rsid w:val="008D1DE2"/>
    <w:rsid w:val="008D3D0A"/>
    <w:rsid w:val="008D3F66"/>
    <w:rsid w:val="008D4507"/>
    <w:rsid w:val="008D4A5D"/>
    <w:rsid w:val="008D500A"/>
    <w:rsid w:val="008D51C1"/>
    <w:rsid w:val="008D5BBD"/>
    <w:rsid w:val="008D5D9B"/>
    <w:rsid w:val="008D6030"/>
    <w:rsid w:val="008D64BE"/>
    <w:rsid w:val="008D6E4B"/>
    <w:rsid w:val="008D7BB3"/>
    <w:rsid w:val="008E03C1"/>
    <w:rsid w:val="008E0834"/>
    <w:rsid w:val="008E0865"/>
    <w:rsid w:val="008E0874"/>
    <w:rsid w:val="008E098A"/>
    <w:rsid w:val="008E136E"/>
    <w:rsid w:val="008E1CE0"/>
    <w:rsid w:val="008E2536"/>
    <w:rsid w:val="008E26D2"/>
    <w:rsid w:val="008E28EC"/>
    <w:rsid w:val="008E3227"/>
    <w:rsid w:val="008E3550"/>
    <w:rsid w:val="008E3F49"/>
    <w:rsid w:val="008E42D9"/>
    <w:rsid w:val="008E43BE"/>
    <w:rsid w:val="008E4575"/>
    <w:rsid w:val="008E5A9E"/>
    <w:rsid w:val="008E6204"/>
    <w:rsid w:val="008E65F7"/>
    <w:rsid w:val="008E6B4A"/>
    <w:rsid w:val="008F04CB"/>
    <w:rsid w:val="008F0F55"/>
    <w:rsid w:val="008F1D26"/>
    <w:rsid w:val="008F2477"/>
    <w:rsid w:val="008F25C1"/>
    <w:rsid w:val="008F3433"/>
    <w:rsid w:val="008F411A"/>
    <w:rsid w:val="008F4C2E"/>
    <w:rsid w:val="008F56C2"/>
    <w:rsid w:val="008F5AB2"/>
    <w:rsid w:val="008F5CAB"/>
    <w:rsid w:val="008F5F72"/>
    <w:rsid w:val="008F69A3"/>
    <w:rsid w:val="008F6F72"/>
    <w:rsid w:val="008F72CA"/>
    <w:rsid w:val="008F7890"/>
    <w:rsid w:val="00900156"/>
    <w:rsid w:val="0090017E"/>
    <w:rsid w:val="0090113D"/>
    <w:rsid w:val="00901EF3"/>
    <w:rsid w:val="00902382"/>
    <w:rsid w:val="009028BA"/>
    <w:rsid w:val="00902F71"/>
    <w:rsid w:val="00903399"/>
    <w:rsid w:val="0090561E"/>
    <w:rsid w:val="009056C9"/>
    <w:rsid w:val="00906440"/>
    <w:rsid w:val="0090745B"/>
    <w:rsid w:val="00907C33"/>
    <w:rsid w:val="009100F7"/>
    <w:rsid w:val="00910547"/>
    <w:rsid w:val="00910CAD"/>
    <w:rsid w:val="009117A3"/>
    <w:rsid w:val="00911A5C"/>
    <w:rsid w:val="00911BD3"/>
    <w:rsid w:val="00911DE5"/>
    <w:rsid w:val="009125CF"/>
    <w:rsid w:val="009128D0"/>
    <w:rsid w:val="00912A81"/>
    <w:rsid w:val="00914CDC"/>
    <w:rsid w:val="009152FC"/>
    <w:rsid w:val="0091566F"/>
    <w:rsid w:val="0091591D"/>
    <w:rsid w:val="00915CB6"/>
    <w:rsid w:val="009164AA"/>
    <w:rsid w:val="00916B48"/>
    <w:rsid w:val="0091793A"/>
    <w:rsid w:val="00920E89"/>
    <w:rsid w:val="00920F5E"/>
    <w:rsid w:val="0092106E"/>
    <w:rsid w:val="0092118D"/>
    <w:rsid w:val="009214A5"/>
    <w:rsid w:val="0092181D"/>
    <w:rsid w:val="009238A3"/>
    <w:rsid w:val="00924C33"/>
    <w:rsid w:val="00924E54"/>
    <w:rsid w:val="00924F61"/>
    <w:rsid w:val="00925037"/>
    <w:rsid w:val="00925D7B"/>
    <w:rsid w:val="00926085"/>
    <w:rsid w:val="00926BB1"/>
    <w:rsid w:val="009300E5"/>
    <w:rsid w:val="00930106"/>
    <w:rsid w:val="009306F7"/>
    <w:rsid w:val="00931428"/>
    <w:rsid w:val="00932D56"/>
    <w:rsid w:val="009331F3"/>
    <w:rsid w:val="00933532"/>
    <w:rsid w:val="00933BE4"/>
    <w:rsid w:val="00933D19"/>
    <w:rsid w:val="00933DBA"/>
    <w:rsid w:val="00933FC9"/>
    <w:rsid w:val="00934C07"/>
    <w:rsid w:val="00935704"/>
    <w:rsid w:val="0093593F"/>
    <w:rsid w:val="0093615E"/>
    <w:rsid w:val="009365C0"/>
    <w:rsid w:val="009367D2"/>
    <w:rsid w:val="00936FA1"/>
    <w:rsid w:val="00940492"/>
    <w:rsid w:val="00940692"/>
    <w:rsid w:val="00940A7C"/>
    <w:rsid w:val="00940C4B"/>
    <w:rsid w:val="00940F47"/>
    <w:rsid w:val="00941682"/>
    <w:rsid w:val="00941CBE"/>
    <w:rsid w:val="00941EE0"/>
    <w:rsid w:val="00942023"/>
    <w:rsid w:val="009422F2"/>
    <w:rsid w:val="00942343"/>
    <w:rsid w:val="00942367"/>
    <w:rsid w:val="0094244B"/>
    <w:rsid w:val="009428AB"/>
    <w:rsid w:val="00942E35"/>
    <w:rsid w:val="00942E86"/>
    <w:rsid w:val="00943180"/>
    <w:rsid w:val="00943B32"/>
    <w:rsid w:val="00944526"/>
    <w:rsid w:val="00944A83"/>
    <w:rsid w:val="00945A21"/>
    <w:rsid w:val="00945D68"/>
    <w:rsid w:val="00945F54"/>
    <w:rsid w:val="00946CB1"/>
    <w:rsid w:val="00946D86"/>
    <w:rsid w:val="00946FCA"/>
    <w:rsid w:val="009474D7"/>
    <w:rsid w:val="00947E55"/>
    <w:rsid w:val="009507D4"/>
    <w:rsid w:val="0095081E"/>
    <w:rsid w:val="00950B18"/>
    <w:rsid w:val="00951106"/>
    <w:rsid w:val="009514DD"/>
    <w:rsid w:val="009521ED"/>
    <w:rsid w:val="00952A08"/>
    <w:rsid w:val="0095326D"/>
    <w:rsid w:val="00953EDC"/>
    <w:rsid w:val="009547A0"/>
    <w:rsid w:val="009551B3"/>
    <w:rsid w:val="009556AB"/>
    <w:rsid w:val="00955E9E"/>
    <w:rsid w:val="00956E50"/>
    <w:rsid w:val="00957099"/>
    <w:rsid w:val="00957AA8"/>
    <w:rsid w:val="00960039"/>
    <w:rsid w:val="009609EB"/>
    <w:rsid w:val="009615CF"/>
    <w:rsid w:val="009620FA"/>
    <w:rsid w:val="009622AF"/>
    <w:rsid w:val="009630B6"/>
    <w:rsid w:val="00963797"/>
    <w:rsid w:val="00963CB7"/>
    <w:rsid w:val="00963CDA"/>
    <w:rsid w:val="00964065"/>
    <w:rsid w:val="0096450E"/>
    <w:rsid w:val="00964557"/>
    <w:rsid w:val="00964931"/>
    <w:rsid w:val="0096499B"/>
    <w:rsid w:val="009659BF"/>
    <w:rsid w:val="00965B11"/>
    <w:rsid w:val="009660F9"/>
    <w:rsid w:val="00966166"/>
    <w:rsid w:val="00966597"/>
    <w:rsid w:val="009665E9"/>
    <w:rsid w:val="0096667E"/>
    <w:rsid w:val="00966848"/>
    <w:rsid w:val="00966F6F"/>
    <w:rsid w:val="00967DF6"/>
    <w:rsid w:val="0097051E"/>
    <w:rsid w:val="00970B39"/>
    <w:rsid w:val="00970F98"/>
    <w:rsid w:val="00970FD8"/>
    <w:rsid w:val="0097113B"/>
    <w:rsid w:val="00971256"/>
    <w:rsid w:val="009717A4"/>
    <w:rsid w:val="00971841"/>
    <w:rsid w:val="00971DA8"/>
    <w:rsid w:val="009723A8"/>
    <w:rsid w:val="0097286B"/>
    <w:rsid w:val="00973089"/>
    <w:rsid w:val="00973D0B"/>
    <w:rsid w:val="0097508C"/>
    <w:rsid w:val="0097553D"/>
    <w:rsid w:val="00976108"/>
    <w:rsid w:val="00976A2F"/>
    <w:rsid w:val="00977038"/>
    <w:rsid w:val="009770A4"/>
    <w:rsid w:val="00977514"/>
    <w:rsid w:val="00977576"/>
    <w:rsid w:val="00977831"/>
    <w:rsid w:val="009779D5"/>
    <w:rsid w:val="00977BB3"/>
    <w:rsid w:val="00977D18"/>
    <w:rsid w:val="0098015A"/>
    <w:rsid w:val="00981377"/>
    <w:rsid w:val="00981805"/>
    <w:rsid w:val="00981A44"/>
    <w:rsid w:val="00981AD1"/>
    <w:rsid w:val="009823A4"/>
    <w:rsid w:val="00982CFD"/>
    <w:rsid w:val="00982D6B"/>
    <w:rsid w:val="00983AA4"/>
    <w:rsid w:val="00983FA9"/>
    <w:rsid w:val="00984015"/>
    <w:rsid w:val="009844CD"/>
    <w:rsid w:val="00984C52"/>
    <w:rsid w:val="00985A99"/>
    <w:rsid w:val="00985DC8"/>
    <w:rsid w:val="0098601F"/>
    <w:rsid w:val="00986497"/>
    <w:rsid w:val="00986884"/>
    <w:rsid w:val="00987A72"/>
    <w:rsid w:val="00987D1F"/>
    <w:rsid w:val="00987DF5"/>
    <w:rsid w:val="00990005"/>
    <w:rsid w:val="009901A5"/>
    <w:rsid w:val="0099096A"/>
    <w:rsid w:val="009910BE"/>
    <w:rsid w:val="009911B7"/>
    <w:rsid w:val="009911D2"/>
    <w:rsid w:val="00991499"/>
    <w:rsid w:val="009919A4"/>
    <w:rsid w:val="00992009"/>
    <w:rsid w:val="0099204D"/>
    <w:rsid w:val="00992056"/>
    <w:rsid w:val="0099231E"/>
    <w:rsid w:val="00992A54"/>
    <w:rsid w:val="00992A60"/>
    <w:rsid w:val="00992E6F"/>
    <w:rsid w:val="0099303E"/>
    <w:rsid w:val="009931AE"/>
    <w:rsid w:val="00993AA1"/>
    <w:rsid w:val="009945C7"/>
    <w:rsid w:val="00994600"/>
    <w:rsid w:val="00995043"/>
    <w:rsid w:val="0099579F"/>
    <w:rsid w:val="00995DE2"/>
    <w:rsid w:val="009962E8"/>
    <w:rsid w:val="00996483"/>
    <w:rsid w:val="009A0A83"/>
    <w:rsid w:val="009A1296"/>
    <w:rsid w:val="009A19C6"/>
    <w:rsid w:val="009A1DAC"/>
    <w:rsid w:val="009A1ED9"/>
    <w:rsid w:val="009A351D"/>
    <w:rsid w:val="009A3DAE"/>
    <w:rsid w:val="009A43B5"/>
    <w:rsid w:val="009A43B6"/>
    <w:rsid w:val="009A5123"/>
    <w:rsid w:val="009A5199"/>
    <w:rsid w:val="009A5709"/>
    <w:rsid w:val="009A5901"/>
    <w:rsid w:val="009A5A4A"/>
    <w:rsid w:val="009A5E60"/>
    <w:rsid w:val="009A6F3C"/>
    <w:rsid w:val="009A7DBF"/>
    <w:rsid w:val="009A7F59"/>
    <w:rsid w:val="009A7F99"/>
    <w:rsid w:val="009B0726"/>
    <w:rsid w:val="009B0B36"/>
    <w:rsid w:val="009B116B"/>
    <w:rsid w:val="009B2383"/>
    <w:rsid w:val="009B2A03"/>
    <w:rsid w:val="009B2BF3"/>
    <w:rsid w:val="009B330D"/>
    <w:rsid w:val="009B3913"/>
    <w:rsid w:val="009B4055"/>
    <w:rsid w:val="009B4AD9"/>
    <w:rsid w:val="009B4EDB"/>
    <w:rsid w:val="009B5445"/>
    <w:rsid w:val="009B54D4"/>
    <w:rsid w:val="009B59CE"/>
    <w:rsid w:val="009B5C93"/>
    <w:rsid w:val="009B67CE"/>
    <w:rsid w:val="009B68CD"/>
    <w:rsid w:val="009B71CE"/>
    <w:rsid w:val="009B745F"/>
    <w:rsid w:val="009B776A"/>
    <w:rsid w:val="009B77A8"/>
    <w:rsid w:val="009B783D"/>
    <w:rsid w:val="009C0117"/>
    <w:rsid w:val="009C0B7D"/>
    <w:rsid w:val="009C19F0"/>
    <w:rsid w:val="009C2197"/>
    <w:rsid w:val="009C2769"/>
    <w:rsid w:val="009C33A9"/>
    <w:rsid w:val="009C34AF"/>
    <w:rsid w:val="009C35E0"/>
    <w:rsid w:val="009C38AC"/>
    <w:rsid w:val="009C3CC6"/>
    <w:rsid w:val="009C477B"/>
    <w:rsid w:val="009C4AC7"/>
    <w:rsid w:val="009C4F32"/>
    <w:rsid w:val="009C58B5"/>
    <w:rsid w:val="009C5952"/>
    <w:rsid w:val="009C5D2F"/>
    <w:rsid w:val="009C5E49"/>
    <w:rsid w:val="009C6B2A"/>
    <w:rsid w:val="009C7350"/>
    <w:rsid w:val="009C7457"/>
    <w:rsid w:val="009C7E40"/>
    <w:rsid w:val="009D0131"/>
    <w:rsid w:val="009D04FE"/>
    <w:rsid w:val="009D13CF"/>
    <w:rsid w:val="009D146E"/>
    <w:rsid w:val="009D1847"/>
    <w:rsid w:val="009D2134"/>
    <w:rsid w:val="009D22B4"/>
    <w:rsid w:val="009D2D98"/>
    <w:rsid w:val="009D348A"/>
    <w:rsid w:val="009D38F9"/>
    <w:rsid w:val="009D3D5D"/>
    <w:rsid w:val="009D40CA"/>
    <w:rsid w:val="009D41C7"/>
    <w:rsid w:val="009D483F"/>
    <w:rsid w:val="009D4AFB"/>
    <w:rsid w:val="009D4D09"/>
    <w:rsid w:val="009D54C1"/>
    <w:rsid w:val="009D54DD"/>
    <w:rsid w:val="009D5A79"/>
    <w:rsid w:val="009D5BAD"/>
    <w:rsid w:val="009D7141"/>
    <w:rsid w:val="009D7377"/>
    <w:rsid w:val="009D76A1"/>
    <w:rsid w:val="009D78CD"/>
    <w:rsid w:val="009D7A9E"/>
    <w:rsid w:val="009D7FD1"/>
    <w:rsid w:val="009E06BC"/>
    <w:rsid w:val="009E090D"/>
    <w:rsid w:val="009E0999"/>
    <w:rsid w:val="009E0CB6"/>
    <w:rsid w:val="009E10A7"/>
    <w:rsid w:val="009E11D3"/>
    <w:rsid w:val="009E1366"/>
    <w:rsid w:val="009E1410"/>
    <w:rsid w:val="009E191D"/>
    <w:rsid w:val="009E1928"/>
    <w:rsid w:val="009E1B87"/>
    <w:rsid w:val="009E1E8D"/>
    <w:rsid w:val="009E2AAB"/>
    <w:rsid w:val="009E31A3"/>
    <w:rsid w:val="009E3923"/>
    <w:rsid w:val="009E3B14"/>
    <w:rsid w:val="009E3E2E"/>
    <w:rsid w:val="009E423B"/>
    <w:rsid w:val="009E4430"/>
    <w:rsid w:val="009E4DA9"/>
    <w:rsid w:val="009E5310"/>
    <w:rsid w:val="009E55A5"/>
    <w:rsid w:val="009E6001"/>
    <w:rsid w:val="009E68EC"/>
    <w:rsid w:val="009F03D2"/>
    <w:rsid w:val="009F09C5"/>
    <w:rsid w:val="009F0B3E"/>
    <w:rsid w:val="009F0C6F"/>
    <w:rsid w:val="009F1183"/>
    <w:rsid w:val="009F19FD"/>
    <w:rsid w:val="009F24AF"/>
    <w:rsid w:val="009F24D3"/>
    <w:rsid w:val="009F2957"/>
    <w:rsid w:val="009F3047"/>
    <w:rsid w:val="009F3072"/>
    <w:rsid w:val="009F3261"/>
    <w:rsid w:val="009F3625"/>
    <w:rsid w:val="009F3651"/>
    <w:rsid w:val="009F3AD6"/>
    <w:rsid w:val="009F3B4C"/>
    <w:rsid w:val="009F3BB1"/>
    <w:rsid w:val="009F46AC"/>
    <w:rsid w:val="009F5BD8"/>
    <w:rsid w:val="009F5BF1"/>
    <w:rsid w:val="009F6538"/>
    <w:rsid w:val="009F6674"/>
    <w:rsid w:val="009F6FD8"/>
    <w:rsid w:val="009F7285"/>
    <w:rsid w:val="009F750C"/>
    <w:rsid w:val="009F7C41"/>
    <w:rsid w:val="009F7CEA"/>
    <w:rsid w:val="009F7DCB"/>
    <w:rsid w:val="00A004B7"/>
    <w:rsid w:val="00A007F2"/>
    <w:rsid w:val="00A00BAB"/>
    <w:rsid w:val="00A014F6"/>
    <w:rsid w:val="00A01915"/>
    <w:rsid w:val="00A024E2"/>
    <w:rsid w:val="00A027D1"/>
    <w:rsid w:val="00A031D8"/>
    <w:rsid w:val="00A03ED3"/>
    <w:rsid w:val="00A04628"/>
    <w:rsid w:val="00A0486A"/>
    <w:rsid w:val="00A04C1E"/>
    <w:rsid w:val="00A04EB3"/>
    <w:rsid w:val="00A05083"/>
    <w:rsid w:val="00A057B7"/>
    <w:rsid w:val="00A05ABC"/>
    <w:rsid w:val="00A05C11"/>
    <w:rsid w:val="00A05F99"/>
    <w:rsid w:val="00A0691E"/>
    <w:rsid w:val="00A074AC"/>
    <w:rsid w:val="00A07EB4"/>
    <w:rsid w:val="00A10088"/>
    <w:rsid w:val="00A100AB"/>
    <w:rsid w:val="00A10622"/>
    <w:rsid w:val="00A108CF"/>
    <w:rsid w:val="00A11C8A"/>
    <w:rsid w:val="00A1207B"/>
    <w:rsid w:val="00A1212D"/>
    <w:rsid w:val="00A1221C"/>
    <w:rsid w:val="00A12395"/>
    <w:rsid w:val="00A12609"/>
    <w:rsid w:val="00A1279F"/>
    <w:rsid w:val="00A13C23"/>
    <w:rsid w:val="00A14261"/>
    <w:rsid w:val="00A142C2"/>
    <w:rsid w:val="00A14640"/>
    <w:rsid w:val="00A14B9E"/>
    <w:rsid w:val="00A1515F"/>
    <w:rsid w:val="00A151DB"/>
    <w:rsid w:val="00A15A99"/>
    <w:rsid w:val="00A15F21"/>
    <w:rsid w:val="00A168D8"/>
    <w:rsid w:val="00A16F98"/>
    <w:rsid w:val="00A17FD2"/>
    <w:rsid w:val="00A20170"/>
    <w:rsid w:val="00A20554"/>
    <w:rsid w:val="00A20AFE"/>
    <w:rsid w:val="00A212A0"/>
    <w:rsid w:val="00A21AA3"/>
    <w:rsid w:val="00A21D17"/>
    <w:rsid w:val="00A222D9"/>
    <w:rsid w:val="00A22648"/>
    <w:rsid w:val="00A239B8"/>
    <w:rsid w:val="00A23C8E"/>
    <w:rsid w:val="00A246FF"/>
    <w:rsid w:val="00A24761"/>
    <w:rsid w:val="00A24779"/>
    <w:rsid w:val="00A252CB"/>
    <w:rsid w:val="00A2534B"/>
    <w:rsid w:val="00A255C7"/>
    <w:rsid w:val="00A26094"/>
    <w:rsid w:val="00A27247"/>
    <w:rsid w:val="00A27AAC"/>
    <w:rsid w:val="00A27C14"/>
    <w:rsid w:val="00A31D0F"/>
    <w:rsid w:val="00A31D79"/>
    <w:rsid w:val="00A31D83"/>
    <w:rsid w:val="00A31EDE"/>
    <w:rsid w:val="00A325FB"/>
    <w:rsid w:val="00A328F2"/>
    <w:rsid w:val="00A33536"/>
    <w:rsid w:val="00A335C9"/>
    <w:rsid w:val="00A33785"/>
    <w:rsid w:val="00A33A41"/>
    <w:rsid w:val="00A33A9A"/>
    <w:rsid w:val="00A33F11"/>
    <w:rsid w:val="00A347CD"/>
    <w:rsid w:val="00A3486B"/>
    <w:rsid w:val="00A34C11"/>
    <w:rsid w:val="00A34DD0"/>
    <w:rsid w:val="00A34F3F"/>
    <w:rsid w:val="00A356E6"/>
    <w:rsid w:val="00A35832"/>
    <w:rsid w:val="00A35FBB"/>
    <w:rsid w:val="00A36025"/>
    <w:rsid w:val="00A37994"/>
    <w:rsid w:val="00A37A3E"/>
    <w:rsid w:val="00A40407"/>
    <w:rsid w:val="00A42521"/>
    <w:rsid w:val="00A42615"/>
    <w:rsid w:val="00A42636"/>
    <w:rsid w:val="00A43A77"/>
    <w:rsid w:val="00A4565C"/>
    <w:rsid w:val="00A45D8B"/>
    <w:rsid w:val="00A4633D"/>
    <w:rsid w:val="00A465B5"/>
    <w:rsid w:val="00A46A5D"/>
    <w:rsid w:val="00A46D0B"/>
    <w:rsid w:val="00A46E51"/>
    <w:rsid w:val="00A47699"/>
    <w:rsid w:val="00A50BFD"/>
    <w:rsid w:val="00A50EE1"/>
    <w:rsid w:val="00A5159E"/>
    <w:rsid w:val="00A51DD5"/>
    <w:rsid w:val="00A52100"/>
    <w:rsid w:val="00A5233F"/>
    <w:rsid w:val="00A5310E"/>
    <w:rsid w:val="00A5320A"/>
    <w:rsid w:val="00A5321B"/>
    <w:rsid w:val="00A5374C"/>
    <w:rsid w:val="00A53EE7"/>
    <w:rsid w:val="00A5410D"/>
    <w:rsid w:val="00A54531"/>
    <w:rsid w:val="00A5467F"/>
    <w:rsid w:val="00A54B3E"/>
    <w:rsid w:val="00A54D5E"/>
    <w:rsid w:val="00A5528F"/>
    <w:rsid w:val="00A55D65"/>
    <w:rsid w:val="00A562AF"/>
    <w:rsid w:val="00A56A10"/>
    <w:rsid w:val="00A56CCE"/>
    <w:rsid w:val="00A5757F"/>
    <w:rsid w:val="00A60539"/>
    <w:rsid w:val="00A60B60"/>
    <w:rsid w:val="00A60F9D"/>
    <w:rsid w:val="00A617C8"/>
    <w:rsid w:val="00A621C7"/>
    <w:rsid w:val="00A629E0"/>
    <w:rsid w:val="00A632EB"/>
    <w:rsid w:val="00A650DD"/>
    <w:rsid w:val="00A6554D"/>
    <w:rsid w:val="00A65819"/>
    <w:rsid w:val="00A66C54"/>
    <w:rsid w:val="00A6768D"/>
    <w:rsid w:val="00A678D2"/>
    <w:rsid w:val="00A679D6"/>
    <w:rsid w:val="00A67DE5"/>
    <w:rsid w:val="00A70297"/>
    <w:rsid w:val="00A70512"/>
    <w:rsid w:val="00A7057C"/>
    <w:rsid w:val="00A70590"/>
    <w:rsid w:val="00A706DF"/>
    <w:rsid w:val="00A70AE5"/>
    <w:rsid w:val="00A714F5"/>
    <w:rsid w:val="00A71617"/>
    <w:rsid w:val="00A72B15"/>
    <w:rsid w:val="00A72D7E"/>
    <w:rsid w:val="00A72EF2"/>
    <w:rsid w:val="00A730CE"/>
    <w:rsid w:val="00A730E4"/>
    <w:rsid w:val="00A73154"/>
    <w:rsid w:val="00A7351A"/>
    <w:rsid w:val="00A742DF"/>
    <w:rsid w:val="00A7438F"/>
    <w:rsid w:val="00A7484F"/>
    <w:rsid w:val="00A748ED"/>
    <w:rsid w:val="00A74915"/>
    <w:rsid w:val="00A74D27"/>
    <w:rsid w:val="00A751B6"/>
    <w:rsid w:val="00A752F3"/>
    <w:rsid w:val="00A753A2"/>
    <w:rsid w:val="00A75E95"/>
    <w:rsid w:val="00A75F84"/>
    <w:rsid w:val="00A7682E"/>
    <w:rsid w:val="00A76E0E"/>
    <w:rsid w:val="00A77A82"/>
    <w:rsid w:val="00A804BD"/>
    <w:rsid w:val="00A808FA"/>
    <w:rsid w:val="00A82756"/>
    <w:rsid w:val="00A82EE6"/>
    <w:rsid w:val="00A833D7"/>
    <w:rsid w:val="00A8340E"/>
    <w:rsid w:val="00A8366D"/>
    <w:rsid w:val="00A837AB"/>
    <w:rsid w:val="00A83D62"/>
    <w:rsid w:val="00A83E25"/>
    <w:rsid w:val="00A847E7"/>
    <w:rsid w:val="00A84891"/>
    <w:rsid w:val="00A84C22"/>
    <w:rsid w:val="00A85097"/>
    <w:rsid w:val="00A852C3"/>
    <w:rsid w:val="00A854C4"/>
    <w:rsid w:val="00A86365"/>
    <w:rsid w:val="00A87DB8"/>
    <w:rsid w:val="00A90132"/>
    <w:rsid w:val="00A91167"/>
    <w:rsid w:val="00A91218"/>
    <w:rsid w:val="00A91472"/>
    <w:rsid w:val="00A915B9"/>
    <w:rsid w:val="00A91852"/>
    <w:rsid w:val="00A91A24"/>
    <w:rsid w:val="00A91B89"/>
    <w:rsid w:val="00A9303A"/>
    <w:rsid w:val="00A93453"/>
    <w:rsid w:val="00A93C6B"/>
    <w:rsid w:val="00A94115"/>
    <w:rsid w:val="00A941A2"/>
    <w:rsid w:val="00A94794"/>
    <w:rsid w:val="00A94D3A"/>
    <w:rsid w:val="00A95808"/>
    <w:rsid w:val="00A9581E"/>
    <w:rsid w:val="00A959DF"/>
    <w:rsid w:val="00A95D54"/>
    <w:rsid w:val="00A96A41"/>
    <w:rsid w:val="00A96D07"/>
    <w:rsid w:val="00AA0245"/>
    <w:rsid w:val="00AA02FB"/>
    <w:rsid w:val="00AA0308"/>
    <w:rsid w:val="00AA08B1"/>
    <w:rsid w:val="00AA0C4B"/>
    <w:rsid w:val="00AA104D"/>
    <w:rsid w:val="00AA1831"/>
    <w:rsid w:val="00AA26AB"/>
    <w:rsid w:val="00AA277C"/>
    <w:rsid w:val="00AA2956"/>
    <w:rsid w:val="00AA2CB6"/>
    <w:rsid w:val="00AA2DE6"/>
    <w:rsid w:val="00AA3A9C"/>
    <w:rsid w:val="00AA3D21"/>
    <w:rsid w:val="00AA4368"/>
    <w:rsid w:val="00AA4E8B"/>
    <w:rsid w:val="00AA55CA"/>
    <w:rsid w:val="00AA7363"/>
    <w:rsid w:val="00AA7D77"/>
    <w:rsid w:val="00AA7FE1"/>
    <w:rsid w:val="00AB0271"/>
    <w:rsid w:val="00AB0668"/>
    <w:rsid w:val="00AB06A0"/>
    <w:rsid w:val="00AB079C"/>
    <w:rsid w:val="00AB0B86"/>
    <w:rsid w:val="00AB0CCE"/>
    <w:rsid w:val="00AB108B"/>
    <w:rsid w:val="00AB10CE"/>
    <w:rsid w:val="00AB15B3"/>
    <w:rsid w:val="00AB25F9"/>
    <w:rsid w:val="00AB2705"/>
    <w:rsid w:val="00AB2AE1"/>
    <w:rsid w:val="00AB2EC6"/>
    <w:rsid w:val="00AB4074"/>
    <w:rsid w:val="00AB4AB3"/>
    <w:rsid w:val="00AB4C78"/>
    <w:rsid w:val="00AB5422"/>
    <w:rsid w:val="00AB58F3"/>
    <w:rsid w:val="00AB601F"/>
    <w:rsid w:val="00AB6DF8"/>
    <w:rsid w:val="00AB71D4"/>
    <w:rsid w:val="00AB71D5"/>
    <w:rsid w:val="00AC0313"/>
    <w:rsid w:val="00AC117A"/>
    <w:rsid w:val="00AC1184"/>
    <w:rsid w:val="00AC1F86"/>
    <w:rsid w:val="00AC2EEA"/>
    <w:rsid w:val="00AC3043"/>
    <w:rsid w:val="00AC30AA"/>
    <w:rsid w:val="00AC3397"/>
    <w:rsid w:val="00AC3907"/>
    <w:rsid w:val="00AC3BBF"/>
    <w:rsid w:val="00AC4078"/>
    <w:rsid w:val="00AC4F9E"/>
    <w:rsid w:val="00AC4FED"/>
    <w:rsid w:val="00AC573A"/>
    <w:rsid w:val="00AC5CD8"/>
    <w:rsid w:val="00AC5D60"/>
    <w:rsid w:val="00AC623C"/>
    <w:rsid w:val="00AC6631"/>
    <w:rsid w:val="00AC66C7"/>
    <w:rsid w:val="00AC6FAA"/>
    <w:rsid w:val="00AC7CBA"/>
    <w:rsid w:val="00AC7FA6"/>
    <w:rsid w:val="00AC7FE9"/>
    <w:rsid w:val="00AD1C07"/>
    <w:rsid w:val="00AD26F1"/>
    <w:rsid w:val="00AD365E"/>
    <w:rsid w:val="00AD40B6"/>
    <w:rsid w:val="00AD4B35"/>
    <w:rsid w:val="00AD4CD0"/>
    <w:rsid w:val="00AD506A"/>
    <w:rsid w:val="00AD52E6"/>
    <w:rsid w:val="00AD568D"/>
    <w:rsid w:val="00AD59EE"/>
    <w:rsid w:val="00AD6518"/>
    <w:rsid w:val="00AD6659"/>
    <w:rsid w:val="00AD6D34"/>
    <w:rsid w:val="00AD724B"/>
    <w:rsid w:val="00AD7379"/>
    <w:rsid w:val="00AD79B7"/>
    <w:rsid w:val="00AD7D38"/>
    <w:rsid w:val="00AE0A81"/>
    <w:rsid w:val="00AE1284"/>
    <w:rsid w:val="00AE1846"/>
    <w:rsid w:val="00AE2CE4"/>
    <w:rsid w:val="00AE2DA9"/>
    <w:rsid w:val="00AE3113"/>
    <w:rsid w:val="00AE3298"/>
    <w:rsid w:val="00AE3942"/>
    <w:rsid w:val="00AE3B24"/>
    <w:rsid w:val="00AE4071"/>
    <w:rsid w:val="00AE4957"/>
    <w:rsid w:val="00AE4A82"/>
    <w:rsid w:val="00AE60E6"/>
    <w:rsid w:val="00AE63A2"/>
    <w:rsid w:val="00AE69C2"/>
    <w:rsid w:val="00AE707A"/>
    <w:rsid w:val="00AE727C"/>
    <w:rsid w:val="00AE7B3E"/>
    <w:rsid w:val="00AE7C0A"/>
    <w:rsid w:val="00AF05EC"/>
    <w:rsid w:val="00AF0CD2"/>
    <w:rsid w:val="00AF0DAB"/>
    <w:rsid w:val="00AF13F4"/>
    <w:rsid w:val="00AF198E"/>
    <w:rsid w:val="00AF21BD"/>
    <w:rsid w:val="00AF2651"/>
    <w:rsid w:val="00AF2836"/>
    <w:rsid w:val="00AF2CEF"/>
    <w:rsid w:val="00AF2DD8"/>
    <w:rsid w:val="00AF2E7C"/>
    <w:rsid w:val="00AF35D9"/>
    <w:rsid w:val="00AF38E5"/>
    <w:rsid w:val="00AF3A7D"/>
    <w:rsid w:val="00AF41A7"/>
    <w:rsid w:val="00AF45D7"/>
    <w:rsid w:val="00AF474E"/>
    <w:rsid w:val="00AF5287"/>
    <w:rsid w:val="00AF5478"/>
    <w:rsid w:val="00AF5738"/>
    <w:rsid w:val="00AF5948"/>
    <w:rsid w:val="00AF5996"/>
    <w:rsid w:val="00AF637B"/>
    <w:rsid w:val="00AF7ABF"/>
    <w:rsid w:val="00AF7B01"/>
    <w:rsid w:val="00AF7FD8"/>
    <w:rsid w:val="00B0035D"/>
    <w:rsid w:val="00B00D3B"/>
    <w:rsid w:val="00B021D4"/>
    <w:rsid w:val="00B02642"/>
    <w:rsid w:val="00B02F11"/>
    <w:rsid w:val="00B033B0"/>
    <w:rsid w:val="00B0364F"/>
    <w:rsid w:val="00B03973"/>
    <w:rsid w:val="00B03F04"/>
    <w:rsid w:val="00B04393"/>
    <w:rsid w:val="00B04DBF"/>
    <w:rsid w:val="00B0520B"/>
    <w:rsid w:val="00B058A4"/>
    <w:rsid w:val="00B060E9"/>
    <w:rsid w:val="00B06607"/>
    <w:rsid w:val="00B066FF"/>
    <w:rsid w:val="00B069D7"/>
    <w:rsid w:val="00B06BEA"/>
    <w:rsid w:val="00B06D34"/>
    <w:rsid w:val="00B06D88"/>
    <w:rsid w:val="00B0748F"/>
    <w:rsid w:val="00B10046"/>
    <w:rsid w:val="00B101A5"/>
    <w:rsid w:val="00B10A0D"/>
    <w:rsid w:val="00B10D5A"/>
    <w:rsid w:val="00B11D4B"/>
    <w:rsid w:val="00B1317C"/>
    <w:rsid w:val="00B14096"/>
    <w:rsid w:val="00B140C0"/>
    <w:rsid w:val="00B149A2"/>
    <w:rsid w:val="00B14A84"/>
    <w:rsid w:val="00B1501C"/>
    <w:rsid w:val="00B1581F"/>
    <w:rsid w:val="00B158EA"/>
    <w:rsid w:val="00B167D1"/>
    <w:rsid w:val="00B170C9"/>
    <w:rsid w:val="00B17226"/>
    <w:rsid w:val="00B1764A"/>
    <w:rsid w:val="00B17D65"/>
    <w:rsid w:val="00B17DED"/>
    <w:rsid w:val="00B20E1E"/>
    <w:rsid w:val="00B21465"/>
    <w:rsid w:val="00B21B47"/>
    <w:rsid w:val="00B2229E"/>
    <w:rsid w:val="00B22403"/>
    <w:rsid w:val="00B2307C"/>
    <w:rsid w:val="00B230E0"/>
    <w:rsid w:val="00B2318F"/>
    <w:rsid w:val="00B232D0"/>
    <w:rsid w:val="00B233CF"/>
    <w:rsid w:val="00B23A6E"/>
    <w:rsid w:val="00B23EB6"/>
    <w:rsid w:val="00B24201"/>
    <w:rsid w:val="00B24868"/>
    <w:rsid w:val="00B24D18"/>
    <w:rsid w:val="00B25A6A"/>
    <w:rsid w:val="00B25F9B"/>
    <w:rsid w:val="00B2633F"/>
    <w:rsid w:val="00B2734B"/>
    <w:rsid w:val="00B276A4"/>
    <w:rsid w:val="00B2782A"/>
    <w:rsid w:val="00B2784B"/>
    <w:rsid w:val="00B305EF"/>
    <w:rsid w:val="00B309E0"/>
    <w:rsid w:val="00B31351"/>
    <w:rsid w:val="00B32D14"/>
    <w:rsid w:val="00B333EE"/>
    <w:rsid w:val="00B3368C"/>
    <w:rsid w:val="00B341A1"/>
    <w:rsid w:val="00B34AE7"/>
    <w:rsid w:val="00B34C46"/>
    <w:rsid w:val="00B355DE"/>
    <w:rsid w:val="00B35F3F"/>
    <w:rsid w:val="00B367BC"/>
    <w:rsid w:val="00B36B39"/>
    <w:rsid w:val="00B37C6B"/>
    <w:rsid w:val="00B402CB"/>
    <w:rsid w:val="00B40641"/>
    <w:rsid w:val="00B40906"/>
    <w:rsid w:val="00B413CE"/>
    <w:rsid w:val="00B4220F"/>
    <w:rsid w:val="00B432BD"/>
    <w:rsid w:val="00B43453"/>
    <w:rsid w:val="00B4359F"/>
    <w:rsid w:val="00B438DE"/>
    <w:rsid w:val="00B43B86"/>
    <w:rsid w:val="00B43D82"/>
    <w:rsid w:val="00B44E33"/>
    <w:rsid w:val="00B45935"/>
    <w:rsid w:val="00B460AA"/>
    <w:rsid w:val="00B4649D"/>
    <w:rsid w:val="00B464E0"/>
    <w:rsid w:val="00B470B2"/>
    <w:rsid w:val="00B47551"/>
    <w:rsid w:val="00B4766A"/>
    <w:rsid w:val="00B50742"/>
    <w:rsid w:val="00B5098D"/>
    <w:rsid w:val="00B51B43"/>
    <w:rsid w:val="00B51BA1"/>
    <w:rsid w:val="00B51C0E"/>
    <w:rsid w:val="00B51C2D"/>
    <w:rsid w:val="00B523A3"/>
    <w:rsid w:val="00B52DC9"/>
    <w:rsid w:val="00B539B6"/>
    <w:rsid w:val="00B54ADE"/>
    <w:rsid w:val="00B54F05"/>
    <w:rsid w:val="00B55A72"/>
    <w:rsid w:val="00B55FBC"/>
    <w:rsid w:val="00B56108"/>
    <w:rsid w:val="00B56746"/>
    <w:rsid w:val="00B57C43"/>
    <w:rsid w:val="00B60B24"/>
    <w:rsid w:val="00B60FFD"/>
    <w:rsid w:val="00B61244"/>
    <w:rsid w:val="00B61ADD"/>
    <w:rsid w:val="00B61B39"/>
    <w:rsid w:val="00B61EDF"/>
    <w:rsid w:val="00B61F8F"/>
    <w:rsid w:val="00B62104"/>
    <w:rsid w:val="00B62818"/>
    <w:rsid w:val="00B636A0"/>
    <w:rsid w:val="00B63907"/>
    <w:rsid w:val="00B63AD4"/>
    <w:rsid w:val="00B640BA"/>
    <w:rsid w:val="00B64719"/>
    <w:rsid w:val="00B65151"/>
    <w:rsid w:val="00B65969"/>
    <w:rsid w:val="00B659AC"/>
    <w:rsid w:val="00B66A39"/>
    <w:rsid w:val="00B67584"/>
    <w:rsid w:val="00B70469"/>
    <w:rsid w:val="00B7046E"/>
    <w:rsid w:val="00B70495"/>
    <w:rsid w:val="00B7078F"/>
    <w:rsid w:val="00B713E5"/>
    <w:rsid w:val="00B71573"/>
    <w:rsid w:val="00B71696"/>
    <w:rsid w:val="00B719D4"/>
    <w:rsid w:val="00B723D1"/>
    <w:rsid w:val="00B72EEF"/>
    <w:rsid w:val="00B72F5D"/>
    <w:rsid w:val="00B731A8"/>
    <w:rsid w:val="00B73364"/>
    <w:rsid w:val="00B737D2"/>
    <w:rsid w:val="00B74D59"/>
    <w:rsid w:val="00B75193"/>
    <w:rsid w:val="00B759CA"/>
    <w:rsid w:val="00B75B96"/>
    <w:rsid w:val="00B75EE5"/>
    <w:rsid w:val="00B76101"/>
    <w:rsid w:val="00B76266"/>
    <w:rsid w:val="00B763EE"/>
    <w:rsid w:val="00B772FA"/>
    <w:rsid w:val="00B77B6E"/>
    <w:rsid w:val="00B808CF"/>
    <w:rsid w:val="00B81130"/>
    <w:rsid w:val="00B81A60"/>
    <w:rsid w:val="00B8210C"/>
    <w:rsid w:val="00B8254C"/>
    <w:rsid w:val="00B83654"/>
    <w:rsid w:val="00B84449"/>
    <w:rsid w:val="00B84469"/>
    <w:rsid w:val="00B84570"/>
    <w:rsid w:val="00B852DE"/>
    <w:rsid w:val="00B8555B"/>
    <w:rsid w:val="00B86E6F"/>
    <w:rsid w:val="00B8719A"/>
    <w:rsid w:val="00B87270"/>
    <w:rsid w:val="00B8758A"/>
    <w:rsid w:val="00B903D6"/>
    <w:rsid w:val="00B907D7"/>
    <w:rsid w:val="00B90D7F"/>
    <w:rsid w:val="00B90F7A"/>
    <w:rsid w:val="00B9136A"/>
    <w:rsid w:val="00B91973"/>
    <w:rsid w:val="00B91DF7"/>
    <w:rsid w:val="00B9226F"/>
    <w:rsid w:val="00B9257B"/>
    <w:rsid w:val="00B9290B"/>
    <w:rsid w:val="00B92AC4"/>
    <w:rsid w:val="00B92F3A"/>
    <w:rsid w:val="00B93733"/>
    <w:rsid w:val="00B9380E"/>
    <w:rsid w:val="00B93834"/>
    <w:rsid w:val="00B93ED3"/>
    <w:rsid w:val="00B9406D"/>
    <w:rsid w:val="00B941D2"/>
    <w:rsid w:val="00B94292"/>
    <w:rsid w:val="00B94524"/>
    <w:rsid w:val="00B9572E"/>
    <w:rsid w:val="00B95787"/>
    <w:rsid w:val="00B95D86"/>
    <w:rsid w:val="00B962F3"/>
    <w:rsid w:val="00B9638C"/>
    <w:rsid w:val="00B96C77"/>
    <w:rsid w:val="00B96FE2"/>
    <w:rsid w:val="00B97468"/>
    <w:rsid w:val="00B97F3C"/>
    <w:rsid w:val="00BA02FD"/>
    <w:rsid w:val="00BA0B8C"/>
    <w:rsid w:val="00BA0F20"/>
    <w:rsid w:val="00BA1317"/>
    <w:rsid w:val="00BA1820"/>
    <w:rsid w:val="00BA2042"/>
    <w:rsid w:val="00BA20A7"/>
    <w:rsid w:val="00BA5099"/>
    <w:rsid w:val="00BA5110"/>
    <w:rsid w:val="00BA59DE"/>
    <w:rsid w:val="00BA5CA9"/>
    <w:rsid w:val="00BA5F12"/>
    <w:rsid w:val="00BA62B9"/>
    <w:rsid w:val="00BA79D3"/>
    <w:rsid w:val="00BA7A73"/>
    <w:rsid w:val="00BA7C75"/>
    <w:rsid w:val="00BB0069"/>
    <w:rsid w:val="00BB0A08"/>
    <w:rsid w:val="00BB1748"/>
    <w:rsid w:val="00BB28A8"/>
    <w:rsid w:val="00BB3443"/>
    <w:rsid w:val="00BB3A59"/>
    <w:rsid w:val="00BB4694"/>
    <w:rsid w:val="00BB4E2A"/>
    <w:rsid w:val="00BB5BE6"/>
    <w:rsid w:val="00BB5C36"/>
    <w:rsid w:val="00BB619B"/>
    <w:rsid w:val="00BB6E16"/>
    <w:rsid w:val="00BB73EA"/>
    <w:rsid w:val="00BC0564"/>
    <w:rsid w:val="00BC13A2"/>
    <w:rsid w:val="00BC1716"/>
    <w:rsid w:val="00BC1FB9"/>
    <w:rsid w:val="00BC2096"/>
    <w:rsid w:val="00BC24E1"/>
    <w:rsid w:val="00BC24E2"/>
    <w:rsid w:val="00BC3522"/>
    <w:rsid w:val="00BC35F4"/>
    <w:rsid w:val="00BC3E28"/>
    <w:rsid w:val="00BC3E2E"/>
    <w:rsid w:val="00BC44E3"/>
    <w:rsid w:val="00BC47D2"/>
    <w:rsid w:val="00BC5AAA"/>
    <w:rsid w:val="00BC5D7A"/>
    <w:rsid w:val="00BC6004"/>
    <w:rsid w:val="00BC65CF"/>
    <w:rsid w:val="00BC6869"/>
    <w:rsid w:val="00BC69EC"/>
    <w:rsid w:val="00BC6EF3"/>
    <w:rsid w:val="00BC711F"/>
    <w:rsid w:val="00BC76A1"/>
    <w:rsid w:val="00BC7982"/>
    <w:rsid w:val="00BD0BC0"/>
    <w:rsid w:val="00BD0FB8"/>
    <w:rsid w:val="00BD1E8D"/>
    <w:rsid w:val="00BD2AC3"/>
    <w:rsid w:val="00BD3A8D"/>
    <w:rsid w:val="00BD3F90"/>
    <w:rsid w:val="00BD4ADE"/>
    <w:rsid w:val="00BD6AAE"/>
    <w:rsid w:val="00BD7090"/>
    <w:rsid w:val="00BD756C"/>
    <w:rsid w:val="00BD758B"/>
    <w:rsid w:val="00BD7CE1"/>
    <w:rsid w:val="00BD7F9C"/>
    <w:rsid w:val="00BE0007"/>
    <w:rsid w:val="00BE0928"/>
    <w:rsid w:val="00BE1B0D"/>
    <w:rsid w:val="00BE24E5"/>
    <w:rsid w:val="00BE37D5"/>
    <w:rsid w:val="00BE3B4A"/>
    <w:rsid w:val="00BE3EEB"/>
    <w:rsid w:val="00BE4E99"/>
    <w:rsid w:val="00BE5CEC"/>
    <w:rsid w:val="00BE68E1"/>
    <w:rsid w:val="00BE6BED"/>
    <w:rsid w:val="00BE6F8A"/>
    <w:rsid w:val="00BE751E"/>
    <w:rsid w:val="00BE791E"/>
    <w:rsid w:val="00BE7EB3"/>
    <w:rsid w:val="00BE7EF0"/>
    <w:rsid w:val="00BF0189"/>
    <w:rsid w:val="00BF0B29"/>
    <w:rsid w:val="00BF1157"/>
    <w:rsid w:val="00BF226B"/>
    <w:rsid w:val="00BF290B"/>
    <w:rsid w:val="00BF3010"/>
    <w:rsid w:val="00BF32A4"/>
    <w:rsid w:val="00BF351C"/>
    <w:rsid w:val="00BF3ADB"/>
    <w:rsid w:val="00BF3F7C"/>
    <w:rsid w:val="00BF4604"/>
    <w:rsid w:val="00BF4F32"/>
    <w:rsid w:val="00BF522B"/>
    <w:rsid w:val="00BF5458"/>
    <w:rsid w:val="00BF5A6D"/>
    <w:rsid w:val="00BF60DE"/>
    <w:rsid w:val="00BF6381"/>
    <w:rsid w:val="00BF7934"/>
    <w:rsid w:val="00C00634"/>
    <w:rsid w:val="00C00AD0"/>
    <w:rsid w:val="00C00BD3"/>
    <w:rsid w:val="00C00E13"/>
    <w:rsid w:val="00C01164"/>
    <w:rsid w:val="00C01345"/>
    <w:rsid w:val="00C020B0"/>
    <w:rsid w:val="00C02615"/>
    <w:rsid w:val="00C03947"/>
    <w:rsid w:val="00C039BB"/>
    <w:rsid w:val="00C03A74"/>
    <w:rsid w:val="00C03BAB"/>
    <w:rsid w:val="00C03BEA"/>
    <w:rsid w:val="00C03D6D"/>
    <w:rsid w:val="00C03FF5"/>
    <w:rsid w:val="00C04F27"/>
    <w:rsid w:val="00C05996"/>
    <w:rsid w:val="00C0615C"/>
    <w:rsid w:val="00C06857"/>
    <w:rsid w:val="00C06D3C"/>
    <w:rsid w:val="00C06D78"/>
    <w:rsid w:val="00C071FE"/>
    <w:rsid w:val="00C07314"/>
    <w:rsid w:val="00C0768F"/>
    <w:rsid w:val="00C07790"/>
    <w:rsid w:val="00C10269"/>
    <w:rsid w:val="00C108ED"/>
    <w:rsid w:val="00C121F5"/>
    <w:rsid w:val="00C1312E"/>
    <w:rsid w:val="00C131F3"/>
    <w:rsid w:val="00C13F6B"/>
    <w:rsid w:val="00C14835"/>
    <w:rsid w:val="00C1486C"/>
    <w:rsid w:val="00C1490F"/>
    <w:rsid w:val="00C14AF1"/>
    <w:rsid w:val="00C15B8C"/>
    <w:rsid w:val="00C15C9F"/>
    <w:rsid w:val="00C1680B"/>
    <w:rsid w:val="00C1778A"/>
    <w:rsid w:val="00C177BA"/>
    <w:rsid w:val="00C17C90"/>
    <w:rsid w:val="00C200C6"/>
    <w:rsid w:val="00C20248"/>
    <w:rsid w:val="00C20E40"/>
    <w:rsid w:val="00C21308"/>
    <w:rsid w:val="00C21679"/>
    <w:rsid w:val="00C21A26"/>
    <w:rsid w:val="00C21E46"/>
    <w:rsid w:val="00C228E4"/>
    <w:rsid w:val="00C238D6"/>
    <w:rsid w:val="00C23D5E"/>
    <w:rsid w:val="00C241ED"/>
    <w:rsid w:val="00C247E2"/>
    <w:rsid w:val="00C24B2B"/>
    <w:rsid w:val="00C24D20"/>
    <w:rsid w:val="00C25131"/>
    <w:rsid w:val="00C25395"/>
    <w:rsid w:val="00C2539C"/>
    <w:rsid w:val="00C25FF1"/>
    <w:rsid w:val="00C26C05"/>
    <w:rsid w:val="00C2727E"/>
    <w:rsid w:val="00C3011B"/>
    <w:rsid w:val="00C30A5B"/>
    <w:rsid w:val="00C30AA5"/>
    <w:rsid w:val="00C326F8"/>
    <w:rsid w:val="00C33E5E"/>
    <w:rsid w:val="00C34285"/>
    <w:rsid w:val="00C34BCF"/>
    <w:rsid w:val="00C351AC"/>
    <w:rsid w:val="00C35BE0"/>
    <w:rsid w:val="00C35E8E"/>
    <w:rsid w:val="00C36073"/>
    <w:rsid w:val="00C36258"/>
    <w:rsid w:val="00C3638C"/>
    <w:rsid w:val="00C367B1"/>
    <w:rsid w:val="00C36943"/>
    <w:rsid w:val="00C36FC0"/>
    <w:rsid w:val="00C37324"/>
    <w:rsid w:val="00C377D4"/>
    <w:rsid w:val="00C379BB"/>
    <w:rsid w:val="00C37C37"/>
    <w:rsid w:val="00C404D9"/>
    <w:rsid w:val="00C40849"/>
    <w:rsid w:val="00C40D35"/>
    <w:rsid w:val="00C40E81"/>
    <w:rsid w:val="00C41039"/>
    <w:rsid w:val="00C41459"/>
    <w:rsid w:val="00C414A0"/>
    <w:rsid w:val="00C4160B"/>
    <w:rsid w:val="00C41869"/>
    <w:rsid w:val="00C41A9C"/>
    <w:rsid w:val="00C41C2E"/>
    <w:rsid w:val="00C41D69"/>
    <w:rsid w:val="00C42503"/>
    <w:rsid w:val="00C42578"/>
    <w:rsid w:val="00C4257A"/>
    <w:rsid w:val="00C4260B"/>
    <w:rsid w:val="00C428B8"/>
    <w:rsid w:val="00C4341E"/>
    <w:rsid w:val="00C43888"/>
    <w:rsid w:val="00C43D5E"/>
    <w:rsid w:val="00C44584"/>
    <w:rsid w:val="00C44B68"/>
    <w:rsid w:val="00C45645"/>
    <w:rsid w:val="00C46B10"/>
    <w:rsid w:val="00C46D23"/>
    <w:rsid w:val="00C46E28"/>
    <w:rsid w:val="00C46E4B"/>
    <w:rsid w:val="00C4711B"/>
    <w:rsid w:val="00C47B36"/>
    <w:rsid w:val="00C50651"/>
    <w:rsid w:val="00C50ABB"/>
    <w:rsid w:val="00C51347"/>
    <w:rsid w:val="00C51E97"/>
    <w:rsid w:val="00C52959"/>
    <w:rsid w:val="00C5331D"/>
    <w:rsid w:val="00C53F41"/>
    <w:rsid w:val="00C54056"/>
    <w:rsid w:val="00C545AD"/>
    <w:rsid w:val="00C54699"/>
    <w:rsid w:val="00C54991"/>
    <w:rsid w:val="00C54B22"/>
    <w:rsid w:val="00C55758"/>
    <w:rsid w:val="00C563DE"/>
    <w:rsid w:val="00C56A43"/>
    <w:rsid w:val="00C570F7"/>
    <w:rsid w:val="00C5752F"/>
    <w:rsid w:val="00C576B0"/>
    <w:rsid w:val="00C57F4C"/>
    <w:rsid w:val="00C600BE"/>
    <w:rsid w:val="00C611D5"/>
    <w:rsid w:val="00C61901"/>
    <w:rsid w:val="00C61CF5"/>
    <w:rsid w:val="00C61EB1"/>
    <w:rsid w:val="00C62056"/>
    <w:rsid w:val="00C6227C"/>
    <w:rsid w:val="00C6229A"/>
    <w:rsid w:val="00C6282D"/>
    <w:rsid w:val="00C628CD"/>
    <w:rsid w:val="00C62B34"/>
    <w:rsid w:val="00C62B77"/>
    <w:rsid w:val="00C62E58"/>
    <w:rsid w:val="00C64196"/>
    <w:rsid w:val="00C6431C"/>
    <w:rsid w:val="00C65181"/>
    <w:rsid w:val="00C65257"/>
    <w:rsid w:val="00C65820"/>
    <w:rsid w:val="00C659F5"/>
    <w:rsid w:val="00C66B5F"/>
    <w:rsid w:val="00C6791E"/>
    <w:rsid w:val="00C67998"/>
    <w:rsid w:val="00C67C3B"/>
    <w:rsid w:val="00C70079"/>
    <w:rsid w:val="00C70C08"/>
    <w:rsid w:val="00C70D7F"/>
    <w:rsid w:val="00C71875"/>
    <w:rsid w:val="00C71F22"/>
    <w:rsid w:val="00C72A43"/>
    <w:rsid w:val="00C72FE8"/>
    <w:rsid w:val="00C73187"/>
    <w:rsid w:val="00C73525"/>
    <w:rsid w:val="00C7363A"/>
    <w:rsid w:val="00C743B1"/>
    <w:rsid w:val="00C74B7A"/>
    <w:rsid w:val="00C74B9B"/>
    <w:rsid w:val="00C7505D"/>
    <w:rsid w:val="00C75F3F"/>
    <w:rsid w:val="00C7626E"/>
    <w:rsid w:val="00C76298"/>
    <w:rsid w:val="00C76537"/>
    <w:rsid w:val="00C776C7"/>
    <w:rsid w:val="00C779CD"/>
    <w:rsid w:val="00C77EC6"/>
    <w:rsid w:val="00C8007C"/>
    <w:rsid w:val="00C80261"/>
    <w:rsid w:val="00C80609"/>
    <w:rsid w:val="00C80CE4"/>
    <w:rsid w:val="00C810D3"/>
    <w:rsid w:val="00C81841"/>
    <w:rsid w:val="00C81ECB"/>
    <w:rsid w:val="00C82B53"/>
    <w:rsid w:val="00C82C80"/>
    <w:rsid w:val="00C82D0B"/>
    <w:rsid w:val="00C84349"/>
    <w:rsid w:val="00C8438C"/>
    <w:rsid w:val="00C845B0"/>
    <w:rsid w:val="00C84E0F"/>
    <w:rsid w:val="00C84EE9"/>
    <w:rsid w:val="00C85214"/>
    <w:rsid w:val="00C86074"/>
    <w:rsid w:val="00C864DE"/>
    <w:rsid w:val="00C866A2"/>
    <w:rsid w:val="00C869CC"/>
    <w:rsid w:val="00C86A82"/>
    <w:rsid w:val="00C86B79"/>
    <w:rsid w:val="00C86CF0"/>
    <w:rsid w:val="00C87237"/>
    <w:rsid w:val="00C873C0"/>
    <w:rsid w:val="00C87A5F"/>
    <w:rsid w:val="00C900EA"/>
    <w:rsid w:val="00C9063C"/>
    <w:rsid w:val="00C906E8"/>
    <w:rsid w:val="00C9086C"/>
    <w:rsid w:val="00C90D14"/>
    <w:rsid w:val="00C9194F"/>
    <w:rsid w:val="00C9251D"/>
    <w:rsid w:val="00C92622"/>
    <w:rsid w:val="00C92A88"/>
    <w:rsid w:val="00C9304D"/>
    <w:rsid w:val="00C937CD"/>
    <w:rsid w:val="00C93B13"/>
    <w:rsid w:val="00C93E45"/>
    <w:rsid w:val="00C93E67"/>
    <w:rsid w:val="00C94370"/>
    <w:rsid w:val="00C94B1E"/>
    <w:rsid w:val="00C95403"/>
    <w:rsid w:val="00C9557A"/>
    <w:rsid w:val="00C95894"/>
    <w:rsid w:val="00C9607F"/>
    <w:rsid w:val="00C96874"/>
    <w:rsid w:val="00C96D2E"/>
    <w:rsid w:val="00C96D49"/>
    <w:rsid w:val="00C9725C"/>
    <w:rsid w:val="00CA041B"/>
    <w:rsid w:val="00CA0F40"/>
    <w:rsid w:val="00CA199F"/>
    <w:rsid w:val="00CA2327"/>
    <w:rsid w:val="00CA25C2"/>
    <w:rsid w:val="00CA2860"/>
    <w:rsid w:val="00CA28FA"/>
    <w:rsid w:val="00CA2AD8"/>
    <w:rsid w:val="00CA3D93"/>
    <w:rsid w:val="00CA3EDA"/>
    <w:rsid w:val="00CA4447"/>
    <w:rsid w:val="00CA4A12"/>
    <w:rsid w:val="00CA5167"/>
    <w:rsid w:val="00CA6281"/>
    <w:rsid w:val="00CA68C1"/>
    <w:rsid w:val="00CA6F31"/>
    <w:rsid w:val="00CA7693"/>
    <w:rsid w:val="00CA7A23"/>
    <w:rsid w:val="00CA7BA1"/>
    <w:rsid w:val="00CB0198"/>
    <w:rsid w:val="00CB0596"/>
    <w:rsid w:val="00CB0B9D"/>
    <w:rsid w:val="00CB17AC"/>
    <w:rsid w:val="00CB1CF3"/>
    <w:rsid w:val="00CB25C3"/>
    <w:rsid w:val="00CB2D35"/>
    <w:rsid w:val="00CB4C84"/>
    <w:rsid w:val="00CB4D50"/>
    <w:rsid w:val="00CB5193"/>
    <w:rsid w:val="00CB577F"/>
    <w:rsid w:val="00CB5860"/>
    <w:rsid w:val="00CB5E06"/>
    <w:rsid w:val="00CB5E27"/>
    <w:rsid w:val="00CB708B"/>
    <w:rsid w:val="00CB7107"/>
    <w:rsid w:val="00CB721B"/>
    <w:rsid w:val="00CB73FD"/>
    <w:rsid w:val="00CB7500"/>
    <w:rsid w:val="00CB7874"/>
    <w:rsid w:val="00CB7E20"/>
    <w:rsid w:val="00CB7F5B"/>
    <w:rsid w:val="00CC06A8"/>
    <w:rsid w:val="00CC08A8"/>
    <w:rsid w:val="00CC0A56"/>
    <w:rsid w:val="00CC1105"/>
    <w:rsid w:val="00CC1135"/>
    <w:rsid w:val="00CC2D4C"/>
    <w:rsid w:val="00CC33C3"/>
    <w:rsid w:val="00CC45A1"/>
    <w:rsid w:val="00CC5200"/>
    <w:rsid w:val="00CC5645"/>
    <w:rsid w:val="00CC6049"/>
    <w:rsid w:val="00CC691D"/>
    <w:rsid w:val="00CC6E65"/>
    <w:rsid w:val="00CD030E"/>
    <w:rsid w:val="00CD0834"/>
    <w:rsid w:val="00CD09C9"/>
    <w:rsid w:val="00CD1365"/>
    <w:rsid w:val="00CD1727"/>
    <w:rsid w:val="00CD174F"/>
    <w:rsid w:val="00CD1954"/>
    <w:rsid w:val="00CD1B14"/>
    <w:rsid w:val="00CD1C5E"/>
    <w:rsid w:val="00CD1F26"/>
    <w:rsid w:val="00CD22E7"/>
    <w:rsid w:val="00CD25B3"/>
    <w:rsid w:val="00CD2B61"/>
    <w:rsid w:val="00CD314A"/>
    <w:rsid w:val="00CD31D1"/>
    <w:rsid w:val="00CD33C0"/>
    <w:rsid w:val="00CD3915"/>
    <w:rsid w:val="00CD3B2F"/>
    <w:rsid w:val="00CD450F"/>
    <w:rsid w:val="00CD49E3"/>
    <w:rsid w:val="00CD4CBF"/>
    <w:rsid w:val="00CD5553"/>
    <w:rsid w:val="00CD6EBB"/>
    <w:rsid w:val="00CD7601"/>
    <w:rsid w:val="00CD7CD3"/>
    <w:rsid w:val="00CE02B7"/>
    <w:rsid w:val="00CE05E8"/>
    <w:rsid w:val="00CE16AC"/>
    <w:rsid w:val="00CE1E14"/>
    <w:rsid w:val="00CE213B"/>
    <w:rsid w:val="00CE26CB"/>
    <w:rsid w:val="00CE2B29"/>
    <w:rsid w:val="00CE39A3"/>
    <w:rsid w:val="00CE4386"/>
    <w:rsid w:val="00CE4D66"/>
    <w:rsid w:val="00CE5B25"/>
    <w:rsid w:val="00CE5F9F"/>
    <w:rsid w:val="00CE6EDF"/>
    <w:rsid w:val="00CE7695"/>
    <w:rsid w:val="00CE7BA6"/>
    <w:rsid w:val="00CF02D2"/>
    <w:rsid w:val="00CF08A7"/>
    <w:rsid w:val="00CF18D2"/>
    <w:rsid w:val="00CF281D"/>
    <w:rsid w:val="00CF31D6"/>
    <w:rsid w:val="00CF3BD1"/>
    <w:rsid w:val="00CF3F2A"/>
    <w:rsid w:val="00CF4077"/>
    <w:rsid w:val="00CF55E1"/>
    <w:rsid w:val="00CF576C"/>
    <w:rsid w:val="00CF5C99"/>
    <w:rsid w:val="00CF63DB"/>
    <w:rsid w:val="00CF6471"/>
    <w:rsid w:val="00CF71B9"/>
    <w:rsid w:val="00CF78A3"/>
    <w:rsid w:val="00CF7A57"/>
    <w:rsid w:val="00CF7F5E"/>
    <w:rsid w:val="00CF7FA6"/>
    <w:rsid w:val="00D00D15"/>
    <w:rsid w:val="00D015F7"/>
    <w:rsid w:val="00D0186A"/>
    <w:rsid w:val="00D01F10"/>
    <w:rsid w:val="00D0248F"/>
    <w:rsid w:val="00D02498"/>
    <w:rsid w:val="00D0266D"/>
    <w:rsid w:val="00D02869"/>
    <w:rsid w:val="00D02970"/>
    <w:rsid w:val="00D02B50"/>
    <w:rsid w:val="00D02CAD"/>
    <w:rsid w:val="00D03064"/>
    <w:rsid w:val="00D03B9C"/>
    <w:rsid w:val="00D049D0"/>
    <w:rsid w:val="00D04A7B"/>
    <w:rsid w:val="00D04D5B"/>
    <w:rsid w:val="00D05065"/>
    <w:rsid w:val="00D05196"/>
    <w:rsid w:val="00D05307"/>
    <w:rsid w:val="00D05806"/>
    <w:rsid w:val="00D05A74"/>
    <w:rsid w:val="00D06EC0"/>
    <w:rsid w:val="00D06EF0"/>
    <w:rsid w:val="00D06F54"/>
    <w:rsid w:val="00D07083"/>
    <w:rsid w:val="00D0795F"/>
    <w:rsid w:val="00D07CCE"/>
    <w:rsid w:val="00D10554"/>
    <w:rsid w:val="00D11D61"/>
    <w:rsid w:val="00D12C1F"/>
    <w:rsid w:val="00D12E9D"/>
    <w:rsid w:val="00D12F23"/>
    <w:rsid w:val="00D12F39"/>
    <w:rsid w:val="00D131C9"/>
    <w:rsid w:val="00D14461"/>
    <w:rsid w:val="00D14558"/>
    <w:rsid w:val="00D158FE"/>
    <w:rsid w:val="00D15FDB"/>
    <w:rsid w:val="00D1632E"/>
    <w:rsid w:val="00D1654F"/>
    <w:rsid w:val="00D171E7"/>
    <w:rsid w:val="00D174D8"/>
    <w:rsid w:val="00D1789C"/>
    <w:rsid w:val="00D206CF"/>
    <w:rsid w:val="00D20AE4"/>
    <w:rsid w:val="00D20CCF"/>
    <w:rsid w:val="00D20E67"/>
    <w:rsid w:val="00D21E5F"/>
    <w:rsid w:val="00D235E6"/>
    <w:rsid w:val="00D25372"/>
    <w:rsid w:val="00D25450"/>
    <w:rsid w:val="00D25B7F"/>
    <w:rsid w:val="00D25C3D"/>
    <w:rsid w:val="00D25F8C"/>
    <w:rsid w:val="00D26D53"/>
    <w:rsid w:val="00D27839"/>
    <w:rsid w:val="00D30344"/>
    <w:rsid w:val="00D304C9"/>
    <w:rsid w:val="00D30DB5"/>
    <w:rsid w:val="00D3100D"/>
    <w:rsid w:val="00D32399"/>
    <w:rsid w:val="00D3290B"/>
    <w:rsid w:val="00D329A5"/>
    <w:rsid w:val="00D330E1"/>
    <w:rsid w:val="00D332CF"/>
    <w:rsid w:val="00D33810"/>
    <w:rsid w:val="00D33A96"/>
    <w:rsid w:val="00D33B63"/>
    <w:rsid w:val="00D33DF8"/>
    <w:rsid w:val="00D34E30"/>
    <w:rsid w:val="00D3583E"/>
    <w:rsid w:val="00D358D6"/>
    <w:rsid w:val="00D35B76"/>
    <w:rsid w:val="00D3686F"/>
    <w:rsid w:val="00D37391"/>
    <w:rsid w:val="00D37A6A"/>
    <w:rsid w:val="00D37C1A"/>
    <w:rsid w:val="00D402D8"/>
    <w:rsid w:val="00D408D5"/>
    <w:rsid w:val="00D40DAE"/>
    <w:rsid w:val="00D42D07"/>
    <w:rsid w:val="00D42ED6"/>
    <w:rsid w:val="00D432A1"/>
    <w:rsid w:val="00D433EA"/>
    <w:rsid w:val="00D43A07"/>
    <w:rsid w:val="00D43E62"/>
    <w:rsid w:val="00D44BC1"/>
    <w:rsid w:val="00D45AC2"/>
    <w:rsid w:val="00D45B6A"/>
    <w:rsid w:val="00D46082"/>
    <w:rsid w:val="00D46170"/>
    <w:rsid w:val="00D47053"/>
    <w:rsid w:val="00D476BE"/>
    <w:rsid w:val="00D47B35"/>
    <w:rsid w:val="00D500E5"/>
    <w:rsid w:val="00D5022D"/>
    <w:rsid w:val="00D51108"/>
    <w:rsid w:val="00D52854"/>
    <w:rsid w:val="00D5364A"/>
    <w:rsid w:val="00D53D9C"/>
    <w:rsid w:val="00D544E2"/>
    <w:rsid w:val="00D546D6"/>
    <w:rsid w:val="00D5591F"/>
    <w:rsid w:val="00D55CD6"/>
    <w:rsid w:val="00D55F0D"/>
    <w:rsid w:val="00D56089"/>
    <w:rsid w:val="00D56316"/>
    <w:rsid w:val="00D56BE0"/>
    <w:rsid w:val="00D56DF4"/>
    <w:rsid w:val="00D578E7"/>
    <w:rsid w:val="00D57CCF"/>
    <w:rsid w:val="00D601AF"/>
    <w:rsid w:val="00D60FA3"/>
    <w:rsid w:val="00D615A9"/>
    <w:rsid w:val="00D61773"/>
    <w:rsid w:val="00D617D0"/>
    <w:rsid w:val="00D61CCB"/>
    <w:rsid w:val="00D61D79"/>
    <w:rsid w:val="00D61D90"/>
    <w:rsid w:val="00D61ED6"/>
    <w:rsid w:val="00D62660"/>
    <w:rsid w:val="00D62D44"/>
    <w:rsid w:val="00D62EA5"/>
    <w:rsid w:val="00D62EBD"/>
    <w:rsid w:val="00D62FD1"/>
    <w:rsid w:val="00D64662"/>
    <w:rsid w:val="00D64DC1"/>
    <w:rsid w:val="00D65B93"/>
    <w:rsid w:val="00D6668C"/>
    <w:rsid w:val="00D6765B"/>
    <w:rsid w:val="00D678D5"/>
    <w:rsid w:val="00D67FA4"/>
    <w:rsid w:val="00D70292"/>
    <w:rsid w:val="00D71001"/>
    <w:rsid w:val="00D712B2"/>
    <w:rsid w:val="00D720AD"/>
    <w:rsid w:val="00D729A1"/>
    <w:rsid w:val="00D72BCE"/>
    <w:rsid w:val="00D730C6"/>
    <w:rsid w:val="00D73532"/>
    <w:rsid w:val="00D73713"/>
    <w:rsid w:val="00D73E46"/>
    <w:rsid w:val="00D73F46"/>
    <w:rsid w:val="00D74063"/>
    <w:rsid w:val="00D74EBF"/>
    <w:rsid w:val="00D757D8"/>
    <w:rsid w:val="00D75813"/>
    <w:rsid w:val="00D75B43"/>
    <w:rsid w:val="00D76671"/>
    <w:rsid w:val="00D777F1"/>
    <w:rsid w:val="00D77AA2"/>
    <w:rsid w:val="00D80CB5"/>
    <w:rsid w:val="00D81B87"/>
    <w:rsid w:val="00D81E3D"/>
    <w:rsid w:val="00D830E2"/>
    <w:rsid w:val="00D84964"/>
    <w:rsid w:val="00D84B6F"/>
    <w:rsid w:val="00D84EFD"/>
    <w:rsid w:val="00D864E1"/>
    <w:rsid w:val="00D86768"/>
    <w:rsid w:val="00D87205"/>
    <w:rsid w:val="00D904EF"/>
    <w:rsid w:val="00D914B7"/>
    <w:rsid w:val="00D914C9"/>
    <w:rsid w:val="00D918FF"/>
    <w:rsid w:val="00D91B86"/>
    <w:rsid w:val="00D91F1E"/>
    <w:rsid w:val="00D91FD3"/>
    <w:rsid w:val="00D92427"/>
    <w:rsid w:val="00D928B2"/>
    <w:rsid w:val="00D933DE"/>
    <w:rsid w:val="00D9458F"/>
    <w:rsid w:val="00D94F5B"/>
    <w:rsid w:val="00D954BC"/>
    <w:rsid w:val="00D95EEA"/>
    <w:rsid w:val="00D96A89"/>
    <w:rsid w:val="00D96FDA"/>
    <w:rsid w:val="00D971C6"/>
    <w:rsid w:val="00D97A9D"/>
    <w:rsid w:val="00D97B19"/>
    <w:rsid w:val="00DA039B"/>
    <w:rsid w:val="00DA1090"/>
    <w:rsid w:val="00DA27C4"/>
    <w:rsid w:val="00DA2CC2"/>
    <w:rsid w:val="00DA3904"/>
    <w:rsid w:val="00DA3CE4"/>
    <w:rsid w:val="00DA42D5"/>
    <w:rsid w:val="00DA4475"/>
    <w:rsid w:val="00DA51E0"/>
    <w:rsid w:val="00DA6553"/>
    <w:rsid w:val="00DA665C"/>
    <w:rsid w:val="00DA6AF3"/>
    <w:rsid w:val="00DA6BC6"/>
    <w:rsid w:val="00DA6C51"/>
    <w:rsid w:val="00DB0867"/>
    <w:rsid w:val="00DB08CB"/>
    <w:rsid w:val="00DB0A8D"/>
    <w:rsid w:val="00DB0CC0"/>
    <w:rsid w:val="00DB0DC8"/>
    <w:rsid w:val="00DB0E9F"/>
    <w:rsid w:val="00DB1484"/>
    <w:rsid w:val="00DB1605"/>
    <w:rsid w:val="00DB1D44"/>
    <w:rsid w:val="00DB2095"/>
    <w:rsid w:val="00DB2B25"/>
    <w:rsid w:val="00DB2D50"/>
    <w:rsid w:val="00DB37BD"/>
    <w:rsid w:val="00DB3DD9"/>
    <w:rsid w:val="00DB4DC0"/>
    <w:rsid w:val="00DB4FF4"/>
    <w:rsid w:val="00DB70AA"/>
    <w:rsid w:val="00DB7297"/>
    <w:rsid w:val="00DB7648"/>
    <w:rsid w:val="00DB7ABE"/>
    <w:rsid w:val="00DB7F73"/>
    <w:rsid w:val="00DC02B3"/>
    <w:rsid w:val="00DC03CC"/>
    <w:rsid w:val="00DC0AEF"/>
    <w:rsid w:val="00DC18B4"/>
    <w:rsid w:val="00DC227D"/>
    <w:rsid w:val="00DC237D"/>
    <w:rsid w:val="00DC276B"/>
    <w:rsid w:val="00DC27BC"/>
    <w:rsid w:val="00DC2816"/>
    <w:rsid w:val="00DC2B72"/>
    <w:rsid w:val="00DC302C"/>
    <w:rsid w:val="00DC33BF"/>
    <w:rsid w:val="00DC425C"/>
    <w:rsid w:val="00DC4940"/>
    <w:rsid w:val="00DC4B9A"/>
    <w:rsid w:val="00DC50EF"/>
    <w:rsid w:val="00DC52D1"/>
    <w:rsid w:val="00DC5386"/>
    <w:rsid w:val="00DC5517"/>
    <w:rsid w:val="00DC5998"/>
    <w:rsid w:val="00DC5D3B"/>
    <w:rsid w:val="00DC6442"/>
    <w:rsid w:val="00DC6A75"/>
    <w:rsid w:val="00DC6C80"/>
    <w:rsid w:val="00DD05EA"/>
    <w:rsid w:val="00DD0899"/>
    <w:rsid w:val="00DD08AB"/>
    <w:rsid w:val="00DD0C77"/>
    <w:rsid w:val="00DD1411"/>
    <w:rsid w:val="00DD1875"/>
    <w:rsid w:val="00DD2511"/>
    <w:rsid w:val="00DD262C"/>
    <w:rsid w:val="00DD3423"/>
    <w:rsid w:val="00DD347E"/>
    <w:rsid w:val="00DD3B1A"/>
    <w:rsid w:val="00DD3BDA"/>
    <w:rsid w:val="00DD3EE6"/>
    <w:rsid w:val="00DD434E"/>
    <w:rsid w:val="00DD52E0"/>
    <w:rsid w:val="00DD61B5"/>
    <w:rsid w:val="00DD63F9"/>
    <w:rsid w:val="00DD655B"/>
    <w:rsid w:val="00DD65AC"/>
    <w:rsid w:val="00DD69DF"/>
    <w:rsid w:val="00DD728D"/>
    <w:rsid w:val="00DD7302"/>
    <w:rsid w:val="00DD7ECF"/>
    <w:rsid w:val="00DE00A2"/>
    <w:rsid w:val="00DE0CB9"/>
    <w:rsid w:val="00DE1B5D"/>
    <w:rsid w:val="00DE1C8F"/>
    <w:rsid w:val="00DE21D6"/>
    <w:rsid w:val="00DE2241"/>
    <w:rsid w:val="00DE27FE"/>
    <w:rsid w:val="00DE2A2E"/>
    <w:rsid w:val="00DE2D02"/>
    <w:rsid w:val="00DE2DD0"/>
    <w:rsid w:val="00DE39D5"/>
    <w:rsid w:val="00DE3FCC"/>
    <w:rsid w:val="00DE495C"/>
    <w:rsid w:val="00DE54C0"/>
    <w:rsid w:val="00DE58DF"/>
    <w:rsid w:val="00DE6AF4"/>
    <w:rsid w:val="00DE6B2B"/>
    <w:rsid w:val="00DE6C31"/>
    <w:rsid w:val="00DE72E9"/>
    <w:rsid w:val="00DE7576"/>
    <w:rsid w:val="00DF15FF"/>
    <w:rsid w:val="00DF2156"/>
    <w:rsid w:val="00DF2382"/>
    <w:rsid w:val="00DF46A0"/>
    <w:rsid w:val="00DF4A23"/>
    <w:rsid w:val="00DF4ACF"/>
    <w:rsid w:val="00DF5B8F"/>
    <w:rsid w:val="00DF6206"/>
    <w:rsid w:val="00DF63A8"/>
    <w:rsid w:val="00DF66AA"/>
    <w:rsid w:val="00DF6A19"/>
    <w:rsid w:val="00DF74A8"/>
    <w:rsid w:val="00DF7864"/>
    <w:rsid w:val="00E00755"/>
    <w:rsid w:val="00E007F3"/>
    <w:rsid w:val="00E011F0"/>
    <w:rsid w:val="00E01319"/>
    <w:rsid w:val="00E01448"/>
    <w:rsid w:val="00E020F6"/>
    <w:rsid w:val="00E026CD"/>
    <w:rsid w:val="00E0386C"/>
    <w:rsid w:val="00E03C94"/>
    <w:rsid w:val="00E03D72"/>
    <w:rsid w:val="00E040D0"/>
    <w:rsid w:val="00E041EB"/>
    <w:rsid w:val="00E046A0"/>
    <w:rsid w:val="00E0515D"/>
    <w:rsid w:val="00E05200"/>
    <w:rsid w:val="00E05FE1"/>
    <w:rsid w:val="00E064DB"/>
    <w:rsid w:val="00E07930"/>
    <w:rsid w:val="00E07A26"/>
    <w:rsid w:val="00E07DB8"/>
    <w:rsid w:val="00E07EA4"/>
    <w:rsid w:val="00E1035D"/>
    <w:rsid w:val="00E10CCC"/>
    <w:rsid w:val="00E11B67"/>
    <w:rsid w:val="00E122C6"/>
    <w:rsid w:val="00E1255F"/>
    <w:rsid w:val="00E130A4"/>
    <w:rsid w:val="00E13162"/>
    <w:rsid w:val="00E132E5"/>
    <w:rsid w:val="00E134DE"/>
    <w:rsid w:val="00E140B7"/>
    <w:rsid w:val="00E156F7"/>
    <w:rsid w:val="00E157D2"/>
    <w:rsid w:val="00E15895"/>
    <w:rsid w:val="00E15A13"/>
    <w:rsid w:val="00E15F0B"/>
    <w:rsid w:val="00E17AF4"/>
    <w:rsid w:val="00E17B82"/>
    <w:rsid w:val="00E17DC1"/>
    <w:rsid w:val="00E2162B"/>
    <w:rsid w:val="00E21AC1"/>
    <w:rsid w:val="00E2214A"/>
    <w:rsid w:val="00E22A88"/>
    <w:rsid w:val="00E22BB9"/>
    <w:rsid w:val="00E2323B"/>
    <w:rsid w:val="00E2338C"/>
    <w:rsid w:val="00E235B2"/>
    <w:rsid w:val="00E238B0"/>
    <w:rsid w:val="00E23FB9"/>
    <w:rsid w:val="00E242EE"/>
    <w:rsid w:val="00E246A0"/>
    <w:rsid w:val="00E24910"/>
    <w:rsid w:val="00E26100"/>
    <w:rsid w:val="00E26430"/>
    <w:rsid w:val="00E267B3"/>
    <w:rsid w:val="00E27A0A"/>
    <w:rsid w:val="00E311B7"/>
    <w:rsid w:val="00E3127C"/>
    <w:rsid w:val="00E31D55"/>
    <w:rsid w:val="00E3217A"/>
    <w:rsid w:val="00E3278C"/>
    <w:rsid w:val="00E32C18"/>
    <w:rsid w:val="00E32CD6"/>
    <w:rsid w:val="00E32F13"/>
    <w:rsid w:val="00E33502"/>
    <w:rsid w:val="00E3364C"/>
    <w:rsid w:val="00E340AF"/>
    <w:rsid w:val="00E34119"/>
    <w:rsid w:val="00E34469"/>
    <w:rsid w:val="00E346B8"/>
    <w:rsid w:val="00E34B9D"/>
    <w:rsid w:val="00E34C92"/>
    <w:rsid w:val="00E34DEE"/>
    <w:rsid w:val="00E3534E"/>
    <w:rsid w:val="00E35DFE"/>
    <w:rsid w:val="00E36520"/>
    <w:rsid w:val="00E36D87"/>
    <w:rsid w:val="00E373AF"/>
    <w:rsid w:val="00E37946"/>
    <w:rsid w:val="00E37D63"/>
    <w:rsid w:val="00E4040F"/>
    <w:rsid w:val="00E40A75"/>
    <w:rsid w:val="00E40B6B"/>
    <w:rsid w:val="00E40E16"/>
    <w:rsid w:val="00E40EB5"/>
    <w:rsid w:val="00E41791"/>
    <w:rsid w:val="00E427F3"/>
    <w:rsid w:val="00E42CFF"/>
    <w:rsid w:val="00E42DAB"/>
    <w:rsid w:val="00E43804"/>
    <w:rsid w:val="00E4389F"/>
    <w:rsid w:val="00E43D26"/>
    <w:rsid w:val="00E43ED4"/>
    <w:rsid w:val="00E43FA4"/>
    <w:rsid w:val="00E441BB"/>
    <w:rsid w:val="00E44B16"/>
    <w:rsid w:val="00E4502A"/>
    <w:rsid w:val="00E45B01"/>
    <w:rsid w:val="00E47AAE"/>
    <w:rsid w:val="00E47DFF"/>
    <w:rsid w:val="00E50E12"/>
    <w:rsid w:val="00E50E54"/>
    <w:rsid w:val="00E5102D"/>
    <w:rsid w:val="00E51BD7"/>
    <w:rsid w:val="00E51C0A"/>
    <w:rsid w:val="00E51DCF"/>
    <w:rsid w:val="00E5250D"/>
    <w:rsid w:val="00E5268C"/>
    <w:rsid w:val="00E52758"/>
    <w:rsid w:val="00E539A9"/>
    <w:rsid w:val="00E53B51"/>
    <w:rsid w:val="00E53C49"/>
    <w:rsid w:val="00E5441D"/>
    <w:rsid w:val="00E54E7E"/>
    <w:rsid w:val="00E54F14"/>
    <w:rsid w:val="00E55151"/>
    <w:rsid w:val="00E55BBC"/>
    <w:rsid w:val="00E55E2E"/>
    <w:rsid w:val="00E57EEB"/>
    <w:rsid w:val="00E6043A"/>
    <w:rsid w:val="00E609F8"/>
    <w:rsid w:val="00E60D75"/>
    <w:rsid w:val="00E60E5F"/>
    <w:rsid w:val="00E617B9"/>
    <w:rsid w:val="00E629DF"/>
    <w:rsid w:val="00E62C09"/>
    <w:rsid w:val="00E6301D"/>
    <w:rsid w:val="00E631AA"/>
    <w:rsid w:val="00E6329E"/>
    <w:rsid w:val="00E6376C"/>
    <w:rsid w:val="00E63774"/>
    <w:rsid w:val="00E63A43"/>
    <w:rsid w:val="00E63A5A"/>
    <w:rsid w:val="00E63EE8"/>
    <w:rsid w:val="00E644A5"/>
    <w:rsid w:val="00E655A2"/>
    <w:rsid w:val="00E65639"/>
    <w:rsid w:val="00E65BEA"/>
    <w:rsid w:val="00E65CB6"/>
    <w:rsid w:val="00E66117"/>
    <w:rsid w:val="00E6707B"/>
    <w:rsid w:val="00E67198"/>
    <w:rsid w:val="00E675CA"/>
    <w:rsid w:val="00E67756"/>
    <w:rsid w:val="00E67ABD"/>
    <w:rsid w:val="00E706A9"/>
    <w:rsid w:val="00E70B3B"/>
    <w:rsid w:val="00E70C27"/>
    <w:rsid w:val="00E7139C"/>
    <w:rsid w:val="00E719B8"/>
    <w:rsid w:val="00E71D4D"/>
    <w:rsid w:val="00E73551"/>
    <w:rsid w:val="00E73B04"/>
    <w:rsid w:val="00E73D34"/>
    <w:rsid w:val="00E74092"/>
    <w:rsid w:val="00E742A7"/>
    <w:rsid w:val="00E74889"/>
    <w:rsid w:val="00E74906"/>
    <w:rsid w:val="00E754BC"/>
    <w:rsid w:val="00E75C28"/>
    <w:rsid w:val="00E75DEA"/>
    <w:rsid w:val="00E7692D"/>
    <w:rsid w:val="00E769B8"/>
    <w:rsid w:val="00E76A3E"/>
    <w:rsid w:val="00E76C54"/>
    <w:rsid w:val="00E76E39"/>
    <w:rsid w:val="00E76F80"/>
    <w:rsid w:val="00E76FB7"/>
    <w:rsid w:val="00E7732E"/>
    <w:rsid w:val="00E77BF9"/>
    <w:rsid w:val="00E809F6"/>
    <w:rsid w:val="00E813E5"/>
    <w:rsid w:val="00E83760"/>
    <w:rsid w:val="00E83B2A"/>
    <w:rsid w:val="00E84C4D"/>
    <w:rsid w:val="00E84F0E"/>
    <w:rsid w:val="00E85030"/>
    <w:rsid w:val="00E85304"/>
    <w:rsid w:val="00E85C6C"/>
    <w:rsid w:val="00E85D5C"/>
    <w:rsid w:val="00E85F18"/>
    <w:rsid w:val="00E864BD"/>
    <w:rsid w:val="00E8684A"/>
    <w:rsid w:val="00E873EC"/>
    <w:rsid w:val="00E87535"/>
    <w:rsid w:val="00E875E1"/>
    <w:rsid w:val="00E90178"/>
    <w:rsid w:val="00E90237"/>
    <w:rsid w:val="00E9026E"/>
    <w:rsid w:val="00E902E1"/>
    <w:rsid w:val="00E9052C"/>
    <w:rsid w:val="00E908E7"/>
    <w:rsid w:val="00E912D1"/>
    <w:rsid w:val="00E9170F"/>
    <w:rsid w:val="00E917E3"/>
    <w:rsid w:val="00E91B9E"/>
    <w:rsid w:val="00E91C3F"/>
    <w:rsid w:val="00E91CF9"/>
    <w:rsid w:val="00E92078"/>
    <w:rsid w:val="00E92130"/>
    <w:rsid w:val="00E92255"/>
    <w:rsid w:val="00E9272A"/>
    <w:rsid w:val="00E927D6"/>
    <w:rsid w:val="00E92884"/>
    <w:rsid w:val="00E92B37"/>
    <w:rsid w:val="00E92C98"/>
    <w:rsid w:val="00E92DDF"/>
    <w:rsid w:val="00E92EA9"/>
    <w:rsid w:val="00E93879"/>
    <w:rsid w:val="00E93F54"/>
    <w:rsid w:val="00E93FBC"/>
    <w:rsid w:val="00E94018"/>
    <w:rsid w:val="00E94969"/>
    <w:rsid w:val="00E954F5"/>
    <w:rsid w:val="00E95731"/>
    <w:rsid w:val="00E957CC"/>
    <w:rsid w:val="00E966AF"/>
    <w:rsid w:val="00E96FAA"/>
    <w:rsid w:val="00E973BA"/>
    <w:rsid w:val="00E974F4"/>
    <w:rsid w:val="00E97923"/>
    <w:rsid w:val="00E97CCA"/>
    <w:rsid w:val="00E97DAB"/>
    <w:rsid w:val="00EA020E"/>
    <w:rsid w:val="00EA091C"/>
    <w:rsid w:val="00EA131B"/>
    <w:rsid w:val="00EA25D7"/>
    <w:rsid w:val="00EA26E4"/>
    <w:rsid w:val="00EA31C8"/>
    <w:rsid w:val="00EA33B9"/>
    <w:rsid w:val="00EA3467"/>
    <w:rsid w:val="00EA3E83"/>
    <w:rsid w:val="00EA3F09"/>
    <w:rsid w:val="00EA4398"/>
    <w:rsid w:val="00EA4917"/>
    <w:rsid w:val="00EA49BA"/>
    <w:rsid w:val="00EA5280"/>
    <w:rsid w:val="00EA566F"/>
    <w:rsid w:val="00EA5A77"/>
    <w:rsid w:val="00EA6870"/>
    <w:rsid w:val="00EA6A84"/>
    <w:rsid w:val="00EA6E93"/>
    <w:rsid w:val="00EB1676"/>
    <w:rsid w:val="00EB1B32"/>
    <w:rsid w:val="00EB2125"/>
    <w:rsid w:val="00EB2E88"/>
    <w:rsid w:val="00EB31B4"/>
    <w:rsid w:val="00EB3554"/>
    <w:rsid w:val="00EB3A45"/>
    <w:rsid w:val="00EB3B9A"/>
    <w:rsid w:val="00EB3ED3"/>
    <w:rsid w:val="00EB41F2"/>
    <w:rsid w:val="00EB4474"/>
    <w:rsid w:val="00EB4510"/>
    <w:rsid w:val="00EB4599"/>
    <w:rsid w:val="00EB501D"/>
    <w:rsid w:val="00EB7AAF"/>
    <w:rsid w:val="00EC0129"/>
    <w:rsid w:val="00EC01D1"/>
    <w:rsid w:val="00EC05B3"/>
    <w:rsid w:val="00EC0DFB"/>
    <w:rsid w:val="00EC1535"/>
    <w:rsid w:val="00EC1E2D"/>
    <w:rsid w:val="00EC2374"/>
    <w:rsid w:val="00EC2A59"/>
    <w:rsid w:val="00EC2AD2"/>
    <w:rsid w:val="00EC3518"/>
    <w:rsid w:val="00EC430F"/>
    <w:rsid w:val="00EC4A71"/>
    <w:rsid w:val="00EC4BB6"/>
    <w:rsid w:val="00EC4FE5"/>
    <w:rsid w:val="00EC541E"/>
    <w:rsid w:val="00EC662A"/>
    <w:rsid w:val="00EC6E77"/>
    <w:rsid w:val="00EC722D"/>
    <w:rsid w:val="00EC7E5D"/>
    <w:rsid w:val="00ED0009"/>
    <w:rsid w:val="00ED004B"/>
    <w:rsid w:val="00ED0176"/>
    <w:rsid w:val="00ED098A"/>
    <w:rsid w:val="00ED11DE"/>
    <w:rsid w:val="00ED1659"/>
    <w:rsid w:val="00ED17DF"/>
    <w:rsid w:val="00ED1928"/>
    <w:rsid w:val="00ED1C48"/>
    <w:rsid w:val="00ED2505"/>
    <w:rsid w:val="00ED25ED"/>
    <w:rsid w:val="00ED329B"/>
    <w:rsid w:val="00ED3AA3"/>
    <w:rsid w:val="00ED3DA1"/>
    <w:rsid w:val="00ED3F06"/>
    <w:rsid w:val="00ED41CD"/>
    <w:rsid w:val="00ED4227"/>
    <w:rsid w:val="00ED43D4"/>
    <w:rsid w:val="00ED5455"/>
    <w:rsid w:val="00ED581C"/>
    <w:rsid w:val="00ED5981"/>
    <w:rsid w:val="00ED5C96"/>
    <w:rsid w:val="00ED612A"/>
    <w:rsid w:val="00ED62E5"/>
    <w:rsid w:val="00ED6579"/>
    <w:rsid w:val="00ED666D"/>
    <w:rsid w:val="00ED7197"/>
    <w:rsid w:val="00ED71A3"/>
    <w:rsid w:val="00ED7AA9"/>
    <w:rsid w:val="00EE020B"/>
    <w:rsid w:val="00EE0896"/>
    <w:rsid w:val="00EE0E28"/>
    <w:rsid w:val="00EE198E"/>
    <w:rsid w:val="00EE21AD"/>
    <w:rsid w:val="00EE2A20"/>
    <w:rsid w:val="00EE2F1F"/>
    <w:rsid w:val="00EE3B58"/>
    <w:rsid w:val="00EE40CD"/>
    <w:rsid w:val="00EE4275"/>
    <w:rsid w:val="00EE4454"/>
    <w:rsid w:val="00EE4A0C"/>
    <w:rsid w:val="00EE4DB3"/>
    <w:rsid w:val="00EE53F0"/>
    <w:rsid w:val="00EE5D13"/>
    <w:rsid w:val="00EE5D3F"/>
    <w:rsid w:val="00EE5F18"/>
    <w:rsid w:val="00EE7F6D"/>
    <w:rsid w:val="00EF017D"/>
    <w:rsid w:val="00EF08B4"/>
    <w:rsid w:val="00EF08C0"/>
    <w:rsid w:val="00EF0EF9"/>
    <w:rsid w:val="00EF1D2E"/>
    <w:rsid w:val="00EF1D40"/>
    <w:rsid w:val="00EF22D9"/>
    <w:rsid w:val="00EF2C3A"/>
    <w:rsid w:val="00EF3C64"/>
    <w:rsid w:val="00EF4854"/>
    <w:rsid w:val="00EF4AD0"/>
    <w:rsid w:val="00EF4D8F"/>
    <w:rsid w:val="00EF4EB4"/>
    <w:rsid w:val="00EF53B9"/>
    <w:rsid w:val="00EF5507"/>
    <w:rsid w:val="00EF592A"/>
    <w:rsid w:val="00EF5D8A"/>
    <w:rsid w:val="00EF654A"/>
    <w:rsid w:val="00EF65F7"/>
    <w:rsid w:val="00EF6600"/>
    <w:rsid w:val="00EF73CD"/>
    <w:rsid w:val="00EF7C97"/>
    <w:rsid w:val="00F0030B"/>
    <w:rsid w:val="00F00914"/>
    <w:rsid w:val="00F00C3D"/>
    <w:rsid w:val="00F01080"/>
    <w:rsid w:val="00F01124"/>
    <w:rsid w:val="00F0138E"/>
    <w:rsid w:val="00F01864"/>
    <w:rsid w:val="00F01A24"/>
    <w:rsid w:val="00F01D60"/>
    <w:rsid w:val="00F021C5"/>
    <w:rsid w:val="00F02657"/>
    <w:rsid w:val="00F02B8C"/>
    <w:rsid w:val="00F03ADA"/>
    <w:rsid w:val="00F04C98"/>
    <w:rsid w:val="00F06747"/>
    <w:rsid w:val="00F0762C"/>
    <w:rsid w:val="00F07744"/>
    <w:rsid w:val="00F07EED"/>
    <w:rsid w:val="00F10C83"/>
    <w:rsid w:val="00F1233C"/>
    <w:rsid w:val="00F12ACC"/>
    <w:rsid w:val="00F1343D"/>
    <w:rsid w:val="00F1398B"/>
    <w:rsid w:val="00F1414E"/>
    <w:rsid w:val="00F14D01"/>
    <w:rsid w:val="00F14E6E"/>
    <w:rsid w:val="00F1594C"/>
    <w:rsid w:val="00F15AD0"/>
    <w:rsid w:val="00F168F8"/>
    <w:rsid w:val="00F169B6"/>
    <w:rsid w:val="00F16B44"/>
    <w:rsid w:val="00F170AA"/>
    <w:rsid w:val="00F171CD"/>
    <w:rsid w:val="00F17344"/>
    <w:rsid w:val="00F17EF4"/>
    <w:rsid w:val="00F20704"/>
    <w:rsid w:val="00F208E0"/>
    <w:rsid w:val="00F20A0B"/>
    <w:rsid w:val="00F216A3"/>
    <w:rsid w:val="00F220A5"/>
    <w:rsid w:val="00F2248B"/>
    <w:rsid w:val="00F228BE"/>
    <w:rsid w:val="00F22B3F"/>
    <w:rsid w:val="00F22B93"/>
    <w:rsid w:val="00F22DBE"/>
    <w:rsid w:val="00F23250"/>
    <w:rsid w:val="00F23366"/>
    <w:rsid w:val="00F23FB0"/>
    <w:rsid w:val="00F24107"/>
    <w:rsid w:val="00F24CC9"/>
    <w:rsid w:val="00F24CE3"/>
    <w:rsid w:val="00F25455"/>
    <w:rsid w:val="00F256E8"/>
    <w:rsid w:val="00F25701"/>
    <w:rsid w:val="00F26057"/>
    <w:rsid w:val="00F26976"/>
    <w:rsid w:val="00F27090"/>
    <w:rsid w:val="00F275BF"/>
    <w:rsid w:val="00F30BF4"/>
    <w:rsid w:val="00F3296C"/>
    <w:rsid w:val="00F33220"/>
    <w:rsid w:val="00F33858"/>
    <w:rsid w:val="00F33882"/>
    <w:rsid w:val="00F33E1F"/>
    <w:rsid w:val="00F34528"/>
    <w:rsid w:val="00F346BA"/>
    <w:rsid w:val="00F348FA"/>
    <w:rsid w:val="00F34C52"/>
    <w:rsid w:val="00F34FBD"/>
    <w:rsid w:val="00F355A4"/>
    <w:rsid w:val="00F35ECC"/>
    <w:rsid w:val="00F366B3"/>
    <w:rsid w:val="00F366BE"/>
    <w:rsid w:val="00F3675C"/>
    <w:rsid w:val="00F367F0"/>
    <w:rsid w:val="00F3689E"/>
    <w:rsid w:val="00F37EED"/>
    <w:rsid w:val="00F4003D"/>
    <w:rsid w:val="00F40A96"/>
    <w:rsid w:val="00F40D2F"/>
    <w:rsid w:val="00F411DF"/>
    <w:rsid w:val="00F41755"/>
    <w:rsid w:val="00F41D2E"/>
    <w:rsid w:val="00F42325"/>
    <w:rsid w:val="00F4237E"/>
    <w:rsid w:val="00F424E2"/>
    <w:rsid w:val="00F425C6"/>
    <w:rsid w:val="00F42CF3"/>
    <w:rsid w:val="00F4325C"/>
    <w:rsid w:val="00F434D1"/>
    <w:rsid w:val="00F43EAD"/>
    <w:rsid w:val="00F44245"/>
    <w:rsid w:val="00F44856"/>
    <w:rsid w:val="00F44AAA"/>
    <w:rsid w:val="00F44AFE"/>
    <w:rsid w:val="00F44EB3"/>
    <w:rsid w:val="00F455F2"/>
    <w:rsid w:val="00F457E6"/>
    <w:rsid w:val="00F465BF"/>
    <w:rsid w:val="00F46658"/>
    <w:rsid w:val="00F4706D"/>
    <w:rsid w:val="00F47B55"/>
    <w:rsid w:val="00F5103A"/>
    <w:rsid w:val="00F517F6"/>
    <w:rsid w:val="00F51EC0"/>
    <w:rsid w:val="00F52491"/>
    <w:rsid w:val="00F5258F"/>
    <w:rsid w:val="00F528B4"/>
    <w:rsid w:val="00F52B53"/>
    <w:rsid w:val="00F53B1C"/>
    <w:rsid w:val="00F53CA1"/>
    <w:rsid w:val="00F54143"/>
    <w:rsid w:val="00F5450A"/>
    <w:rsid w:val="00F54610"/>
    <w:rsid w:val="00F54C5F"/>
    <w:rsid w:val="00F54C82"/>
    <w:rsid w:val="00F54E6F"/>
    <w:rsid w:val="00F55010"/>
    <w:rsid w:val="00F56CB5"/>
    <w:rsid w:val="00F56F79"/>
    <w:rsid w:val="00F577FA"/>
    <w:rsid w:val="00F57A6A"/>
    <w:rsid w:val="00F57BB2"/>
    <w:rsid w:val="00F57CA4"/>
    <w:rsid w:val="00F60317"/>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5EA5"/>
    <w:rsid w:val="00F65EA6"/>
    <w:rsid w:val="00F6600E"/>
    <w:rsid w:val="00F66935"/>
    <w:rsid w:val="00F66E8D"/>
    <w:rsid w:val="00F6713B"/>
    <w:rsid w:val="00F675B9"/>
    <w:rsid w:val="00F679E1"/>
    <w:rsid w:val="00F67D2E"/>
    <w:rsid w:val="00F704AE"/>
    <w:rsid w:val="00F70908"/>
    <w:rsid w:val="00F709A3"/>
    <w:rsid w:val="00F71D28"/>
    <w:rsid w:val="00F72102"/>
    <w:rsid w:val="00F7290F"/>
    <w:rsid w:val="00F72C22"/>
    <w:rsid w:val="00F73027"/>
    <w:rsid w:val="00F73608"/>
    <w:rsid w:val="00F73A69"/>
    <w:rsid w:val="00F73DE6"/>
    <w:rsid w:val="00F741E4"/>
    <w:rsid w:val="00F742E8"/>
    <w:rsid w:val="00F74347"/>
    <w:rsid w:val="00F74BAE"/>
    <w:rsid w:val="00F74D4A"/>
    <w:rsid w:val="00F750CF"/>
    <w:rsid w:val="00F755BF"/>
    <w:rsid w:val="00F756AB"/>
    <w:rsid w:val="00F75809"/>
    <w:rsid w:val="00F75BE4"/>
    <w:rsid w:val="00F75D35"/>
    <w:rsid w:val="00F768E2"/>
    <w:rsid w:val="00F76FC9"/>
    <w:rsid w:val="00F7722F"/>
    <w:rsid w:val="00F772CB"/>
    <w:rsid w:val="00F779D1"/>
    <w:rsid w:val="00F77E8A"/>
    <w:rsid w:val="00F80CB0"/>
    <w:rsid w:val="00F80F6B"/>
    <w:rsid w:val="00F8353B"/>
    <w:rsid w:val="00F838D2"/>
    <w:rsid w:val="00F846CA"/>
    <w:rsid w:val="00F84B55"/>
    <w:rsid w:val="00F854C3"/>
    <w:rsid w:val="00F85EAB"/>
    <w:rsid w:val="00F86209"/>
    <w:rsid w:val="00F867C1"/>
    <w:rsid w:val="00F869A4"/>
    <w:rsid w:val="00F86B80"/>
    <w:rsid w:val="00F86C1F"/>
    <w:rsid w:val="00F86F38"/>
    <w:rsid w:val="00F871F2"/>
    <w:rsid w:val="00F87409"/>
    <w:rsid w:val="00F901A0"/>
    <w:rsid w:val="00F903A2"/>
    <w:rsid w:val="00F9065E"/>
    <w:rsid w:val="00F911DB"/>
    <w:rsid w:val="00F91D5C"/>
    <w:rsid w:val="00F92114"/>
    <w:rsid w:val="00F92257"/>
    <w:rsid w:val="00F943A4"/>
    <w:rsid w:val="00F952CC"/>
    <w:rsid w:val="00F95BC2"/>
    <w:rsid w:val="00F96BC4"/>
    <w:rsid w:val="00F97371"/>
    <w:rsid w:val="00F97CFA"/>
    <w:rsid w:val="00FA0226"/>
    <w:rsid w:val="00FA0610"/>
    <w:rsid w:val="00FA09C6"/>
    <w:rsid w:val="00FA1A16"/>
    <w:rsid w:val="00FA1E63"/>
    <w:rsid w:val="00FA1EED"/>
    <w:rsid w:val="00FA2653"/>
    <w:rsid w:val="00FA2953"/>
    <w:rsid w:val="00FA2BB3"/>
    <w:rsid w:val="00FA3984"/>
    <w:rsid w:val="00FA59CA"/>
    <w:rsid w:val="00FA6261"/>
    <w:rsid w:val="00FA69BF"/>
    <w:rsid w:val="00FA6E77"/>
    <w:rsid w:val="00FB0949"/>
    <w:rsid w:val="00FB0F60"/>
    <w:rsid w:val="00FB1B95"/>
    <w:rsid w:val="00FB1E8A"/>
    <w:rsid w:val="00FB349A"/>
    <w:rsid w:val="00FB361D"/>
    <w:rsid w:val="00FB4071"/>
    <w:rsid w:val="00FB419C"/>
    <w:rsid w:val="00FB4210"/>
    <w:rsid w:val="00FB59EA"/>
    <w:rsid w:val="00FB6006"/>
    <w:rsid w:val="00FB6865"/>
    <w:rsid w:val="00FB749D"/>
    <w:rsid w:val="00FB77B4"/>
    <w:rsid w:val="00FB7E15"/>
    <w:rsid w:val="00FC0240"/>
    <w:rsid w:val="00FC0A8C"/>
    <w:rsid w:val="00FC104D"/>
    <w:rsid w:val="00FC1333"/>
    <w:rsid w:val="00FC1659"/>
    <w:rsid w:val="00FC17D9"/>
    <w:rsid w:val="00FC2281"/>
    <w:rsid w:val="00FC25D0"/>
    <w:rsid w:val="00FC27B7"/>
    <w:rsid w:val="00FC2960"/>
    <w:rsid w:val="00FC2AA1"/>
    <w:rsid w:val="00FC2E14"/>
    <w:rsid w:val="00FC31BD"/>
    <w:rsid w:val="00FC35AB"/>
    <w:rsid w:val="00FC3B37"/>
    <w:rsid w:val="00FC3DD4"/>
    <w:rsid w:val="00FC3EBF"/>
    <w:rsid w:val="00FC4CC1"/>
    <w:rsid w:val="00FC5CFB"/>
    <w:rsid w:val="00FC622D"/>
    <w:rsid w:val="00FC70AB"/>
    <w:rsid w:val="00FC764A"/>
    <w:rsid w:val="00FC7CD8"/>
    <w:rsid w:val="00FC7CE0"/>
    <w:rsid w:val="00FD1442"/>
    <w:rsid w:val="00FD1741"/>
    <w:rsid w:val="00FD25FE"/>
    <w:rsid w:val="00FD2E52"/>
    <w:rsid w:val="00FD3140"/>
    <w:rsid w:val="00FD324F"/>
    <w:rsid w:val="00FD3ED4"/>
    <w:rsid w:val="00FD3FD3"/>
    <w:rsid w:val="00FD4013"/>
    <w:rsid w:val="00FD47B4"/>
    <w:rsid w:val="00FD4BE0"/>
    <w:rsid w:val="00FD527F"/>
    <w:rsid w:val="00FD5358"/>
    <w:rsid w:val="00FD54AB"/>
    <w:rsid w:val="00FD5822"/>
    <w:rsid w:val="00FD58AE"/>
    <w:rsid w:val="00FD79AF"/>
    <w:rsid w:val="00FE00D4"/>
    <w:rsid w:val="00FE02C3"/>
    <w:rsid w:val="00FE03C6"/>
    <w:rsid w:val="00FE0D34"/>
    <w:rsid w:val="00FE0F36"/>
    <w:rsid w:val="00FE1DCB"/>
    <w:rsid w:val="00FE2DA3"/>
    <w:rsid w:val="00FE2F67"/>
    <w:rsid w:val="00FE3E4B"/>
    <w:rsid w:val="00FE4360"/>
    <w:rsid w:val="00FE47AC"/>
    <w:rsid w:val="00FE49D9"/>
    <w:rsid w:val="00FE511C"/>
    <w:rsid w:val="00FE5CF5"/>
    <w:rsid w:val="00FE613B"/>
    <w:rsid w:val="00FE61E4"/>
    <w:rsid w:val="00FE72EE"/>
    <w:rsid w:val="00FE7442"/>
    <w:rsid w:val="00FE751D"/>
    <w:rsid w:val="00FE7696"/>
    <w:rsid w:val="00FF08D4"/>
    <w:rsid w:val="00FF0919"/>
    <w:rsid w:val="00FF0EB9"/>
    <w:rsid w:val="00FF1E62"/>
    <w:rsid w:val="00FF209F"/>
    <w:rsid w:val="00FF267E"/>
    <w:rsid w:val="00FF34BC"/>
    <w:rsid w:val="00FF39CF"/>
    <w:rsid w:val="00FF3B33"/>
    <w:rsid w:val="00FF3BCC"/>
    <w:rsid w:val="00FF3DB8"/>
    <w:rsid w:val="00FF483D"/>
    <w:rsid w:val="00FF621B"/>
    <w:rsid w:val="00FF7125"/>
    <w:rsid w:val="052D3225"/>
    <w:rsid w:val="052E6A2E"/>
    <w:rsid w:val="291A5697"/>
    <w:rsid w:val="2AF80388"/>
    <w:rsid w:val="34101809"/>
    <w:rsid w:val="4EAA2FF7"/>
    <w:rsid w:val="4FD05C1D"/>
    <w:rsid w:val="5A477D8C"/>
    <w:rsid w:val="68722683"/>
    <w:rsid w:val="6BD016A7"/>
    <w:rsid w:val="77704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8550719"/>
  <w15:docId w15:val="{3075D16F-6A3C-414A-A83F-57902EAEB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qFormat="1"/>
    <w:lsdException w:name="header" w:unhideWhenUsed="1" w:qFormat="1"/>
    <w:lsdException w:name="footer" w:uiPriority="0"/>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semiHidden/>
    <w:unhideWhenUsed/>
    <w:rPr>
      <w:b/>
      <w:bCs/>
    </w:rPr>
  </w:style>
  <w:style w:type="paragraph" w:styleId="CommentText">
    <w:name w:val="annotation text"/>
    <w:basedOn w:val="Normal"/>
    <w:link w:val="CommentTextChar"/>
    <w:uiPriority w:val="99"/>
    <w:semiHidden/>
    <w:unhideWhenUsed/>
    <w:qFormat/>
    <w:pPr>
      <w:jc w:val="left"/>
    </w:pPr>
  </w:style>
  <w:style w:type="paragraph" w:styleId="NormalIndent">
    <w:name w:val="Normal Indent"/>
    <w:basedOn w:val="Normal"/>
    <w:uiPriority w:val="99"/>
    <w:unhideWhenUsed/>
    <w:qFormat/>
    <w:pPr>
      <w:widowControl w:val="0"/>
      <w:overflowPunct/>
      <w:autoSpaceDE/>
      <w:autoSpaceDN/>
      <w:adjustRightInd/>
      <w:spacing w:after="0" w:line="240" w:lineRule="auto"/>
      <w:ind w:left="720"/>
      <w:textAlignment w:val="auto"/>
    </w:pPr>
    <w:rPr>
      <w:kern w:val="2"/>
      <w:sz w:val="21"/>
      <w:szCs w:val="24"/>
      <w:lang w:val="en-US"/>
    </w:rPr>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BodyText">
    <w:name w:val="Body Text"/>
    <w:basedOn w:val="Normal"/>
    <w:link w:val="BodyTextChar"/>
    <w:unhideWhenUsed/>
    <w:qFormat/>
    <w:pPr>
      <w:spacing w:line="240" w:lineRule="auto"/>
      <w:textAlignment w:val="auto"/>
    </w:pPr>
    <w:rPr>
      <w:rFonts w:ascii="Arial" w:hAnsi="Arial"/>
      <w:sz w:val="20"/>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character" w:styleId="PageNumber">
    <w:name w:val="page number"/>
    <w:basedOn w:val="DefaultParagraphFont"/>
  </w:style>
  <w:style w:type="character" w:styleId="Hyperlink">
    <w:name w:val="Hyperlink"/>
    <w:uiPriority w:val="99"/>
    <w:qFormat/>
    <w:rPr>
      <w:color w:val="0000FF"/>
      <w:u w:val="single"/>
    </w:rPr>
  </w:style>
  <w:style w:type="character" w:styleId="CommentReference">
    <w:name w:val="annotation reference"/>
    <w:uiPriority w:val="99"/>
    <w:semiHidden/>
    <w:unhideWhenUsed/>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rPr>
      <w:rFonts w:ascii="Arial" w:hAnsi="Arial"/>
      <w:sz w:val="32"/>
      <w:szCs w:val="32"/>
      <w:lang w:val="en-GB" w:eastAsia="zh-CN"/>
    </w:rPr>
  </w:style>
  <w:style w:type="character" w:customStyle="1" w:styleId="Heading3Char">
    <w:name w:val="Heading 3 Char"/>
    <w:link w:val="Heading3"/>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rPr>
      <w:rFonts w:ascii="Arial" w:hAnsi="Arial"/>
      <w:sz w:val="22"/>
      <w:lang w:val="en-GB" w:eastAsia="zh-CN"/>
    </w:rPr>
  </w:style>
  <w:style w:type="paragraph" w:customStyle="1" w:styleId="3GPPHeader">
    <w:name w:val="3GPP_Header"/>
    <w:basedOn w:val="Normal"/>
    <w:link w:val="3GPPHeaderChar"/>
    <w:pPr>
      <w:tabs>
        <w:tab w:val="left" w:pos="1701"/>
        <w:tab w:val="right" w:pos="9639"/>
      </w:tabs>
      <w:spacing w:after="240"/>
    </w:pPr>
    <w:rPr>
      <w:b/>
      <w:sz w:val="20"/>
    </w:rPr>
  </w:style>
  <w:style w:type="character" w:customStyle="1" w:styleId="FooterChar">
    <w:name w:val="Footer Char"/>
    <w:link w:val="Footer"/>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uiPriority w:val="99"/>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qFormat/>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eastAsia="zh-CN"/>
    </w:rPr>
  </w:style>
  <w:style w:type="character" w:customStyle="1" w:styleId="CommentTextChar">
    <w:name w:val="Comment Text Char"/>
    <w:link w:val="CommentText"/>
    <w:uiPriority w:val="99"/>
    <w:semiHidden/>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Pr>
      <w:rFonts w:ascii="Times New Roman" w:hAnsi="Times New Roman"/>
      <w:lang w:val="en-GB" w:eastAsia="en-US"/>
    </w:rPr>
  </w:style>
  <w:style w:type="paragraph" w:customStyle="1" w:styleId="B3">
    <w:name w:val="B3"/>
    <w:basedOn w:val="List3"/>
    <w:link w:val="B3Char"/>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character" w:customStyle="1" w:styleId="BodyTextChar">
    <w:name w:val="Body Text Char"/>
    <w:link w:val="BodyText"/>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List"/>
    <w:qForma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lang w:eastAsia="zh-CN"/>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Pr>
      <w:rFonts w:ascii="Times New Roman" w:hAnsi="Times New Roman"/>
      <w:sz w:val="22"/>
      <w:lang w:val="en-GB"/>
    </w:rPr>
  </w:style>
  <w:style w:type="paragraph" w:customStyle="1" w:styleId="B4">
    <w:name w:val="B4"/>
    <w:basedOn w:val="Normal"/>
    <w:link w:val="B4Char"/>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rPr>
      <w:rFonts w:ascii="Times New Roman" w:hAnsi="Times New Roman"/>
      <w:lang w:val="en-GB" w:eastAsia="zh-CN"/>
    </w:rPr>
  </w:style>
  <w:style w:type="paragraph" w:customStyle="1" w:styleId="Agreement">
    <w:name w:val="Agreement"/>
    <w:basedOn w:val="Normal"/>
    <w:next w:val="Doc-text2"/>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character" w:customStyle="1" w:styleId="CaptionChar">
    <w:name w:val="Caption Char"/>
    <w:link w:val="Caption"/>
    <w:rPr>
      <w:rFonts w:ascii="Times New Roman" w:hAnsi="Times New Roman"/>
      <w:i/>
      <w:iCs/>
      <w:color w:val="44546A" w:themeColor="text2"/>
      <w:sz w:val="18"/>
      <w:szCs w:val="18"/>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TALCar">
    <w:name w:val="TAL Car"/>
    <w:qFormat/>
    <w:rPr>
      <w:rFonts w:ascii="Arial" w:eastAsia="Times New Roman" w:hAnsi="Arial"/>
      <w:sz w:val="18"/>
    </w:rPr>
  </w:style>
  <w:style w:type="paragraph" w:customStyle="1" w:styleId="10">
    <w:name w:val="変更箇所1"/>
    <w:hidden/>
    <w:uiPriority w:val="99"/>
    <w:semiHidden/>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996bca3b3ea0772d2ba19daf21853fd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d6ea8af1634a151c91b6efc6e857cfb5"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BF0FE-7992-4C80-A2AD-DD2BE5F2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B3706D-9341-4F99-97A6-845D5748FCC5}">
  <ds:schemaRefs>
    <ds:schemaRef ds:uri="http://schemas.microsoft.com/sharepoint/v3/contenttype/forms"/>
  </ds:schemaRefs>
</ds:datastoreItem>
</file>

<file path=customXml/itemProps3.xml><?xml version="1.0" encoding="utf-8"?>
<ds:datastoreItem xmlns:ds="http://schemas.openxmlformats.org/officeDocument/2006/customXml" ds:itemID="{D24E58D9-CC64-4B1F-BA04-436A062518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4E553C6-0ABB-4C28-BF47-694E2C05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19</Pages>
  <Words>5128</Words>
  <Characters>29235</Characters>
  <Application>Microsoft Office Word</Application>
  <DocSecurity>0</DocSecurity>
  <Lines>243</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OPPO</Company>
  <LinksUpToDate>false</LinksUpToDate>
  <CharactersWithSpaces>34295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keywords>CTPClassification=CTP_NT</cp:keywords>
  <cp:lastModifiedBy>vivo</cp:lastModifiedBy>
  <cp:revision>248</cp:revision>
  <cp:lastPrinted>2018-04-04T09:40:00Z</cp:lastPrinted>
  <dcterms:created xsi:type="dcterms:W3CDTF">2019-08-14T09:31:00Z</dcterms:created>
  <dcterms:modified xsi:type="dcterms:W3CDTF">2019-08-16T01:56:00Z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f4feeff6-ef60-4982-b37d-4e8c40e4a073</vt:lpwstr>
  </property>
  <property fmtid="{D5CDD505-2E9C-101B-9397-08002B2CF9AE}" pid="4" name="CTP_TimeStamp">
    <vt:lpwstr>2019-08-09 00:13:57Z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2052-11.1.0.7760</vt:lpwstr>
  </property>
  <property fmtid="{D5CDD505-2E9C-101B-9397-08002B2CF9AE}" pid="10" name="ContentTypeId">
    <vt:lpwstr>0x0101003AA7AC0C743A294CADF60F661720E3E6</vt:lpwstr>
  </property>
</Properties>
</file>